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E802D1" w14:textId="4038FBBC"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1F1C57">
        <w:rPr>
          <w:b/>
          <w:noProof/>
          <w:sz w:val="24"/>
        </w:rPr>
        <w:t>7</w:t>
      </w:r>
      <w:r w:rsidR="00603B1C">
        <w:rPr>
          <w:b/>
          <w:noProof/>
          <w:sz w:val="24"/>
        </w:rPr>
        <w:t>-e</w:t>
      </w:r>
      <w:r>
        <w:rPr>
          <w:b/>
          <w:i/>
          <w:noProof/>
          <w:sz w:val="28"/>
        </w:rPr>
        <w:tab/>
      </w:r>
      <w:r w:rsidR="00456F87" w:rsidRPr="00456F87">
        <w:rPr>
          <w:b/>
          <w:i/>
          <w:noProof/>
          <w:sz w:val="28"/>
        </w:rPr>
        <w:t>R4-</w:t>
      </w:r>
      <w:bookmarkStart w:id="0" w:name="_GoBack"/>
      <w:bookmarkEnd w:id="0"/>
      <w:r w:rsidR="003B3DDC">
        <w:rPr>
          <w:b/>
          <w:i/>
          <w:noProof/>
          <w:sz w:val="28"/>
        </w:rPr>
        <w:t>2017376</w:t>
      </w:r>
    </w:p>
    <w:p w14:paraId="0EC10DC8" w14:textId="77777777" w:rsidR="007213F3" w:rsidRDefault="006471DB" w:rsidP="007213F3">
      <w:pPr>
        <w:pStyle w:val="CRCoverPage"/>
        <w:outlineLvl w:val="0"/>
        <w:rPr>
          <w:b/>
          <w:noProof/>
          <w:sz w:val="24"/>
        </w:rPr>
      </w:pPr>
      <w:r>
        <w:rPr>
          <w:b/>
          <w:noProof/>
          <w:sz w:val="24"/>
          <w:lang w:eastAsia="zh-CN"/>
        </w:rPr>
        <w:t>e-Meeting</w:t>
      </w:r>
      <w:r w:rsidR="007213F3">
        <w:rPr>
          <w:b/>
          <w:noProof/>
          <w:sz w:val="24"/>
        </w:rPr>
        <w:t xml:space="preserve">, </w:t>
      </w:r>
      <w:r w:rsidR="001F1C57">
        <w:rPr>
          <w:b/>
          <w:noProof/>
          <w:sz w:val="24"/>
        </w:rPr>
        <w:t>2</w:t>
      </w:r>
      <w:r>
        <w:rPr>
          <w:b/>
          <w:noProof/>
          <w:sz w:val="24"/>
          <w:vertAlign w:val="superscript"/>
        </w:rPr>
        <w:t xml:space="preserve">nd </w:t>
      </w:r>
      <w:r>
        <w:rPr>
          <w:b/>
          <w:noProof/>
          <w:sz w:val="24"/>
        </w:rPr>
        <w:t xml:space="preserve">- </w:t>
      </w:r>
      <w:r w:rsidR="001F1C57">
        <w:rPr>
          <w:b/>
          <w:noProof/>
          <w:sz w:val="24"/>
        </w:rPr>
        <w:t>13</w:t>
      </w:r>
      <w:r w:rsidR="007213F3">
        <w:rPr>
          <w:b/>
          <w:noProof/>
          <w:sz w:val="24"/>
          <w:vertAlign w:val="superscript"/>
        </w:rPr>
        <w:t>th</w:t>
      </w:r>
      <w:r w:rsidR="007213F3">
        <w:rPr>
          <w:b/>
          <w:noProof/>
          <w:sz w:val="24"/>
        </w:rPr>
        <w:t xml:space="preserve"> </w:t>
      </w:r>
      <w:r w:rsidR="001F1C57">
        <w:rPr>
          <w:b/>
          <w:noProof/>
          <w:sz w:val="24"/>
        </w:rPr>
        <w:t>November</w:t>
      </w:r>
      <w:r w:rsidR="000D7395">
        <w:rPr>
          <w:b/>
          <w:noProof/>
          <w:sz w:val="24"/>
        </w:rPr>
        <w:t>,</w:t>
      </w:r>
      <w:r w:rsidR="007213F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0A6940" w14:textId="77777777" w:rsidTr="00547111">
        <w:tc>
          <w:tcPr>
            <w:tcW w:w="9641" w:type="dxa"/>
            <w:gridSpan w:val="9"/>
            <w:tcBorders>
              <w:top w:val="single" w:sz="4" w:space="0" w:color="auto"/>
              <w:left w:val="single" w:sz="4" w:space="0" w:color="auto"/>
              <w:right w:val="single" w:sz="4" w:space="0" w:color="auto"/>
            </w:tcBorders>
          </w:tcPr>
          <w:p w14:paraId="1F3A5CE4" w14:textId="25D68096" w:rsidR="001E41F3" w:rsidRDefault="00305409" w:rsidP="00C51E46">
            <w:pPr>
              <w:pStyle w:val="CRCoverPage"/>
              <w:spacing w:after="0"/>
              <w:jc w:val="right"/>
              <w:rPr>
                <w:i/>
                <w:noProof/>
              </w:rPr>
            </w:pPr>
            <w:r>
              <w:rPr>
                <w:i/>
                <w:noProof/>
                <w:sz w:val="14"/>
              </w:rPr>
              <w:t>CR-Form-v</w:t>
            </w:r>
            <w:r w:rsidR="008863B9">
              <w:rPr>
                <w:i/>
                <w:noProof/>
                <w:sz w:val="14"/>
              </w:rPr>
              <w:t>12.</w:t>
            </w:r>
            <w:r w:rsidR="00C51E46">
              <w:rPr>
                <w:i/>
                <w:noProof/>
                <w:sz w:val="14"/>
              </w:rPr>
              <w:t>1</w:t>
            </w:r>
          </w:p>
        </w:tc>
      </w:tr>
      <w:tr w:rsidR="001E41F3" w14:paraId="198F4EF6" w14:textId="77777777" w:rsidTr="00547111">
        <w:tc>
          <w:tcPr>
            <w:tcW w:w="9641" w:type="dxa"/>
            <w:gridSpan w:val="9"/>
            <w:tcBorders>
              <w:left w:val="single" w:sz="4" w:space="0" w:color="auto"/>
              <w:right w:val="single" w:sz="4" w:space="0" w:color="auto"/>
            </w:tcBorders>
          </w:tcPr>
          <w:p w14:paraId="33748E99" w14:textId="77777777" w:rsidR="001E41F3" w:rsidRDefault="001E41F3">
            <w:pPr>
              <w:pStyle w:val="CRCoverPage"/>
              <w:spacing w:after="0"/>
              <w:jc w:val="center"/>
              <w:rPr>
                <w:noProof/>
              </w:rPr>
            </w:pPr>
            <w:r>
              <w:rPr>
                <w:b/>
                <w:noProof/>
                <w:sz w:val="32"/>
              </w:rPr>
              <w:t>CHANGE REQUEST</w:t>
            </w:r>
          </w:p>
        </w:tc>
      </w:tr>
      <w:tr w:rsidR="001E41F3" w14:paraId="6BDBCDC5" w14:textId="77777777" w:rsidTr="00547111">
        <w:tc>
          <w:tcPr>
            <w:tcW w:w="9641" w:type="dxa"/>
            <w:gridSpan w:val="9"/>
            <w:tcBorders>
              <w:left w:val="single" w:sz="4" w:space="0" w:color="auto"/>
              <w:right w:val="single" w:sz="4" w:space="0" w:color="auto"/>
            </w:tcBorders>
          </w:tcPr>
          <w:p w14:paraId="29D502DE" w14:textId="77777777" w:rsidR="001E41F3" w:rsidRDefault="001E41F3">
            <w:pPr>
              <w:pStyle w:val="CRCoverPage"/>
              <w:spacing w:after="0"/>
              <w:rPr>
                <w:noProof/>
                <w:sz w:val="8"/>
                <w:szCs w:val="8"/>
              </w:rPr>
            </w:pPr>
          </w:p>
        </w:tc>
      </w:tr>
      <w:tr w:rsidR="001E41F3" w14:paraId="6033EB06" w14:textId="77777777" w:rsidTr="00547111">
        <w:tc>
          <w:tcPr>
            <w:tcW w:w="142" w:type="dxa"/>
            <w:tcBorders>
              <w:left w:val="single" w:sz="4" w:space="0" w:color="auto"/>
            </w:tcBorders>
          </w:tcPr>
          <w:p w14:paraId="6A71F793" w14:textId="77777777" w:rsidR="001E41F3" w:rsidRDefault="001E41F3">
            <w:pPr>
              <w:pStyle w:val="CRCoverPage"/>
              <w:spacing w:after="0"/>
              <w:jc w:val="right"/>
              <w:rPr>
                <w:noProof/>
              </w:rPr>
            </w:pPr>
          </w:p>
        </w:tc>
        <w:tc>
          <w:tcPr>
            <w:tcW w:w="1559" w:type="dxa"/>
            <w:shd w:val="pct30" w:color="FFFF00" w:fill="auto"/>
          </w:tcPr>
          <w:p w14:paraId="3133A9BB" w14:textId="77777777" w:rsidR="001E41F3" w:rsidRPr="00410371" w:rsidRDefault="00281F4A" w:rsidP="00281F4A">
            <w:pPr>
              <w:pStyle w:val="CRCoverPage"/>
              <w:spacing w:after="0"/>
              <w:ind w:right="560"/>
              <w:rPr>
                <w:b/>
                <w:noProof/>
                <w:sz w:val="28"/>
              </w:rPr>
            </w:pPr>
            <w:r>
              <w:rPr>
                <w:b/>
                <w:noProof/>
                <w:sz w:val="28"/>
              </w:rPr>
              <w:t>38.133</w:t>
            </w:r>
          </w:p>
        </w:tc>
        <w:tc>
          <w:tcPr>
            <w:tcW w:w="709" w:type="dxa"/>
          </w:tcPr>
          <w:p w14:paraId="260330E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7873DF" w14:textId="4C954219" w:rsidR="001E41F3" w:rsidRPr="00410371" w:rsidRDefault="00B56E61" w:rsidP="004022A4">
            <w:pPr>
              <w:pStyle w:val="CRCoverPage"/>
              <w:spacing w:after="0"/>
              <w:jc w:val="center"/>
              <w:rPr>
                <w:noProof/>
              </w:rPr>
            </w:pPr>
            <w:r>
              <w:rPr>
                <w:rFonts w:hint="eastAsia"/>
                <w:b/>
                <w:noProof/>
                <w:sz w:val="28"/>
                <w:lang w:eastAsia="zh-CN"/>
              </w:rPr>
              <w:t>DraftCR</w:t>
            </w:r>
          </w:p>
        </w:tc>
        <w:tc>
          <w:tcPr>
            <w:tcW w:w="709" w:type="dxa"/>
          </w:tcPr>
          <w:p w14:paraId="1F021D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2B3DBC" w14:textId="7775066E" w:rsidR="001E41F3" w:rsidRPr="00410371" w:rsidRDefault="00AD56C5" w:rsidP="00E13F3D">
            <w:pPr>
              <w:pStyle w:val="CRCoverPage"/>
              <w:spacing w:after="0"/>
              <w:jc w:val="center"/>
              <w:rPr>
                <w:b/>
                <w:noProof/>
                <w:lang w:eastAsia="zh-CN"/>
              </w:rPr>
            </w:pPr>
            <w:r>
              <w:rPr>
                <w:b/>
                <w:noProof/>
                <w:sz w:val="28"/>
                <w:lang w:eastAsia="zh-CN"/>
              </w:rPr>
              <w:t>-</w:t>
            </w:r>
          </w:p>
        </w:tc>
        <w:tc>
          <w:tcPr>
            <w:tcW w:w="2410" w:type="dxa"/>
          </w:tcPr>
          <w:p w14:paraId="28EC2D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CC61B" w14:textId="77777777" w:rsidR="001E41F3" w:rsidRPr="00410371" w:rsidRDefault="00975F35" w:rsidP="001F1C57">
            <w:pPr>
              <w:pStyle w:val="CRCoverPage"/>
              <w:spacing w:after="0"/>
              <w:jc w:val="center"/>
              <w:rPr>
                <w:noProof/>
                <w:sz w:val="28"/>
              </w:rPr>
            </w:pPr>
            <w:r>
              <w:rPr>
                <w:b/>
                <w:noProof/>
                <w:sz w:val="28"/>
              </w:rPr>
              <w:t>16</w:t>
            </w:r>
            <w:r w:rsidR="00281F4A">
              <w:rPr>
                <w:b/>
                <w:noProof/>
                <w:sz w:val="28"/>
              </w:rPr>
              <w:t>.</w:t>
            </w:r>
            <w:r w:rsidR="001F1C57">
              <w:rPr>
                <w:b/>
                <w:noProof/>
                <w:sz w:val="28"/>
              </w:rPr>
              <w:t>5</w:t>
            </w:r>
            <w:r w:rsidR="00281F4A">
              <w:rPr>
                <w:b/>
                <w:noProof/>
                <w:sz w:val="28"/>
              </w:rPr>
              <w:t>.0</w:t>
            </w:r>
          </w:p>
        </w:tc>
        <w:tc>
          <w:tcPr>
            <w:tcW w:w="143" w:type="dxa"/>
            <w:tcBorders>
              <w:right w:val="single" w:sz="4" w:space="0" w:color="auto"/>
            </w:tcBorders>
          </w:tcPr>
          <w:p w14:paraId="2468B6A7" w14:textId="77777777" w:rsidR="001E41F3" w:rsidRDefault="001E41F3">
            <w:pPr>
              <w:pStyle w:val="CRCoverPage"/>
              <w:spacing w:after="0"/>
              <w:rPr>
                <w:noProof/>
              </w:rPr>
            </w:pPr>
          </w:p>
        </w:tc>
      </w:tr>
      <w:tr w:rsidR="001E41F3" w14:paraId="2F07CF60" w14:textId="77777777" w:rsidTr="00547111">
        <w:tc>
          <w:tcPr>
            <w:tcW w:w="9641" w:type="dxa"/>
            <w:gridSpan w:val="9"/>
            <w:tcBorders>
              <w:left w:val="single" w:sz="4" w:space="0" w:color="auto"/>
              <w:right w:val="single" w:sz="4" w:space="0" w:color="auto"/>
            </w:tcBorders>
          </w:tcPr>
          <w:p w14:paraId="42CC3486" w14:textId="77777777" w:rsidR="001E41F3" w:rsidRDefault="001E41F3">
            <w:pPr>
              <w:pStyle w:val="CRCoverPage"/>
              <w:spacing w:after="0"/>
              <w:rPr>
                <w:noProof/>
              </w:rPr>
            </w:pPr>
          </w:p>
        </w:tc>
      </w:tr>
      <w:tr w:rsidR="001E41F3" w14:paraId="1C12A8E5" w14:textId="77777777" w:rsidTr="00547111">
        <w:tc>
          <w:tcPr>
            <w:tcW w:w="9641" w:type="dxa"/>
            <w:gridSpan w:val="9"/>
            <w:tcBorders>
              <w:top w:val="single" w:sz="4" w:space="0" w:color="auto"/>
            </w:tcBorders>
          </w:tcPr>
          <w:p w14:paraId="59AB4F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0275AC9" w14:textId="77777777" w:rsidTr="00547111">
        <w:tc>
          <w:tcPr>
            <w:tcW w:w="9641" w:type="dxa"/>
            <w:gridSpan w:val="9"/>
          </w:tcPr>
          <w:p w14:paraId="12E617AF" w14:textId="77777777" w:rsidR="001E41F3" w:rsidRDefault="001E41F3">
            <w:pPr>
              <w:pStyle w:val="CRCoverPage"/>
              <w:spacing w:after="0"/>
              <w:rPr>
                <w:noProof/>
                <w:sz w:val="8"/>
                <w:szCs w:val="8"/>
              </w:rPr>
            </w:pPr>
          </w:p>
        </w:tc>
      </w:tr>
    </w:tbl>
    <w:p w14:paraId="20D28C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0B24EB" w14:textId="77777777" w:rsidTr="00A7671C">
        <w:tc>
          <w:tcPr>
            <w:tcW w:w="2835" w:type="dxa"/>
          </w:tcPr>
          <w:p w14:paraId="485420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791E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95AE8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568BA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84821" w14:textId="77777777" w:rsidR="00F25D98" w:rsidRDefault="00281F4A" w:rsidP="001E41F3">
            <w:pPr>
              <w:pStyle w:val="CRCoverPage"/>
              <w:spacing w:after="0"/>
              <w:jc w:val="center"/>
              <w:rPr>
                <w:b/>
                <w:caps/>
                <w:noProof/>
              </w:rPr>
            </w:pPr>
            <w:r>
              <w:rPr>
                <w:b/>
                <w:caps/>
                <w:noProof/>
              </w:rPr>
              <w:t>x</w:t>
            </w:r>
          </w:p>
        </w:tc>
        <w:tc>
          <w:tcPr>
            <w:tcW w:w="2126" w:type="dxa"/>
          </w:tcPr>
          <w:p w14:paraId="0533F8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A55EE" w14:textId="77777777" w:rsidR="00F25D98" w:rsidRDefault="00281F4A" w:rsidP="001E41F3">
            <w:pPr>
              <w:pStyle w:val="CRCoverPage"/>
              <w:spacing w:after="0"/>
              <w:jc w:val="center"/>
              <w:rPr>
                <w:b/>
                <w:caps/>
                <w:noProof/>
              </w:rPr>
            </w:pPr>
            <w:r>
              <w:rPr>
                <w:b/>
                <w:caps/>
                <w:noProof/>
              </w:rPr>
              <w:t>x</w:t>
            </w:r>
          </w:p>
        </w:tc>
        <w:tc>
          <w:tcPr>
            <w:tcW w:w="1418" w:type="dxa"/>
            <w:tcBorders>
              <w:left w:val="nil"/>
            </w:tcBorders>
          </w:tcPr>
          <w:p w14:paraId="2E4F53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4D6AE8" w14:textId="77777777" w:rsidR="00F25D98" w:rsidRDefault="00F25D98" w:rsidP="001E41F3">
            <w:pPr>
              <w:pStyle w:val="CRCoverPage"/>
              <w:spacing w:after="0"/>
              <w:jc w:val="center"/>
              <w:rPr>
                <w:b/>
                <w:bCs/>
                <w:caps/>
                <w:noProof/>
              </w:rPr>
            </w:pPr>
          </w:p>
        </w:tc>
      </w:tr>
    </w:tbl>
    <w:p w14:paraId="5B940E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98"/>
        <w:gridCol w:w="1176"/>
        <w:gridCol w:w="2127"/>
      </w:tblGrid>
      <w:tr w:rsidR="001E41F3" w14:paraId="451E212F" w14:textId="77777777" w:rsidTr="00547111">
        <w:tc>
          <w:tcPr>
            <w:tcW w:w="9640" w:type="dxa"/>
            <w:gridSpan w:val="11"/>
          </w:tcPr>
          <w:p w14:paraId="5A032137" w14:textId="77777777" w:rsidR="001E41F3" w:rsidRDefault="001E41F3">
            <w:pPr>
              <w:pStyle w:val="CRCoverPage"/>
              <w:spacing w:after="0"/>
              <w:rPr>
                <w:noProof/>
                <w:sz w:val="8"/>
                <w:szCs w:val="8"/>
              </w:rPr>
            </w:pPr>
          </w:p>
        </w:tc>
      </w:tr>
      <w:tr w:rsidR="001E41F3" w:rsidRPr="00814A85" w14:paraId="514D6528" w14:textId="77777777" w:rsidTr="00547111">
        <w:tc>
          <w:tcPr>
            <w:tcW w:w="1843" w:type="dxa"/>
            <w:tcBorders>
              <w:top w:val="single" w:sz="4" w:space="0" w:color="auto"/>
              <w:left w:val="single" w:sz="4" w:space="0" w:color="auto"/>
            </w:tcBorders>
          </w:tcPr>
          <w:p w14:paraId="2FEBD8A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E22FB8" w14:textId="6CA41FA8" w:rsidR="001E41F3" w:rsidRDefault="003B3DDC" w:rsidP="00023BF9">
            <w:pPr>
              <w:pStyle w:val="CRCoverPage"/>
              <w:spacing w:after="0"/>
              <w:ind w:left="100"/>
              <w:rPr>
                <w:noProof/>
              </w:rPr>
            </w:pPr>
            <w:r w:rsidRPr="003B3DDC">
              <w:t>Draft Big CR: Introduction of Rel-16 NR eMIMO RRM performance requirements and test cases</w:t>
            </w:r>
          </w:p>
        </w:tc>
      </w:tr>
      <w:tr w:rsidR="001E41F3" w14:paraId="5A278A3D" w14:textId="77777777" w:rsidTr="00547111">
        <w:tc>
          <w:tcPr>
            <w:tcW w:w="1843" w:type="dxa"/>
            <w:tcBorders>
              <w:left w:val="single" w:sz="4" w:space="0" w:color="auto"/>
            </w:tcBorders>
          </w:tcPr>
          <w:p w14:paraId="212E9C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2492FC" w14:textId="77777777" w:rsidR="001E41F3" w:rsidRDefault="001E41F3">
            <w:pPr>
              <w:pStyle w:val="CRCoverPage"/>
              <w:spacing w:after="0"/>
              <w:rPr>
                <w:noProof/>
                <w:sz w:val="8"/>
                <w:szCs w:val="8"/>
              </w:rPr>
            </w:pPr>
          </w:p>
        </w:tc>
      </w:tr>
      <w:tr w:rsidR="001E41F3" w14:paraId="2B5BF9A9" w14:textId="77777777" w:rsidTr="00547111">
        <w:tc>
          <w:tcPr>
            <w:tcW w:w="1843" w:type="dxa"/>
            <w:tcBorders>
              <w:left w:val="single" w:sz="4" w:space="0" w:color="auto"/>
            </w:tcBorders>
          </w:tcPr>
          <w:p w14:paraId="39EF24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92923" w14:textId="77777777" w:rsidR="001E41F3" w:rsidRDefault="0048191C">
            <w:pPr>
              <w:pStyle w:val="CRCoverPage"/>
              <w:spacing w:after="0"/>
              <w:ind w:left="100"/>
              <w:rPr>
                <w:noProof/>
              </w:rPr>
            </w:pPr>
            <w:r>
              <w:rPr>
                <w:noProof/>
              </w:rPr>
              <w:t>Samsung</w:t>
            </w:r>
          </w:p>
        </w:tc>
      </w:tr>
      <w:tr w:rsidR="001E41F3" w14:paraId="0599D4D6" w14:textId="77777777" w:rsidTr="00547111">
        <w:tc>
          <w:tcPr>
            <w:tcW w:w="1843" w:type="dxa"/>
            <w:tcBorders>
              <w:left w:val="single" w:sz="4" w:space="0" w:color="auto"/>
            </w:tcBorders>
          </w:tcPr>
          <w:p w14:paraId="028588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F50D" w14:textId="77777777" w:rsidR="001E41F3" w:rsidRDefault="00281F4A" w:rsidP="00547111">
            <w:pPr>
              <w:pStyle w:val="CRCoverPage"/>
              <w:spacing w:after="0"/>
              <w:ind w:left="100"/>
              <w:rPr>
                <w:noProof/>
              </w:rPr>
            </w:pPr>
            <w:r>
              <w:rPr>
                <w:noProof/>
              </w:rPr>
              <w:t>R4</w:t>
            </w:r>
          </w:p>
        </w:tc>
      </w:tr>
      <w:tr w:rsidR="001E41F3" w14:paraId="46D21F97" w14:textId="77777777" w:rsidTr="00547111">
        <w:tc>
          <w:tcPr>
            <w:tcW w:w="1843" w:type="dxa"/>
            <w:tcBorders>
              <w:left w:val="single" w:sz="4" w:space="0" w:color="auto"/>
            </w:tcBorders>
          </w:tcPr>
          <w:p w14:paraId="7986C9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EADAA1" w14:textId="77777777" w:rsidR="001E41F3" w:rsidRDefault="001E41F3">
            <w:pPr>
              <w:pStyle w:val="CRCoverPage"/>
              <w:spacing w:after="0"/>
              <w:rPr>
                <w:noProof/>
                <w:sz w:val="8"/>
                <w:szCs w:val="8"/>
              </w:rPr>
            </w:pPr>
          </w:p>
        </w:tc>
      </w:tr>
      <w:tr w:rsidR="001E41F3" w14:paraId="163A0232" w14:textId="77777777" w:rsidTr="00547111">
        <w:tc>
          <w:tcPr>
            <w:tcW w:w="1843" w:type="dxa"/>
            <w:tcBorders>
              <w:left w:val="single" w:sz="4" w:space="0" w:color="auto"/>
            </w:tcBorders>
          </w:tcPr>
          <w:p w14:paraId="0612BA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7D0D6B" w14:textId="77777777" w:rsidR="001E41F3" w:rsidRDefault="00975F35">
            <w:pPr>
              <w:pStyle w:val="CRCoverPage"/>
              <w:spacing w:after="0"/>
              <w:ind w:left="100"/>
              <w:rPr>
                <w:noProof/>
              </w:rPr>
            </w:pPr>
            <w:r w:rsidRPr="00975F35">
              <w:rPr>
                <w:noProof/>
              </w:rPr>
              <w:t>NR_eMIMO-</w:t>
            </w:r>
            <w:r w:rsidR="00814A85">
              <w:rPr>
                <w:noProof/>
              </w:rPr>
              <w:t>Perf</w:t>
            </w:r>
          </w:p>
        </w:tc>
        <w:tc>
          <w:tcPr>
            <w:tcW w:w="567" w:type="dxa"/>
            <w:tcBorders>
              <w:left w:val="nil"/>
            </w:tcBorders>
          </w:tcPr>
          <w:p w14:paraId="337876C6" w14:textId="77777777" w:rsidR="001E41F3" w:rsidRDefault="001E41F3">
            <w:pPr>
              <w:pStyle w:val="CRCoverPage"/>
              <w:spacing w:after="0"/>
              <w:ind w:right="100"/>
              <w:rPr>
                <w:noProof/>
              </w:rPr>
            </w:pPr>
          </w:p>
        </w:tc>
        <w:tc>
          <w:tcPr>
            <w:tcW w:w="1417" w:type="dxa"/>
            <w:gridSpan w:val="3"/>
            <w:tcBorders>
              <w:left w:val="nil"/>
            </w:tcBorders>
          </w:tcPr>
          <w:p w14:paraId="2F7146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C40AD" w14:textId="77777777" w:rsidR="001E41F3" w:rsidRDefault="007213F3" w:rsidP="001F1C57">
            <w:pPr>
              <w:pStyle w:val="CRCoverPage"/>
              <w:spacing w:after="0"/>
              <w:ind w:left="100"/>
              <w:rPr>
                <w:noProof/>
              </w:rPr>
            </w:pPr>
            <w:r>
              <w:rPr>
                <w:noProof/>
              </w:rPr>
              <w:t>2020</w:t>
            </w:r>
            <w:r w:rsidR="00281F4A">
              <w:rPr>
                <w:noProof/>
              </w:rPr>
              <w:t>-</w:t>
            </w:r>
            <w:r w:rsidR="00814A85">
              <w:rPr>
                <w:noProof/>
              </w:rPr>
              <w:t>1</w:t>
            </w:r>
            <w:r>
              <w:rPr>
                <w:noProof/>
              </w:rPr>
              <w:t>0</w:t>
            </w:r>
            <w:r w:rsidR="00281F4A">
              <w:rPr>
                <w:noProof/>
              </w:rPr>
              <w:t>-</w:t>
            </w:r>
            <w:r w:rsidR="001F1C57">
              <w:rPr>
                <w:noProof/>
              </w:rPr>
              <w:t>23</w:t>
            </w:r>
          </w:p>
        </w:tc>
      </w:tr>
      <w:tr w:rsidR="001E41F3" w14:paraId="5D7FA62A" w14:textId="77777777" w:rsidTr="00547111">
        <w:tc>
          <w:tcPr>
            <w:tcW w:w="1843" w:type="dxa"/>
            <w:tcBorders>
              <w:left w:val="single" w:sz="4" w:space="0" w:color="auto"/>
            </w:tcBorders>
          </w:tcPr>
          <w:p w14:paraId="4A72E75E" w14:textId="77777777" w:rsidR="001E41F3" w:rsidRDefault="001E41F3">
            <w:pPr>
              <w:pStyle w:val="CRCoverPage"/>
              <w:spacing w:after="0"/>
              <w:rPr>
                <w:b/>
                <w:i/>
                <w:noProof/>
                <w:sz w:val="8"/>
                <w:szCs w:val="8"/>
              </w:rPr>
            </w:pPr>
          </w:p>
        </w:tc>
        <w:tc>
          <w:tcPr>
            <w:tcW w:w="1986" w:type="dxa"/>
            <w:gridSpan w:val="4"/>
          </w:tcPr>
          <w:p w14:paraId="3522EB9F" w14:textId="77777777" w:rsidR="001E41F3" w:rsidRDefault="001E41F3">
            <w:pPr>
              <w:pStyle w:val="CRCoverPage"/>
              <w:spacing w:after="0"/>
              <w:rPr>
                <w:noProof/>
                <w:sz w:val="8"/>
                <w:szCs w:val="8"/>
              </w:rPr>
            </w:pPr>
          </w:p>
        </w:tc>
        <w:tc>
          <w:tcPr>
            <w:tcW w:w="2267" w:type="dxa"/>
            <w:gridSpan w:val="2"/>
          </w:tcPr>
          <w:p w14:paraId="17B610E0" w14:textId="77777777" w:rsidR="001E41F3" w:rsidRDefault="001E41F3">
            <w:pPr>
              <w:pStyle w:val="CRCoverPage"/>
              <w:spacing w:after="0"/>
              <w:rPr>
                <w:noProof/>
                <w:sz w:val="8"/>
                <w:szCs w:val="8"/>
              </w:rPr>
            </w:pPr>
          </w:p>
        </w:tc>
        <w:tc>
          <w:tcPr>
            <w:tcW w:w="1417" w:type="dxa"/>
            <w:gridSpan w:val="3"/>
          </w:tcPr>
          <w:p w14:paraId="3EB21A3F" w14:textId="77777777" w:rsidR="001E41F3" w:rsidRDefault="001E41F3">
            <w:pPr>
              <w:pStyle w:val="CRCoverPage"/>
              <w:spacing w:after="0"/>
              <w:rPr>
                <w:noProof/>
                <w:sz w:val="8"/>
                <w:szCs w:val="8"/>
              </w:rPr>
            </w:pPr>
          </w:p>
        </w:tc>
        <w:tc>
          <w:tcPr>
            <w:tcW w:w="2127" w:type="dxa"/>
            <w:tcBorders>
              <w:right w:val="single" w:sz="4" w:space="0" w:color="auto"/>
            </w:tcBorders>
          </w:tcPr>
          <w:p w14:paraId="51A5B78E" w14:textId="77777777" w:rsidR="001E41F3" w:rsidRDefault="001E41F3">
            <w:pPr>
              <w:pStyle w:val="CRCoverPage"/>
              <w:spacing w:after="0"/>
              <w:rPr>
                <w:noProof/>
                <w:sz w:val="8"/>
                <w:szCs w:val="8"/>
              </w:rPr>
            </w:pPr>
          </w:p>
        </w:tc>
      </w:tr>
      <w:tr w:rsidR="001E41F3" w14:paraId="1D8C72F9" w14:textId="77777777" w:rsidTr="00547111">
        <w:trPr>
          <w:cantSplit/>
        </w:trPr>
        <w:tc>
          <w:tcPr>
            <w:tcW w:w="1843" w:type="dxa"/>
            <w:tcBorders>
              <w:left w:val="single" w:sz="4" w:space="0" w:color="auto"/>
            </w:tcBorders>
          </w:tcPr>
          <w:p w14:paraId="0516827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979D3E" w14:textId="77777777"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14:paraId="12782C17" w14:textId="77777777" w:rsidR="001E41F3" w:rsidRDefault="001E41F3">
            <w:pPr>
              <w:pStyle w:val="CRCoverPage"/>
              <w:spacing w:after="0"/>
              <w:rPr>
                <w:noProof/>
              </w:rPr>
            </w:pPr>
          </w:p>
        </w:tc>
        <w:tc>
          <w:tcPr>
            <w:tcW w:w="1417" w:type="dxa"/>
            <w:gridSpan w:val="3"/>
            <w:tcBorders>
              <w:left w:val="nil"/>
            </w:tcBorders>
          </w:tcPr>
          <w:p w14:paraId="27403C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63CBC0" w14:textId="77777777" w:rsidR="001E41F3" w:rsidRDefault="00281F4A">
            <w:pPr>
              <w:pStyle w:val="CRCoverPage"/>
              <w:spacing w:after="0"/>
              <w:ind w:left="100"/>
              <w:rPr>
                <w:noProof/>
              </w:rPr>
            </w:pPr>
            <w:r>
              <w:rPr>
                <w:noProof/>
              </w:rPr>
              <w:t>Rel-1</w:t>
            </w:r>
            <w:r w:rsidR="00975F35">
              <w:rPr>
                <w:noProof/>
              </w:rPr>
              <w:t>6</w:t>
            </w:r>
          </w:p>
        </w:tc>
      </w:tr>
      <w:tr w:rsidR="001E41F3" w14:paraId="5C0F8159" w14:textId="77777777" w:rsidTr="00C51E46">
        <w:tc>
          <w:tcPr>
            <w:tcW w:w="1843" w:type="dxa"/>
            <w:tcBorders>
              <w:left w:val="single" w:sz="4" w:space="0" w:color="auto"/>
              <w:bottom w:val="single" w:sz="4" w:space="0" w:color="auto"/>
            </w:tcBorders>
          </w:tcPr>
          <w:p w14:paraId="3023755A" w14:textId="77777777" w:rsidR="001E41F3" w:rsidRDefault="001E41F3">
            <w:pPr>
              <w:pStyle w:val="CRCoverPage"/>
              <w:spacing w:after="0"/>
              <w:rPr>
                <w:b/>
                <w:i/>
                <w:noProof/>
              </w:rPr>
            </w:pPr>
          </w:p>
        </w:tc>
        <w:tc>
          <w:tcPr>
            <w:tcW w:w="4494" w:type="dxa"/>
            <w:gridSpan w:val="8"/>
            <w:tcBorders>
              <w:bottom w:val="single" w:sz="4" w:space="0" w:color="auto"/>
            </w:tcBorders>
          </w:tcPr>
          <w:p w14:paraId="5B59CE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B43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303" w:type="dxa"/>
            <w:gridSpan w:val="2"/>
            <w:tcBorders>
              <w:bottom w:val="single" w:sz="4" w:space="0" w:color="auto"/>
              <w:right w:val="single" w:sz="4" w:space="0" w:color="auto"/>
            </w:tcBorders>
          </w:tcPr>
          <w:p w14:paraId="0B411D58" w14:textId="621F7EAF" w:rsidR="000C038A" w:rsidRPr="007C2097" w:rsidRDefault="001E41F3" w:rsidP="00B56E61">
            <w:pPr>
              <w:pStyle w:val="CRCoverPage"/>
              <w:tabs>
                <w:tab w:val="left" w:pos="950"/>
              </w:tabs>
              <w:spacing w:after="0"/>
              <w:ind w:leftChars="150" w:left="300" w:firstLineChars="50" w:firstLine="90"/>
              <w:rPr>
                <w:i/>
                <w:noProof/>
                <w:sz w:val="18"/>
              </w:rPr>
              <w:pPrChange w:id="2" w:author="Yiyan, Samsung" w:date="2020-11-21T22:54:00Z">
                <w:pPr>
                  <w:pStyle w:val="CRCoverPage"/>
                  <w:tabs>
                    <w:tab w:val="left" w:pos="950"/>
                  </w:tabs>
                  <w:spacing w:after="0"/>
                  <w:ind w:leftChars="150" w:left="150" w:firstLineChars="50" w:firstLine="45"/>
                </w:pPr>
              </w:pPrChange>
            </w:pPr>
            <w:r>
              <w:rPr>
                <w:i/>
                <w:noProof/>
                <w:sz w:val="18"/>
              </w:rPr>
              <w:t xml:space="preserve">Use </w:t>
            </w:r>
            <w:r>
              <w:rPr>
                <w:i/>
                <w:noProof/>
                <w:sz w:val="18"/>
                <w:u w:val="single"/>
              </w:rPr>
              <w:t>one</w:t>
            </w:r>
            <w:r>
              <w:rPr>
                <w:i/>
                <w:noProof/>
                <w:sz w:val="18"/>
              </w:rPr>
              <w:t xml:space="preserve"> of the following releases:</w:t>
            </w:r>
            <w:r>
              <w:rPr>
                <w:i/>
                <w:noProof/>
                <w:sz w:val="18"/>
              </w:rPr>
              <w:br/>
            </w:r>
            <w:r w:rsidR="00C51E46">
              <w:rPr>
                <w:i/>
                <w:noProof/>
                <w:sz w:val="18"/>
              </w:rPr>
              <w:t>Rel-8</w:t>
            </w:r>
            <w:r w:rsidR="00C51E46">
              <w:rPr>
                <w:i/>
                <w:noProof/>
                <w:sz w:val="18"/>
              </w:rPr>
              <w:tab/>
              <w:t>(Release 8)</w:t>
            </w:r>
            <w:r w:rsidR="00C51E46">
              <w:rPr>
                <w:i/>
                <w:noProof/>
                <w:sz w:val="18"/>
              </w:rPr>
              <w:br/>
              <w:t>Rel-9</w:t>
            </w:r>
            <w:r w:rsidR="00C51E46">
              <w:rPr>
                <w:i/>
                <w:noProof/>
                <w:sz w:val="18"/>
              </w:rPr>
              <w:tab/>
              <w:t>(Release 9)</w:t>
            </w:r>
            <w:r w:rsidR="00C51E46">
              <w:rPr>
                <w:i/>
                <w:noProof/>
                <w:sz w:val="18"/>
              </w:rPr>
              <w:br/>
              <w:t>Rel-10</w:t>
            </w:r>
            <w:r w:rsidR="00C51E46">
              <w:rPr>
                <w:i/>
                <w:noProof/>
                <w:sz w:val="18"/>
              </w:rPr>
              <w:tab/>
              <w:t>(Release 10)</w:t>
            </w:r>
            <w:r w:rsidR="00C51E46">
              <w:rPr>
                <w:i/>
                <w:noProof/>
                <w:sz w:val="18"/>
              </w:rPr>
              <w:br/>
              <w:t>Rel-11</w:t>
            </w:r>
            <w:r w:rsidR="00C51E46">
              <w:rPr>
                <w:i/>
                <w:noProof/>
                <w:sz w:val="18"/>
              </w:rPr>
              <w:tab/>
              <w:t>(Release 11)</w:t>
            </w:r>
            <w:r w:rsidR="00C51E46">
              <w:rPr>
                <w:i/>
                <w:noProof/>
                <w:sz w:val="18"/>
              </w:rPr>
              <w:br/>
              <w:t>…</w:t>
            </w:r>
            <w:r w:rsidR="00C51E46">
              <w:rPr>
                <w:i/>
                <w:noProof/>
                <w:sz w:val="18"/>
              </w:rPr>
              <w:br/>
              <w:t>Rel-15</w:t>
            </w:r>
            <w:r w:rsidR="00C51E46">
              <w:rPr>
                <w:i/>
                <w:noProof/>
                <w:sz w:val="18"/>
              </w:rPr>
              <w:tab/>
              <w:t>(Release 15)</w:t>
            </w:r>
            <w:r w:rsidR="00C51E46">
              <w:rPr>
                <w:i/>
                <w:noProof/>
                <w:sz w:val="18"/>
              </w:rPr>
              <w:br/>
              <w:t>Rel-16</w:t>
            </w:r>
            <w:r w:rsidR="00C51E46">
              <w:rPr>
                <w:i/>
                <w:noProof/>
                <w:sz w:val="18"/>
              </w:rPr>
              <w:tab/>
              <w:t>(Release 16)</w:t>
            </w:r>
            <w:r w:rsidR="00C51E46">
              <w:rPr>
                <w:i/>
                <w:noProof/>
                <w:sz w:val="18"/>
              </w:rPr>
              <w:br/>
              <w:t>Rel-17</w:t>
            </w:r>
            <w:r w:rsidR="00C51E46">
              <w:rPr>
                <w:i/>
                <w:noProof/>
                <w:sz w:val="18"/>
              </w:rPr>
              <w:tab/>
              <w:t>(Release 17)</w:t>
            </w:r>
            <w:r w:rsidR="00C51E46">
              <w:rPr>
                <w:i/>
                <w:noProof/>
                <w:sz w:val="18"/>
              </w:rPr>
              <w:br/>
              <w:t>Rel-18</w:t>
            </w:r>
            <w:r w:rsidR="00C51E46">
              <w:rPr>
                <w:i/>
                <w:noProof/>
                <w:sz w:val="18"/>
              </w:rPr>
              <w:tab/>
              <w:t>(Release 18)</w:t>
            </w:r>
          </w:p>
        </w:tc>
      </w:tr>
      <w:tr w:rsidR="001E41F3" w14:paraId="0154D267" w14:textId="77777777" w:rsidTr="00547111">
        <w:tc>
          <w:tcPr>
            <w:tcW w:w="1843" w:type="dxa"/>
          </w:tcPr>
          <w:p w14:paraId="59E21F01" w14:textId="77777777" w:rsidR="001E41F3" w:rsidRDefault="001E41F3">
            <w:pPr>
              <w:pStyle w:val="CRCoverPage"/>
              <w:spacing w:after="0"/>
              <w:rPr>
                <w:b/>
                <w:i/>
                <w:noProof/>
                <w:sz w:val="8"/>
                <w:szCs w:val="8"/>
              </w:rPr>
            </w:pPr>
          </w:p>
        </w:tc>
        <w:tc>
          <w:tcPr>
            <w:tcW w:w="7797" w:type="dxa"/>
            <w:gridSpan w:val="10"/>
          </w:tcPr>
          <w:p w14:paraId="52CC43E0" w14:textId="77777777" w:rsidR="001E41F3" w:rsidRDefault="001E41F3">
            <w:pPr>
              <w:pStyle w:val="CRCoverPage"/>
              <w:spacing w:after="0"/>
              <w:rPr>
                <w:noProof/>
                <w:sz w:val="8"/>
                <w:szCs w:val="8"/>
              </w:rPr>
            </w:pPr>
          </w:p>
        </w:tc>
      </w:tr>
      <w:tr w:rsidR="001E41F3" w14:paraId="7479F27C" w14:textId="77777777" w:rsidTr="00547111">
        <w:tc>
          <w:tcPr>
            <w:tcW w:w="2694" w:type="dxa"/>
            <w:gridSpan w:val="2"/>
            <w:tcBorders>
              <w:top w:val="single" w:sz="4" w:space="0" w:color="auto"/>
              <w:left w:val="single" w:sz="4" w:space="0" w:color="auto"/>
            </w:tcBorders>
          </w:tcPr>
          <w:p w14:paraId="2E186D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5FD70" w14:textId="1F0CCE71" w:rsidR="001E41F3" w:rsidRDefault="00F155B2" w:rsidP="003A49B0">
            <w:pPr>
              <w:pStyle w:val="CRCoverPage"/>
              <w:spacing w:after="0"/>
              <w:ind w:left="100"/>
              <w:rPr>
                <w:noProof/>
                <w:lang w:eastAsia="zh-CN"/>
              </w:rPr>
            </w:pPr>
            <w:r>
              <w:rPr>
                <w:noProof/>
                <w:lang w:eastAsia="zh-CN"/>
              </w:rPr>
              <w:t xml:space="preserve">In Rel-16, </w:t>
            </w:r>
            <w:r w:rsidR="006E2F1E">
              <w:rPr>
                <w:noProof/>
                <w:lang w:eastAsia="zh-CN"/>
              </w:rPr>
              <w:t xml:space="preserve">RRM performance part is </w:t>
            </w:r>
            <w:r w:rsidR="003A49B0">
              <w:rPr>
                <w:noProof/>
                <w:lang w:eastAsia="zh-CN"/>
              </w:rPr>
              <w:t xml:space="preserve">missing for NR eMIMO issues. In RAN4#97e, 3CRs for the test cases of L1-SINR </w:t>
            </w:r>
            <w:r w:rsidR="003A49B0" w:rsidRPr="002F6FB2">
              <w:t>measurement</w:t>
            </w:r>
            <w:r w:rsidR="003A49B0">
              <w:t xml:space="preserve"> procedure is endorsed.</w:t>
            </w:r>
            <w:r w:rsidR="00023BF9">
              <w:t xml:space="preserve"> </w:t>
            </w:r>
            <w:r w:rsidR="00AD286D">
              <w:t>I</w:t>
            </w:r>
            <w:r w:rsidR="00023BF9">
              <w:t xml:space="preserve">n this draft CR, </w:t>
            </w:r>
            <w:r w:rsidR="003A49B0">
              <w:t>3 CRs a</w:t>
            </w:r>
            <w:r w:rsidR="009463C6">
              <w:t xml:space="preserve">re </w:t>
            </w:r>
            <w:r w:rsidR="00AD286D">
              <w:t>merged</w:t>
            </w:r>
            <w:r w:rsidR="009463C6">
              <w:t xml:space="preserve"> and </w:t>
            </w:r>
            <w:r w:rsidR="00AD286D">
              <w:t xml:space="preserve">test cases are </w:t>
            </w:r>
            <w:r w:rsidR="009463C6">
              <w:t xml:space="preserve">introduced </w:t>
            </w:r>
            <w:r w:rsidR="0094293A">
              <w:t>in</w:t>
            </w:r>
            <w:r w:rsidR="009463C6">
              <w:t xml:space="preserve"> TS38.133 Annex A.</w:t>
            </w:r>
          </w:p>
          <w:p w14:paraId="0448B5FA" w14:textId="77777777" w:rsidR="004F27D2" w:rsidRPr="00367191" w:rsidRDefault="004F27D2" w:rsidP="007D5C31">
            <w:pPr>
              <w:pStyle w:val="CRCoverPage"/>
              <w:spacing w:after="0"/>
              <w:ind w:left="100"/>
              <w:rPr>
                <w:noProof/>
              </w:rPr>
            </w:pPr>
          </w:p>
        </w:tc>
      </w:tr>
      <w:tr w:rsidR="001E41F3" w14:paraId="18AA074B" w14:textId="77777777" w:rsidTr="00547111">
        <w:tc>
          <w:tcPr>
            <w:tcW w:w="2694" w:type="dxa"/>
            <w:gridSpan w:val="2"/>
            <w:tcBorders>
              <w:left w:val="single" w:sz="4" w:space="0" w:color="auto"/>
            </w:tcBorders>
          </w:tcPr>
          <w:p w14:paraId="055887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611D33" w14:textId="77777777" w:rsidR="001E41F3" w:rsidRPr="00367191" w:rsidRDefault="001E41F3">
            <w:pPr>
              <w:pStyle w:val="CRCoverPage"/>
              <w:spacing w:after="0"/>
              <w:rPr>
                <w:noProof/>
                <w:sz w:val="8"/>
                <w:szCs w:val="8"/>
              </w:rPr>
            </w:pPr>
          </w:p>
        </w:tc>
      </w:tr>
      <w:tr w:rsidR="001E41F3" w14:paraId="4081D0D2" w14:textId="77777777" w:rsidTr="00547111">
        <w:tc>
          <w:tcPr>
            <w:tcW w:w="2694" w:type="dxa"/>
            <w:gridSpan w:val="2"/>
            <w:tcBorders>
              <w:left w:val="single" w:sz="4" w:space="0" w:color="auto"/>
            </w:tcBorders>
          </w:tcPr>
          <w:p w14:paraId="4DE692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A051CA" w14:textId="266A40A2" w:rsidR="004F27D2" w:rsidRDefault="00945B2D" w:rsidP="00F155B2">
            <w:pPr>
              <w:pStyle w:val="CRCoverPage"/>
              <w:spacing w:after="0"/>
              <w:ind w:left="100"/>
              <w:rPr>
                <w:noProof/>
                <w:lang w:eastAsia="zh-CN"/>
              </w:rPr>
            </w:pPr>
            <w:r>
              <w:rPr>
                <w:noProof/>
                <w:lang w:eastAsia="zh-CN"/>
              </w:rPr>
              <w:t>I</w:t>
            </w:r>
            <w:r w:rsidR="00F155B2">
              <w:rPr>
                <w:noProof/>
                <w:lang w:eastAsia="zh-CN"/>
              </w:rPr>
              <w:t xml:space="preserve">ntroduce the </w:t>
            </w:r>
            <w:r w:rsidR="00814A85" w:rsidRPr="002F6FB2">
              <w:t xml:space="preserve">L1-SINR </w:t>
            </w:r>
            <w:bookmarkStart w:id="3" w:name="OLE_LINK10"/>
            <w:r w:rsidR="00814A85" w:rsidRPr="002F6FB2">
              <w:t>measurement</w:t>
            </w:r>
            <w:r w:rsidR="008F7E6C">
              <w:t xml:space="preserve"> procedure</w:t>
            </w:r>
            <w:bookmarkEnd w:id="3"/>
            <w:r w:rsidR="008F7E6C">
              <w:t xml:space="preserve"> test</w:t>
            </w:r>
            <w:r>
              <w:t xml:space="preserve"> cases</w:t>
            </w:r>
            <w:r w:rsidR="00F155B2">
              <w:rPr>
                <w:noProof/>
                <w:lang w:eastAsia="zh-CN"/>
              </w:rPr>
              <w:t xml:space="preserve"> </w:t>
            </w:r>
            <w:r w:rsidR="009463C6">
              <w:rPr>
                <w:noProof/>
                <w:lang w:eastAsia="zh-CN"/>
              </w:rPr>
              <w:t>in</w:t>
            </w:r>
            <w:r w:rsidR="00F155B2">
              <w:rPr>
                <w:noProof/>
                <w:lang w:eastAsia="zh-CN"/>
              </w:rPr>
              <w:t xml:space="preserve"> the following secnarios</w:t>
            </w:r>
            <w:r w:rsidR="0094293A">
              <w:rPr>
                <w:noProof/>
                <w:lang w:eastAsia="zh-CN"/>
              </w:rPr>
              <w:t xml:space="preserve"> (from 3 endrosed CR in RAN4#97e: </w:t>
            </w:r>
            <w:r w:rsidR="0094293A" w:rsidRPr="0094293A">
              <w:rPr>
                <w:noProof/>
                <w:lang w:eastAsia="zh-CN"/>
              </w:rPr>
              <w:t>R4-2017167 Qualcomm</w:t>
            </w:r>
            <w:r w:rsidR="0094293A">
              <w:rPr>
                <w:noProof/>
                <w:lang w:eastAsia="zh-CN"/>
              </w:rPr>
              <w:t xml:space="preserve">, </w:t>
            </w:r>
            <w:r w:rsidR="0094293A" w:rsidRPr="0094293A">
              <w:rPr>
                <w:noProof/>
                <w:lang w:eastAsia="zh-CN"/>
              </w:rPr>
              <w:t>R4-2017168 Samsung</w:t>
            </w:r>
            <w:r w:rsidR="0094293A">
              <w:rPr>
                <w:noProof/>
                <w:lang w:eastAsia="zh-CN"/>
              </w:rPr>
              <w:t xml:space="preserve">, </w:t>
            </w:r>
            <w:r w:rsidR="0094293A" w:rsidRPr="0094293A">
              <w:rPr>
                <w:noProof/>
                <w:lang w:eastAsia="zh-CN"/>
              </w:rPr>
              <w:t>R4-2017169 Huawei</w:t>
            </w:r>
            <w:r w:rsidR="0094293A">
              <w:rPr>
                <w:noProof/>
                <w:lang w:eastAsia="zh-CN"/>
              </w:rPr>
              <w:t>)</w:t>
            </w:r>
            <w:r w:rsidR="00F155B2">
              <w:rPr>
                <w:noProof/>
                <w:lang w:eastAsia="zh-CN"/>
              </w:rPr>
              <w:t>:</w:t>
            </w:r>
          </w:p>
          <w:p w14:paraId="1E6E803C" w14:textId="77777777" w:rsidR="00F155B2" w:rsidRDefault="00AF731F" w:rsidP="003115B8">
            <w:pPr>
              <w:pStyle w:val="CRCoverPage"/>
              <w:numPr>
                <w:ilvl w:val="0"/>
                <w:numId w:val="11"/>
              </w:numPr>
              <w:spacing w:after="0"/>
              <w:rPr>
                <w:noProof/>
              </w:rPr>
            </w:pPr>
            <w:r>
              <w:rPr>
                <w:rFonts w:hint="eastAsia"/>
                <w:noProof/>
                <w:lang w:eastAsia="zh-CN"/>
              </w:rPr>
              <w:t>EN-DC</w:t>
            </w:r>
            <w:r>
              <w:rPr>
                <w:noProof/>
                <w:lang w:eastAsia="zh-CN"/>
              </w:rPr>
              <w:t xml:space="preserve"> in FR1</w:t>
            </w:r>
          </w:p>
          <w:p w14:paraId="103A4D13" w14:textId="77777777" w:rsidR="003115B8" w:rsidRDefault="00AF731F" w:rsidP="003115B8">
            <w:pPr>
              <w:pStyle w:val="CRCoverPage"/>
              <w:numPr>
                <w:ilvl w:val="0"/>
                <w:numId w:val="11"/>
              </w:numPr>
              <w:spacing w:after="0"/>
              <w:rPr>
                <w:noProof/>
              </w:rPr>
            </w:pPr>
            <w:r>
              <w:rPr>
                <w:rFonts w:hint="eastAsia"/>
                <w:noProof/>
                <w:lang w:eastAsia="zh-CN"/>
              </w:rPr>
              <w:t>EN-DC</w:t>
            </w:r>
            <w:r w:rsidR="00945B2D">
              <w:rPr>
                <w:noProof/>
                <w:lang w:eastAsia="zh-CN"/>
              </w:rPr>
              <w:t xml:space="preserve"> in FR2</w:t>
            </w:r>
          </w:p>
          <w:p w14:paraId="27AB8C20" w14:textId="77777777" w:rsidR="003115B8" w:rsidRDefault="00AF731F" w:rsidP="003115B8">
            <w:pPr>
              <w:pStyle w:val="CRCoverPage"/>
              <w:numPr>
                <w:ilvl w:val="0"/>
                <w:numId w:val="11"/>
              </w:numPr>
              <w:spacing w:after="0"/>
              <w:rPr>
                <w:noProof/>
              </w:rPr>
            </w:pPr>
            <w:r>
              <w:rPr>
                <w:rFonts w:hint="eastAsia"/>
                <w:noProof/>
                <w:lang w:eastAsia="zh-CN"/>
              </w:rPr>
              <w:t>SA</w:t>
            </w:r>
            <w:r>
              <w:rPr>
                <w:noProof/>
                <w:lang w:eastAsia="zh-CN"/>
              </w:rPr>
              <w:t xml:space="preserve"> in FR1</w:t>
            </w:r>
          </w:p>
          <w:p w14:paraId="7B2B6044" w14:textId="77777777" w:rsidR="003115B8" w:rsidRDefault="00AF731F" w:rsidP="003115B8">
            <w:pPr>
              <w:pStyle w:val="CRCoverPage"/>
              <w:numPr>
                <w:ilvl w:val="0"/>
                <w:numId w:val="11"/>
              </w:numPr>
              <w:spacing w:after="0"/>
              <w:rPr>
                <w:noProof/>
              </w:rPr>
            </w:pPr>
            <w:r>
              <w:rPr>
                <w:rFonts w:hint="eastAsia"/>
                <w:noProof/>
                <w:lang w:eastAsia="zh-CN"/>
              </w:rPr>
              <w:t>SA</w:t>
            </w:r>
            <w:r>
              <w:rPr>
                <w:noProof/>
                <w:lang w:eastAsia="zh-CN"/>
              </w:rPr>
              <w:t xml:space="preserve"> in FR2</w:t>
            </w:r>
          </w:p>
          <w:p w14:paraId="4A191D32" w14:textId="77777777" w:rsidR="004F27D2" w:rsidRPr="003115B8" w:rsidRDefault="004F27D2" w:rsidP="004F27D2">
            <w:pPr>
              <w:pStyle w:val="CRCoverPage"/>
              <w:spacing w:after="0"/>
              <w:ind w:left="100"/>
              <w:rPr>
                <w:noProof/>
              </w:rPr>
            </w:pPr>
          </w:p>
        </w:tc>
      </w:tr>
      <w:tr w:rsidR="001E41F3" w14:paraId="47EEBCD2" w14:textId="77777777" w:rsidTr="00547111">
        <w:tc>
          <w:tcPr>
            <w:tcW w:w="2694" w:type="dxa"/>
            <w:gridSpan w:val="2"/>
            <w:tcBorders>
              <w:left w:val="single" w:sz="4" w:space="0" w:color="auto"/>
            </w:tcBorders>
          </w:tcPr>
          <w:p w14:paraId="4F34D0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419B47" w14:textId="77777777" w:rsidR="001E41F3" w:rsidRPr="00367191" w:rsidRDefault="001E41F3">
            <w:pPr>
              <w:pStyle w:val="CRCoverPage"/>
              <w:spacing w:after="0"/>
              <w:rPr>
                <w:noProof/>
                <w:sz w:val="8"/>
                <w:szCs w:val="8"/>
              </w:rPr>
            </w:pPr>
          </w:p>
        </w:tc>
      </w:tr>
      <w:tr w:rsidR="001E41F3" w:rsidRPr="00945B2D" w14:paraId="5755AFFB" w14:textId="77777777" w:rsidTr="00547111">
        <w:tc>
          <w:tcPr>
            <w:tcW w:w="2694" w:type="dxa"/>
            <w:gridSpan w:val="2"/>
            <w:tcBorders>
              <w:left w:val="single" w:sz="4" w:space="0" w:color="auto"/>
              <w:bottom w:val="single" w:sz="4" w:space="0" w:color="auto"/>
            </w:tcBorders>
          </w:tcPr>
          <w:p w14:paraId="2CCEAFD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3B8B24" w14:textId="189B19BF" w:rsidR="001E41F3" w:rsidRPr="00367191" w:rsidRDefault="003115B8" w:rsidP="00185C2F">
            <w:pPr>
              <w:pStyle w:val="CRCoverPage"/>
              <w:spacing w:after="0"/>
              <w:rPr>
                <w:noProof/>
              </w:rPr>
            </w:pPr>
            <w:r>
              <w:rPr>
                <w:noProof/>
                <w:lang w:eastAsia="zh-CN"/>
              </w:rPr>
              <w:t xml:space="preserve">The </w:t>
            </w:r>
            <w:r w:rsidR="00185C2F">
              <w:t>Rel-16 NR eMIMO RRM</w:t>
            </w:r>
            <w:r>
              <w:t xml:space="preserve"> </w:t>
            </w:r>
            <w:r w:rsidR="00185C2F">
              <w:t xml:space="preserve">performance requirement and </w:t>
            </w:r>
            <w:r w:rsidR="00D44C1B">
              <w:t xml:space="preserve">test cases </w:t>
            </w:r>
            <w:r>
              <w:t>will be missing</w:t>
            </w:r>
            <w:r w:rsidR="00294140">
              <w:rPr>
                <w:noProof/>
              </w:rPr>
              <w:t xml:space="preserve">. </w:t>
            </w:r>
          </w:p>
        </w:tc>
      </w:tr>
      <w:tr w:rsidR="001E41F3" w14:paraId="2E78437A" w14:textId="77777777" w:rsidTr="00547111">
        <w:tc>
          <w:tcPr>
            <w:tcW w:w="2694" w:type="dxa"/>
            <w:gridSpan w:val="2"/>
          </w:tcPr>
          <w:p w14:paraId="0D4D0A1A" w14:textId="77777777" w:rsidR="001E41F3" w:rsidRDefault="001E41F3">
            <w:pPr>
              <w:pStyle w:val="CRCoverPage"/>
              <w:spacing w:after="0"/>
              <w:rPr>
                <w:b/>
                <w:i/>
                <w:noProof/>
                <w:sz w:val="8"/>
                <w:szCs w:val="8"/>
              </w:rPr>
            </w:pPr>
          </w:p>
        </w:tc>
        <w:tc>
          <w:tcPr>
            <w:tcW w:w="6946" w:type="dxa"/>
            <w:gridSpan w:val="9"/>
          </w:tcPr>
          <w:p w14:paraId="5F8939B8" w14:textId="77777777" w:rsidR="001E41F3" w:rsidRDefault="001E41F3">
            <w:pPr>
              <w:pStyle w:val="CRCoverPage"/>
              <w:spacing w:after="0"/>
              <w:rPr>
                <w:noProof/>
                <w:sz w:val="8"/>
                <w:szCs w:val="8"/>
              </w:rPr>
            </w:pPr>
          </w:p>
        </w:tc>
      </w:tr>
      <w:tr w:rsidR="001E41F3" w14:paraId="1A660800" w14:textId="77777777" w:rsidTr="00547111">
        <w:tc>
          <w:tcPr>
            <w:tcW w:w="2694" w:type="dxa"/>
            <w:gridSpan w:val="2"/>
            <w:tcBorders>
              <w:top w:val="single" w:sz="4" w:space="0" w:color="auto"/>
              <w:left w:val="single" w:sz="4" w:space="0" w:color="auto"/>
            </w:tcBorders>
          </w:tcPr>
          <w:p w14:paraId="56C16D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A2BEF7" w14:textId="77777777" w:rsidR="00814A85" w:rsidRDefault="00814A85" w:rsidP="00814A85">
            <w:pPr>
              <w:pStyle w:val="CRCoverPage"/>
              <w:spacing w:after="0"/>
              <w:rPr>
                <w:noProof/>
              </w:rPr>
            </w:pPr>
            <w:r>
              <w:rPr>
                <w:noProof/>
              </w:rPr>
              <w:t>A.4.6</w:t>
            </w:r>
            <w:r w:rsidR="008F7E6C">
              <w:rPr>
                <w:noProof/>
              </w:rPr>
              <w:t>,</w:t>
            </w:r>
          </w:p>
          <w:p w14:paraId="5F84E777" w14:textId="77777777" w:rsidR="00814A85" w:rsidRDefault="00814A85" w:rsidP="00814A85">
            <w:pPr>
              <w:pStyle w:val="CRCoverPage"/>
              <w:spacing w:after="0"/>
              <w:rPr>
                <w:noProof/>
              </w:rPr>
            </w:pPr>
            <w:r>
              <w:rPr>
                <w:noProof/>
              </w:rPr>
              <w:t>A.5.6,</w:t>
            </w:r>
          </w:p>
          <w:p w14:paraId="08B0A2FD" w14:textId="77777777" w:rsidR="00814A85" w:rsidRDefault="00814A85" w:rsidP="00814A85">
            <w:pPr>
              <w:pStyle w:val="CRCoverPage"/>
              <w:spacing w:after="0"/>
              <w:rPr>
                <w:noProof/>
              </w:rPr>
            </w:pPr>
            <w:r>
              <w:rPr>
                <w:noProof/>
              </w:rPr>
              <w:t>A.6.6,</w:t>
            </w:r>
          </w:p>
          <w:p w14:paraId="4D805A35" w14:textId="77777777" w:rsidR="00814A85" w:rsidRDefault="00814A85" w:rsidP="00945B2D">
            <w:pPr>
              <w:pStyle w:val="CRCoverPage"/>
              <w:spacing w:after="0"/>
              <w:rPr>
                <w:noProof/>
              </w:rPr>
            </w:pPr>
            <w:r>
              <w:rPr>
                <w:noProof/>
              </w:rPr>
              <w:t>A.7.6.</w:t>
            </w:r>
          </w:p>
          <w:p w14:paraId="7B6986D1" w14:textId="41D6D9BB" w:rsidR="00D73841" w:rsidRPr="00814A85" w:rsidRDefault="00D73841" w:rsidP="00945B2D">
            <w:pPr>
              <w:pStyle w:val="CRCoverPage"/>
              <w:spacing w:after="0"/>
              <w:rPr>
                <w:noProof/>
              </w:rPr>
            </w:pPr>
            <w:r>
              <w:rPr>
                <w:noProof/>
              </w:rPr>
              <w:t>A.3</w:t>
            </w:r>
          </w:p>
        </w:tc>
      </w:tr>
      <w:tr w:rsidR="001E41F3" w14:paraId="0BC4E98A" w14:textId="77777777" w:rsidTr="00547111">
        <w:tc>
          <w:tcPr>
            <w:tcW w:w="2694" w:type="dxa"/>
            <w:gridSpan w:val="2"/>
            <w:tcBorders>
              <w:left w:val="single" w:sz="4" w:space="0" w:color="auto"/>
            </w:tcBorders>
          </w:tcPr>
          <w:p w14:paraId="574D96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3724D" w14:textId="77777777" w:rsidR="001E41F3" w:rsidRDefault="001E41F3">
            <w:pPr>
              <w:pStyle w:val="CRCoverPage"/>
              <w:spacing w:after="0"/>
              <w:rPr>
                <w:noProof/>
                <w:sz w:val="8"/>
                <w:szCs w:val="8"/>
              </w:rPr>
            </w:pPr>
          </w:p>
        </w:tc>
      </w:tr>
      <w:tr w:rsidR="001E41F3" w14:paraId="4A54BA94" w14:textId="77777777" w:rsidTr="00547111">
        <w:tc>
          <w:tcPr>
            <w:tcW w:w="2694" w:type="dxa"/>
            <w:gridSpan w:val="2"/>
            <w:tcBorders>
              <w:left w:val="single" w:sz="4" w:space="0" w:color="auto"/>
            </w:tcBorders>
          </w:tcPr>
          <w:p w14:paraId="1C4006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1C0B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BABAF" w14:textId="77777777" w:rsidR="001E41F3" w:rsidRDefault="001E41F3">
            <w:pPr>
              <w:pStyle w:val="CRCoverPage"/>
              <w:spacing w:after="0"/>
              <w:jc w:val="center"/>
              <w:rPr>
                <w:b/>
                <w:caps/>
                <w:noProof/>
              </w:rPr>
            </w:pPr>
            <w:r>
              <w:rPr>
                <w:b/>
                <w:caps/>
                <w:noProof/>
              </w:rPr>
              <w:t>N</w:t>
            </w:r>
          </w:p>
        </w:tc>
        <w:tc>
          <w:tcPr>
            <w:tcW w:w="2977" w:type="dxa"/>
            <w:gridSpan w:val="4"/>
          </w:tcPr>
          <w:p w14:paraId="21464C0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FF207" w14:textId="77777777" w:rsidR="001E41F3" w:rsidRDefault="001E41F3">
            <w:pPr>
              <w:pStyle w:val="CRCoverPage"/>
              <w:spacing w:after="0"/>
              <w:ind w:left="99"/>
              <w:rPr>
                <w:noProof/>
              </w:rPr>
            </w:pPr>
          </w:p>
        </w:tc>
      </w:tr>
      <w:tr w:rsidR="001E41F3" w14:paraId="49BE94DE" w14:textId="77777777" w:rsidTr="00547111">
        <w:tc>
          <w:tcPr>
            <w:tcW w:w="2694" w:type="dxa"/>
            <w:gridSpan w:val="2"/>
            <w:tcBorders>
              <w:left w:val="single" w:sz="4" w:space="0" w:color="auto"/>
            </w:tcBorders>
          </w:tcPr>
          <w:p w14:paraId="2F8696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582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8B283" w14:textId="77777777" w:rsidR="001E41F3" w:rsidRDefault="005C1B2D">
            <w:pPr>
              <w:pStyle w:val="CRCoverPage"/>
              <w:spacing w:after="0"/>
              <w:jc w:val="center"/>
              <w:rPr>
                <w:b/>
                <w:caps/>
                <w:noProof/>
              </w:rPr>
            </w:pPr>
            <w:r>
              <w:rPr>
                <w:rFonts w:hint="eastAsia"/>
                <w:b/>
                <w:caps/>
                <w:noProof/>
                <w:lang w:eastAsia="zh-CN"/>
              </w:rPr>
              <w:t>x</w:t>
            </w:r>
          </w:p>
        </w:tc>
        <w:tc>
          <w:tcPr>
            <w:tcW w:w="2977" w:type="dxa"/>
            <w:gridSpan w:val="4"/>
          </w:tcPr>
          <w:p w14:paraId="53D50C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46C9F5" w14:textId="77777777" w:rsidR="001E41F3" w:rsidRDefault="00145D43">
            <w:pPr>
              <w:pStyle w:val="CRCoverPage"/>
              <w:spacing w:after="0"/>
              <w:ind w:left="99"/>
              <w:rPr>
                <w:noProof/>
              </w:rPr>
            </w:pPr>
            <w:r>
              <w:rPr>
                <w:noProof/>
              </w:rPr>
              <w:t xml:space="preserve">TS/TR ... CR ... </w:t>
            </w:r>
          </w:p>
        </w:tc>
      </w:tr>
      <w:tr w:rsidR="001E41F3" w14:paraId="72596854" w14:textId="77777777" w:rsidTr="00547111">
        <w:tc>
          <w:tcPr>
            <w:tcW w:w="2694" w:type="dxa"/>
            <w:gridSpan w:val="2"/>
            <w:tcBorders>
              <w:left w:val="single" w:sz="4" w:space="0" w:color="auto"/>
            </w:tcBorders>
          </w:tcPr>
          <w:p w14:paraId="2F61F2D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D4AE3" w14:textId="77777777" w:rsidR="001E41F3" w:rsidRDefault="005C1B2D">
            <w:pPr>
              <w:pStyle w:val="CRCoverPage"/>
              <w:spacing w:after="0"/>
              <w:jc w:val="center"/>
              <w:rPr>
                <w:b/>
                <w:caps/>
                <w:noProof/>
                <w:lang w:eastAsia="zh-CN"/>
              </w:rPr>
            </w:pPr>
            <w:bookmarkStart w:id="4" w:name="OLE_LINK21"/>
            <w:bookmarkStart w:id="5" w:name="OLE_LINK22"/>
            <w:r>
              <w:rPr>
                <w:rFonts w:hint="eastAsia"/>
                <w:b/>
                <w:caps/>
                <w:noProof/>
                <w:lang w:eastAsia="zh-CN"/>
              </w:rPr>
              <w:t>x</w:t>
            </w:r>
            <w:bookmarkEnd w:id="4"/>
            <w:bookmarkEnd w:id="5"/>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ED62F" w14:textId="77777777" w:rsidR="001E41F3" w:rsidRDefault="001E41F3">
            <w:pPr>
              <w:pStyle w:val="CRCoverPage"/>
              <w:spacing w:after="0"/>
              <w:jc w:val="center"/>
              <w:rPr>
                <w:b/>
                <w:caps/>
                <w:noProof/>
              </w:rPr>
            </w:pPr>
          </w:p>
        </w:tc>
        <w:tc>
          <w:tcPr>
            <w:tcW w:w="2977" w:type="dxa"/>
            <w:gridSpan w:val="4"/>
          </w:tcPr>
          <w:p w14:paraId="140B9C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75E831" w14:textId="49AD305C" w:rsidR="001E41F3" w:rsidRDefault="00BB3511">
            <w:pPr>
              <w:pStyle w:val="CRCoverPage"/>
              <w:spacing w:after="0"/>
              <w:ind w:left="99"/>
              <w:rPr>
                <w:noProof/>
                <w:lang w:eastAsia="zh-CN"/>
              </w:rPr>
            </w:pPr>
            <w:r>
              <w:rPr>
                <w:rFonts w:hint="eastAsia"/>
                <w:noProof/>
                <w:lang w:eastAsia="zh-CN"/>
              </w:rPr>
              <w:t>3</w:t>
            </w:r>
            <w:r>
              <w:rPr>
                <w:noProof/>
                <w:lang w:eastAsia="zh-CN"/>
              </w:rPr>
              <w:t>8.533</w:t>
            </w:r>
          </w:p>
        </w:tc>
      </w:tr>
      <w:tr w:rsidR="001E41F3" w14:paraId="65D2ACE5" w14:textId="77777777" w:rsidTr="00547111">
        <w:tc>
          <w:tcPr>
            <w:tcW w:w="2694" w:type="dxa"/>
            <w:gridSpan w:val="2"/>
            <w:tcBorders>
              <w:left w:val="single" w:sz="4" w:space="0" w:color="auto"/>
            </w:tcBorders>
          </w:tcPr>
          <w:p w14:paraId="6B04581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B595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73CE8" w14:textId="77777777" w:rsidR="001E41F3" w:rsidRDefault="005C1B2D">
            <w:pPr>
              <w:pStyle w:val="CRCoverPage"/>
              <w:spacing w:after="0"/>
              <w:jc w:val="center"/>
              <w:rPr>
                <w:b/>
                <w:caps/>
                <w:noProof/>
              </w:rPr>
            </w:pPr>
            <w:r>
              <w:rPr>
                <w:rFonts w:hint="eastAsia"/>
                <w:b/>
                <w:caps/>
                <w:noProof/>
                <w:lang w:eastAsia="zh-CN"/>
              </w:rPr>
              <w:t>x</w:t>
            </w:r>
          </w:p>
        </w:tc>
        <w:tc>
          <w:tcPr>
            <w:tcW w:w="2977" w:type="dxa"/>
            <w:gridSpan w:val="4"/>
          </w:tcPr>
          <w:p w14:paraId="54F88D1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4A5CB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24B3C1" w14:textId="77777777" w:rsidTr="008863B9">
        <w:tc>
          <w:tcPr>
            <w:tcW w:w="2694" w:type="dxa"/>
            <w:gridSpan w:val="2"/>
            <w:tcBorders>
              <w:left w:val="single" w:sz="4" w:space="0" w:color="auto"/>
            </w:tcBorders>
          </w:tcPr>
          <w:p w14:paraId="5E3FA8AD" w14:textId="77777777" w:rsidR="001E41F3" w:rsidRDefault="001E41F3">
            <w:pPr>
              <w:pStyle w:val="CRCoverPage"/>
              <w:spacing w:after="0"/>
              <w:rPr>
                <w:b/>
                <w:i/>
                <w:noProof/>
              </w:rPr>
            </w:pPr>
          </w:p>
        </w:tc>
        <w:tc>
          <w:tcPr>
            <w:tcW w:w="6946" w:type="dxa"/>
            <w:gridSpan w:val="9"/>
            <w:tcBorders>
              <w:right w:val="single" w:sz="4" w:space="0" w:color="auto"/>
            </w:tcBorders>
          </w:tcPr>
          <w:p w14:paraId="4B36ECBC" w14:textId="77777777" w:rsidR="001E41F3" w:rsidRDefault="001E41F3">
            <w:pPr>
              <w:pStyle w:val="CRCoverPage"/>
              <w:spacing w:after="0"/>
              <w:rPr>
                <w:noProof/>
              </w:rPr>
            </w:pPr>
          </w:p>
        </w:tc>
      </w:tr>
      <w:tr w:rsidR="001E41F3" w14:paraId="252D375B" w14:textId="77777777" w:rsidTr="008863B9">
        <w:tc>
          <w:tcPr>
            <w:tcW w:w="2694" w:type="dxa"/>
            <w:gridSpan w:val="2"/>
            <w:tcBorders>
              <w:left w:val="single" w:sz="4" w:space="0" w:color="auto"/>
              <w:bottom w:val="single" w:sz="4" w:space="0" w:color="auto"/>
            </w:tcBorders>
          </w:tcPr>
          <w:p w14:paraId="3C10A3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26658" w14:textId="77777777" w:rsidR="001E41F3" w:rsidRDefault="001E41F3">
            <w:pPr>
              <w:pStyle w:val="CRCoverPage"/>
              <w:spacing w:after="0"/>
              <w:ind w:left="100"/>
              <w:rPr>
                <w:noProof/>
              </w:rPr>
            </w:pPr>
          </w:p>
        </w:tc>
      </w:tr>
      <w:tr w:rsidR="008863B9" w:rsidRPr="008863B9" w14:paraId="0AC55003" w14:textId="77777777" w:rsidTr="008863B9">
        <w:tc>
          <w:tcPr>
            <w:tcW w:w="2694" w:type="dxa"/>
            <w:gridSpan w:val="2"/>
            <w:tcBorders>
              <w:top w:val="single" w:sz="4" w:space="0" w:color="auto"/>
              <w:bottom w:val="single" w:sz="4" w:space="0" w:color="auto"/>
            </w:tcBorders>
          </w:tcPr>
          <w:p w14:paraId="52B15B6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0D355E" w14:textId="77777777" w:rsidR="008863B9" w:rsidRPr="008863B9" w:rsidRDefault="008863B9">
            <w:pPr>
              <w:pStyle w:val="CRCoverPage"/>
              <w:spacing w:after="0"/>
              <w:ind w:left="100"/>
              <w:rPr>
                <w:noProof/>
                <w:sz w:val="8"/>
                <w:szCs w:val="8"/>
              </w:rPr>
            </w:pPr>
          </w:p>
        </w:tc>
      </w:tr>
      <w:tr w:rsidR="008863B9" w14:paraId="1A83F661" w14:textId="77777777" w:rsidTr="008863B9">
        <w:tc>
          <w:tcPr>
            <w:tcW w:w="2694" w:type="dxa"/>
            <w:gridSpan w:val="2"/>
            <w:tcBorders>
              <w:top w:val="single" w:sz="4" w:space="0" w:color="auto"/>
              <w:left w:val="single" w:sz="4" w:space="0" w:color="auto"/>
              <w:bottom w:val="single" w:sz="4" w:space="0" w:color="auto"/>
            </w:tcBorders>
          </w:tcPr>
          <w:p w14:paraId="4E9B361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77EB20" w14:textId="77777777" w:rsidR="008863B9" w:rsidRDefault="008863B9">
            <w:pPr>
              <w:pStyle w:val="CRCoverPage"/>
              <w:spacing w:after="0"/>
              <w:ind w:left="100"/>
              <w:rPr>
                <w:noProof/>
              </w:rPr>
            </w:pPr>
          </w:p>
        </w:tc>
      </w:tr>
    </w:tbl>
    <w:p w14:paraId="538FB337" w14:textId="77777777" w:rsidR="001E41F3" w:rsidRDefault="001E41F3">
      <w:pPr>
        <w:pStyle w:val="CRCoverPage"/>
        <w:spacing w:after="0"/>
        <w:rPr>
          <w:noProof/>
          <w:sz w:val="8"/>
          <w:szCs w:val="8"/>
        </w:rPr>
      </w:pPr>
    </w:p>
    <w:p w14:paraId="4ADB25DD"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501056F" w14:textId="77777777" w:rsidR="009C7513" w:rsidRDefault="009C7513" w:rsidP="009C7513">
      <w:pPr>
        <w:jc w:val="center"/>
        <w:rPr>
          <w:noProof/>
          <w:highlight w:val="yellow"/>
          <w:lang w:eastAsia="zh-CN"/>
        </w:rPr>
      </w:pPr>
      <w:r w:rsidRPr="00207960">
        <w:rPr>
          <w:rFonts w:hint="eastAsia"/>
          <w:noProof/>
          <w:highlight w:val="yellow"/>
          <w:lang w:eastAsia="zh-CN"/>
        </w:rPr>
        <w:lastRenderedPageBreak/>
        <w:t>&lt;Start of Change</w:t>
      </w:r>
      <w:r w:rsidRPr="00207960">
        <w:rPr>
          <w:noProof/>
          <w:highlight w:val="yellow"/>
          <w:lang w:eastAsia="zh-CN"/>
        </w:rPr>
        <w:t xml:space="preserve"> 1</w:t>
      </w:r>
      <w:r w:rsidRPr="00207960">
        <w:rPr>
          <w:rFonts w:hint="eastAsia"/>
          <w:noProof/>
          <w:highlight w:val="yellow"/>
          <w:lang w:eastAsia="zh-CN"/>
        </w:rPr>
        <w:t>&gt;</w:t>
      </w:r>
    </w:p>
    <w:p w14:paraId="333A3171" w14:textId="77777777" w:rsidR="009C7513" w:rsidRPr="006F4D85" w:rsidRDefault="009C7513" w:rsidP="009C7513">
      <w:pPr>
        <w:pStyle w:val="2"/>
      </w:pPr>
      <w:r w:rsidRPr="006F4D85">
        <w:t>A.4.6</w:t>
      </w:r>
      <w:r w:rsidRPr="006F4D85">
        <w:tab/>
        <w:t>Measurement procedure</w:t>
      </w:r>
    </w:p>
    <w:p w14:paraId="5A8785C7" w14:textId="77777777" w:rsidR="009C7513" w:rsidRPr="006F4D85" w:rsidRDefault="009C7513" w:rsidP="009C7513">
      <w:pPr>
        <w:pStyle w:val="30"/>
        <w:rPr>
          <w:ins w:id="6" w:author="Yiyan, Moderator(SS), Changes endorsed in RAN4#97e" w:date="2020-11-16T14:35:00Z"/>
        </w:rPr>
      </w:pPr>
      <w:ins w:id="7" w:author="Yiyan, Moderator(SS), Changes endorsed in RAN4#97e" w:date="2020-11-16T14:35:00Z">
        <w:r w:rsidRPr="006F4D85">
          <w:t>A.4.6.</w:t>
        </w:r>
        <w:r>
          <w:t>X1</w:t>
        </w:r>
        <w:r w:rsidRPr="006F4D85">
          <w:tab/>
          <w:t>L1-</w:t>
        </w:r>
        <w:r>
          <w:t>SINR</w:t>
        </w:r>
        <w:r w:rsidRPr="006F4D85">
          <w:t xml:space="preserve"> measurement for beam reporting</w:t>
        </w:r>
      </w:ins>
    </w:p>
    <w:p w14:paraId="1C24194F" w14:textId="714EA8D7" w:rsidR="009C7513" w:rsidRPr="00B615A4" w:rsidRDefault="009C7513" w:rsidP="009C7513">
      <w:pPr>
        <w:keepNext/>
        <w:keepLines/>
        <w:spacing w:before="120"/>
        <w:ind w:left="1418" w:hanging="1418"/>
        <w:outlineLvl w:val="3"/>
        <w:rPr>
          <w:ins w:id="8" w:author="Yiyan, Moderator(SS), Changes endorsed in RAN4#97e" w:date="2020-11-16T14:35:00Z"/>
          <w:rFonts w:ascii="Arial" w:hAnsi="Arial"/>
          <w:snapToGrid w:val="0"/>
          <w:sz w:val="24"/>
        </w:rPr>
      </w:pPr>
      <w:ins w:id="9" w:author="Yiyan, Moderator(SS), Changes endorsed in RAN4#97e" w:date="2020-11-16T14:35:00Z">
        <w:r w:rsidRPr="00B615A4">
          <w:rPr>
            <w:rFonts w:ascii="Arial" w:hAnsi="Arial"/>
            <w:snapToGrid w:val="0"/>
            <w:sz w:val="24"/>
          </w:rPr>
          <w:t>A.4.</w:t>
        </w:r>
        <w:r>
          <w:rPr>
            <w:rFonts w:ascii="Arial" w:hAnsi="Arial"/>
            <w:snapToGrid w:val="0"/>
            <w:sz w:val="24"/>
          </w:rPr>
          <w:t>6</w:t>
        </w:r>
        <w:r w:rsidRPr="00B615A4">
          <w:rPr>
            <w:rFonts w:ascii="Arial" w:hAnsi="Arial"/>
            <w:snapToGrid w:val="0"/>
            <w:sz w:val="24"/>
          </w:rPr>
          <w:t>.</w:t>
        </w:r>
        <w:r>
          <w:rPr>
            <w:rFonts w:ascii="Arial" w:hAnsi="Arial"/>
            <w:snapToGrid w:val="0"/>
            <w:sz w:val="24"/>
          </w:rPr>
          <w:t>X</w:t>
        </w:r>
      </w:ins>
      <w:ins w:id="10" w:author="Yiyan, Moderator(SS), Changes endorsed in RAN4#97e" w:date="2020-11-16T14:38:00Z">
        <w:r w:rsidR="00062C3D">
          <w:rPr>
            <w:rFonts w:ascii="Arial" w:hAnsi="Arial"/>
            <w:snapToGrid w:val="0"/>
            <w:sz w:val="24"/>
          </w:rPr>
          <w:t>1</w:t>
        </w:r>
      </w:ins>
      <w:ins w:id="11" w:author="Yiyan, Moderator(SS), Changes endorsed in RAN4#97e" w:date="2020-11-16T14:35:00Z">
        <w:r w:rsidRPr="00B615A4">
          <w:rPr>
            <w:rFonts w:ascii="Arial" w:hAnsi="Arial"/>
            <w:snapToGrid w:val="0"/>
            <w:sz w:val="24"/>
          </w:rPr>
          <w:t>.</w:t>
        </w:r>
        <w:r>
          <w:rPr>
            <w:rFonts w:ascii="Arial" w:hAnsi="Arial"/>
            <w:snapToGrid w:val="0"/>
            <w:sz w:val="24"/>
          </w:rPr>
          <w:t>1</w:t>
        </w:r>
        <w:r w:rsidRPr="00B615A4">
          <w:rPr>
            <w:rFonts w:ascii="Arial" w:hAnsi="Arial"/>
            <w:snapToGrid w:val="0"/>
            <w:sz w:val="24"/>
          </w:rPr>
          <w:tab/>
        </w:r>
        <w:r w:rsidRPr="003A659A">
          <w:rPr>
            <w:rFonts w:ascii="Arial" w:eastAsia="Times New Roman" w:hAnsi="Arial" w:cs="Arial"/>
            <w:sz w:val="24"/>
            <w:szCs w:val="24"/>
            <w:lang w:eastAsia="ko-KR"/>
          </w:rPr>
          <w:t xml:space="preserve">L1-SINR measurement with </w:t>
        </w:r>
        <w:r>
          <w:rPr>
            <w:rFonts w:ascii="Arial" w:hAnsi="Arial" w:cs="Arial"/>
            <w:sz w:val="24"/>
            <w:szCs w:val="24"/>
          </w:rPr>
          <w:t>CSI-RS based CMR and no dedicated IMR when DRX is not used</w:t>
        </w:r>
      </w:ins>
    </w:p>
    <w:p w14:paraId="2FEBA266" w14:textId="71B02D46" w:rsidR="009C7513" w:rsidRDefault="009C7513" w:rsidP="009C7513">
      <w:pPr>
        <w:keepNext/>
        <w:keepLines/>
        <w:spacing w:before="120"/>
        <w:ind w:left="1701" w:hanging="1701"/>
        <w:outlineLvl w:val="4"/>
        <w:rPr>
          <w:ins w:id="12" w:author="Yiyan, Moderator(SS), Changes endorsed in RAN4#97e" w:date="2020-11-16T14:35:00Z"/>
          <w:rFonts w:ascii="Arial" w:hAnsi="Arial"/>
          <w:sz w:val="22"/>
        </w:rPr>
      </w:pPr>
      <w:ins w:id="13" w:author="Yiyan, Moderator(SS), Changes endorsed in RAN4#97e" w:date="2020-11-16T14:35:00Z">
        <w:r w:rsidRPr="00F66108">
          <w:rPr>
            <w:rFonts w:ascii="Arial" w:hAnsi="Arial"/>
            <w:sz w:val="22"/>
          </w:rPr>
          <w:t>A.4.6.</w:t>
        </w:r>
        <w:r>
          <w:rPr>
            <w:rFonts w:ascii="Arial" w:hAnsi="Arial"/>
            <w:sz w:val="22"/>
          </w:rPr>
          <w:t>X</w:t>
        </w:r>
      </w:ins>
      <w:ins w:id="14" w:author="Yiyan, Moderator(SS), Changes endorsed in RAN4#97e" w:date="2020-11-16T14:38:00Z">
        <w:r w:rsidR="00062C3D">
          <w:rPr>
            <w:rFonts w:ascii="Arial" w:hAnsi="Arial"/>
            <w:sz w:val="22"/>
          </w:rPr>
          <w:t>1</w:t>
        </w:r>
      </w:ins>
      <w:ins w:id="15" w:author="Yiyan, Moderator(SS), Changes endorsed in RAN4#97e" w:date="2020-11-16T14:35:00Z">
        <w:r w:rsidRPr="00F66108">
          <w:rPr>
            <w:rFonts w:ascii="Arial" w:hAnsi="Arial"/>
            <w:sz w:val="22"/>
          </w:rPr>
          <w:t>.</w:t>
        </w:r>
        <w:r>
          <w:rPr>
            <w:rFonts w:ascii="Arial" w:hAnsi="Arial"/>
            <w:sz w:val="22"/>
          </w:rPr>
          <w:t>1</w:t>
        </w:r>
        <w:r w:rsidRPr="00F66108">
          <w:rPr>
            <w:rFonts w:ascii="Arial" w:hAnsi="Arial"/>
            <w:sz w:val="22"/>
          </w:rPr>
          <w:t>.1</w:t>
        </w:r>
        <w:r w:rsidRPr="00F66108">
          <w:rPr>
            <w:rFonts w:ascii="Arial" w:hAnsi="Arial"/>
            <w:sz w:val="22"/>
          </w:rPr>
          <w:tab/>
          <w:t>Test Purpose and Environment</w:t>
        </w:r>
      </w:ins>
    </w:p>
    <w:p w14:paraId="7DC1ED74" w14:textId="0EC5C94C" w:rsidR="009C7513" w:rsidRPr="006F4D85" w:rsidRDefault="009C7513" w:rsidP="009C7513">
      <w:pPr>
        <w:textAlignment w:val="baseline"/>
        <w:rPr>
          <w:ins w:id="16" w:author="Yiyan, Moderator(SS), Changes endorsed in RAN4#97e" w:date="2020-11-16T14:35:00Z"/>
        </w:rPr>
      </w:pPr>
      <w:ins w:id="17" w:author="Yiyan, Moderator(SS), Changes endorsed in RAN4#97e" w:date="2020-11-16T14:35:00Z">
        <w:r w:rsidRPr="006F4D85">
          <w:rPr>
            <w:rFonts w:cs="v4.2.0"/>
          </w:rPr>
          <w:t>The purpose of this test is to verify that the UE makes correct reporting of L1-</w:t>
        </w:r>
        <w:r>
          <w:rPr>
            <w:rFonts w:cs="v4.2.0"/>
          </w:rPr>
          <w:t>SINR</w:t>
        </w:r>
        <w:r w:rsidRPr="006F4D85">
          <w:rPr>
            <w:rFonts w:cs="v4.2.0"/>
          </w:rPr>
          <w:t xml:space="preserve"> measurement</w:t>
        </w:r>
        <w:r>
          <w:rPr>
            <w:rFonts w:cs="v4.2.0"/>
          </w:rPr>
          <w:t xml:space="preserve"> based on CSI-RS CMR without dedicated IMR</w:t>
        </w:r>
        <w:r w:rsidRPr="006F4D85">
          <w:rPr>
            <w:rFonts w:cs="v4.2.0"/>
          </w:rPr>
          <w:t>. This test will partly verify the L1-</w:t>
        </w:r>
        <w:r>
          <w:rPr>
            <w:rFonts w:cs="v4.2.0"/>
          </w:rPr>
          <w:t xml:space="preserve">SINR </w:t>
        </w:r>
        <w:r w:rsidRPr="006F4D85">
          <w:rPr>
            <w:rFonts w:cs="v4.2.0"/>
          </w:rPr>
          <w:t>measurement requirements in clause </w:t>
        </w:r>
        <w:r w:rsidRPr="001A1A78">
          <w:rPr>
            <w:rFonts w:cs="v4.2.0"/>
            <w:highlight w:val="yellow"/>
          </w:rPr>
          <w:t>9.8.</w:t>
        </w:r>
        <w:r w:rsidRPr="004F38DE">
          <w:rPr>
            <w:rFonts w:cs="v4.2.0"/>
            <w:highlight w:val="yellow"/>
          </w:rPr>
          <w:t>4</w:t>
        </w:r>
        <w:r w:rsidRPr="003A659A">
          <w:rPr>
            <w:rFonts w:cs="v4.2.0"/>
            <w:highlight w:val="yellow"/>
          </w:rPr>
          <w:t>.</w:t>
        </w:r>
        <w:r>
          <w:rPr>
            <w:rFonts w:cs="v4.2.0"/>
            <w:highlight w:val="yellow"/>
          </w:rPr>
          <w:t>1</w:t>
        </w:r>
        <w:r w:rsidRPr="003A659A">
          <w:rPr>
            <w:rFonts w:cs="v4.2.0"/>
            <w:highlight w:val="yellow"/>
          </w:rPr>
          <w:t>,</w:t>
        </w:r>
        <w:r w:rsidRPr="006F4D85">
          <w:rPr>
            <w:rFonts w:cs="v4.2.0"/>
          </w:rPr>
          <w:t xml:space="preserve"> with </w:t>
        </w:r>
        <w:r w:rsidRPr="006F4D85">
          <w:t xml:space="preserve">the testing configurations for NR cells in </w:t>
        </w:r>
        <w:r w:rsidRPr="003A659A">
          <w:rPr>
            <w:highlight w:val="yellow"/>
          </w:rPr>
          <w:t>Table A.</w:t>
        </w:r>
      </w:ins>
      <w:ins w:id="18" w:author="Yiyan, Moderator(SS), Changes endorsed in RAN4#97e" w:date="2020-11-16T14:38:00Z">
        <w:r w:rsidR="00062C3D" w:rsidRPr="00062C3D">
          <w:t xml:space="preserve"> 4.6.X</w:t>
        </w:r>
        <w:r w:rsidR="00062C3D">
          <w:t>1</w:t>
        </w:r>
        <w:r w:rsidR="00062C3D" w:rsidRPr="00062C3D">
          <w:t>.1</w:t>
        </w:r>
      </w:ins>
      <w:ins w:id="19" w:author="Yiyan, Moderator(SS), Changes endorsed in RAN4#97e" w:date="2020-11-16T14:35:00Z">
        <w:r w:rsidRPr="003A659A">
          <w:rPr>
            <w:highlight w:val="yellow"/>
          </w:rPr>
          <w:t>.1-1</w:t>
        </w:r>
        <w:r w:rsidRPr="006F4D85">
          <w:t>.</w:t>
        </w:r>
      </w:ins>
    </w:p>
    <w:p w14:paraId="13BF8982" w14:textId="040B4E54" w:rsidR="009C7513" w:rsidRPr="006F4D85" w:rsidRDefault="009C7513" w:rsidP="009C7513">
      <w:pPr>
        <w:pStyle w:val="TH"/>
        <w:rPr>
          <w:ins w:id="20" w:author="Yiyan, Moderator(SS), Changes endorsed in RAN4#97e" w:date="2020-11-16T14:35:00Z"/>
          <w:lang w:eastAsia="ko-KR"/>
        </w:rPr>
      </w:pPr>
      <w:ins w:id="21" w:author="Yiyan, Moderator(SS), Changes endorsed in RAN4#97e" w:date="2020-11-16T14:35:00Z">
        <w:r w:rsidRPr="006F4D85">
          <w:rPr>
            <w:lang w:eastAsia="ko-KR"/>
          </w:rPr>
          <w:t xml:space="preserve">Table </w:t>
        </w:r>
        <w:r w:rsidRPr="00286E0C">
          <w:rPr>
            <w:rFonts w:eastAsia="Times New Roman"/>
            <w:highlight w:val="yellow"/>
            <w:lang w:eastAsia="ko-KR"/>
          </w:rPr>
          <w:t>A.</w:t>
        </w:r>
      </w:ins>
      <w:ins w:id="22" w:author="Yiyan, Moderator(SS), Changes endorsed in RAN4#97e" w:date="2020-11-16T14:38:00Z">
        <w:r w:rsidR="00062C3D" w:rsidRPr="00062C3D">
          <w:rPr>
            <w:rFonts w:eastAsia="Times New Roman"/>
            <w:lang w:eastAsia="ko-KR"/>
          </w:rPr>
          <w:t>4.6.X1.1</w:t>
        </w:r>
      </w:ins>
      <w:ins w:id="23" w:author="Yiyan, Moderator(SS), Changes endorsed in RAN4#97e" w:date="2020-11-16T14:35:00Z">
        <w:r w:rsidRPr="00286E0C">
          <w:rPr>
            <w:rFonts w:eastAsia="Times New Roman"/>
            <w:highlight w:val="yellow"/>
            <w:lang w:eastAsia="ko-KR"/>
          </w:rPr>
          <w:t>.1-1</w:t>
        </w:r>
        <w:r w:rsidRPr="006F4D85">
          <w:rPr>
            <w:lang w:eastAsia="ko-KR"/>
          </w:rPr>
          <w:t>: Applicable NR configurations for FR1 CSI-RS based L1-</w:t>
        </w:r>
        <w:r>
          <w:rPr>
            <w:lang w:eastAsia="ko-KR"/>
          </w:rPr>
          <w:t>SINR</w:t>
        </w:r>
        <w:r w:rsidRPr="006F4D85">
          <w:rPr>
            <w:lang w:eastAsia="ko-KR"/>
          </w:rPr>
          <w:t xml:space="preserve">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C7513" w:rsidRPr="006F4D85" w14:paraId="0A269AA5" w14:textId="77777777" w:rsidTr="00424E40">
        <w:trPr>
          <w:ins w:id="24" w:author="Yiyan, Moderator(SS), Changes endorsed in RAN4#97e" w:date="2020-11-16T14:35:00Z"/>
        </w:trPr>
        <w:tc>
          <w:tcPr>
            <w:tcW w:w="2376" w:type="dxa"/>
            <w:tcBorders>
              <w:top w:val="single" w:sz="4" w:space="0" w:color="auto"/>
              <w:left w:val="single" w:sz="4" w:space="0" w:color="auto"/>
              <w:bottom w:val="single" w:sz="4" w:space="0" w:color="auto"/>
              <w:right w:val="single" w:sz="4" w:space="0" w:color="auto"/>
            </w:tcBorders>
            <w:hideMark/>
          </w:tcPr>
          <w:p w14:paraId="360AF833" w14:textId="77777777" w:rsidR="009C7513" w:rsidRPr="006F4D85" w:rsidRDefault="009C7513" w:rsidP="00424E40">
            <w:pPr>
              <w:pStyle w:val="TAH"/>
              <w:spacing w:line="256" w:lineRule="auto"/>
              <w:rPr>
                <w:ins w:id="25" w:author="Yiyan, Moderator(SS), Changes endorsed in RAN4#97e" w:date="2020-11-16T14:35:00Z"/>
              </w:rPr>
            </w:pPr>
            <w:ins w:id="26" w:author="Yiyan, Moderator(SS), Changes endorsed in RAN4#97e" w:date="2020-11-16T14:35: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14:paraId="5DE08A4D" w14:textId="77777777" w:rsidR="009C7513" w:rsidRPr="006F4D85" w:rsidRDefault="009C7513" w:rsidP="00424E40">
            <w:pPr>
              <w:pStyle w:val="TAH"/>
              <w:spacing w:line="256" w:lineRule="auto"/>
              <w:rPr>
                <w:ins w:id="27" w:author="Yiyan, Moderator(SS), Changes endorsed in RAN4#97e" w:date="2020-11-16T14:35:00Z"/>
              </w:rPr>
            </w:pPr>
            <w:ins w:id="28" w:author="Yiyan, Moderator(SS), Changes endorsed in RAN4#97e" w:date="2020-11-16T14:35:00Z">
              <w:r w:rsidRPr="006F4D85">
                <w:t>Description</w:t>
              </w:r>
            </w:ins>
          </w:p>
        </w:tc>
      </w:tr>
      <w:tr w:rsidR="009C7513" w:rsidRPr="006F4D85" w14:paraId="40C77108" w14:textId="77777777" w:rsidTr="00424E40">
        <w:trPr>
          <w:ins w:id="29" w:author="Yiyan, Moderator(SS), Changes endorsed in RAN4#97e" w:date="2020-11-16T14:35:00Z"/>
        </w:trPr>
        <w:tc>
          <w:tcPr>
            <w:tcW w:w="2376" w:type="dxa"/>
            <w:tcBorders>
              <w:top w:val="single" w:sz="4" w:space="0" w:color="auto"/>
              <w:left w:val="single" w:sz="4" w:space="0" w:color="auto"/>
              <w:bottom w:val="single" w:sz="4" w:space="0" w:color="auto"/>
              <w:right w:val="single" w:sz="4" w:space="0" w:color="auto"/>
            </w:tcBorders>
            <w:hideMark/>
          </w:tcPr>
          <w:p w14:paraId="06076A49" w14:textId="77777777" w:rsidR="009C7513" w:rsidRPr="006F4D85" w:rsidRDefault="009C7513" w:rsidP="00424E40">
            <w:pPr>
              <w:pStyle w:val="TAC"/>
              <w:spacing w:line="256" w:lineRule="auto"/>
              <w:rPr>
                <w:ins w:id="30" w:author="Yiyan, Moderator(SS), Changes endorsed in RAN4#97e" w:date="2020-11-16T14:35:00Z"/>
              </w:rPr>
            </w:pPr>
            <w:ins w:id="31" w:author="Yiyan, Moderator(SS), Changes endorsed in RAN4#97e" w:date="2020-11-16T14:35: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65852ACA" w14:textId="77777777" w:rsidR="009C7513" w:rsidRPr="006F4D85" w:rsidRDefault="009C7513" w:rsidP="00424E40">
            <w:pPr>
              <w:pStyle w:val="TAC"/>
              <w:spacing w:line="256" w:lineRule="auto"/>
              <w:rPr>
                <w:ins w:id="32" w:author="Yiyan, Moderator(SS), Changes endorsed in RAN4#97e" w:date="2020-11-16T14:35:00Z"/>
              </w:rPr>
            </w:pPr>
            <w:ins w:id="33" w:author="Yiyan, Moderator(SS), Changes endorsed in RAN4#97e" w:date="2020-11-16T14:35:00Z">
              <w:r w:rsidRPr="006F4D85">
                <w:t>LTE FDD, NR 15 kHz SSB SCS, 10 MHz bandwidth, FDD duplex mode</w:t>
              </w:r>
            </w:ins>
          </w:p>
        </w:tc>
      </w:tr>
      <w:tr w:rsidR="009C7513" w:rsidRPr="006F4D85" w14:paraId="63E7C47F" w14:textId="77777777" w:rsidTr="00424E40">
        <w:trPr>
          <w:ins w:id="34" w:author="Yiyan, Moderator(SS), Changes endorsed in RAN4#97e" w:date="2020-11-16T14:35:00Z"/>
        </w:trPr>
        <w:tc>
          <w:tcPr>
            <w:tcW w:w="2376" w:type="dxa"/>
            <w:tcBorders>
              <w:top w:val="single" w:sz="4" w:space="0" w:color="auto"/>
              <w:left w:val="single" w:sz="4" w:space="0" w:color="auto"/>
              <w:bottom w:val="single" w:sz="4" w:space="0" w:color="auto"/>
              <w:right w:val="single" w:sz="4" w:space="0" w:color="auto"/>
            </w:tcBorders>
            <w:hideMark/>
          </w:tcPr>
          <w:p w14:paraId="3E481E17" w14:textId="77777777" w:rsidR="009C7513" w:rsidRPr="006F4D85" w:rsidRDefault="009C7513" w:rsidP="00424E40">
            <w:pPr>
              <w:pStyle w:val="TAC"/>
              <w:spacing w:line="256" w:lineRule="auto"/>
              <w:rPr>
                <w:ins w:id="35" w:author="Yiyan, Moderator(SS), Changes endorsed in RAN4#97e" w:date="2020-11-16T14:35:00Z"/>
              </w:rPr>
            </w:pPr>
            <w:ins w:id="36" w:author="Yiyan, Moderator(SS), Changes endorsed in RAN4#97e" w:date="2020-11-16T14:35: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6FB73E8E" w14:textId="77777777" w:rsidR="009C7513" w:rsidRPr="006F4D85" w:rsidRDefault="009C7513" w:rsidP="00424E40">
            <w:pPr>
              <w:pStyle w:val="TAC"/>
              <w:spacing w:line="256" w:lineRule="auto"/>
              <w:rPr>
                <w:ins w:id="37" w:author="Yiyan, Moderator(SS), Changes endorsed in RAN4#97e" w:date="2020-11-16T14:35:00Z"/>
              </w:rPr>
            </w:pPr>
            <w:ins w:id="38" w:author="Yiyan, Moderator(SS), Changes endorsed in RAN4#97e" w:date="2020-11-16T14:35:00Z">
              <w:r w:rsidRPr="006F4D85">
                <w:t>LTE FDD, NR 15 kHz SSB SCS, 10 MHz bandwidth, TDD duplex mode</w:t>
              </w:r>
            </w:ins>
          </w:p>
        </w:tc>
      </w:tr>
      <w:tr w:rsidR="009C7513" w:rsidRPr="006F4D85" w14:paraId="4D47A14B" w14:textId="77777777" w:rsidTr="00424E40">
        <w:trPr>
          <w:ins w:id="39" w:author="Yiyan, Moderator(SS), Changes endorsed in RAN4#97e" w:date="2020-11-16T14:35:00Z"/>
        </w:trPr>
        <w:tc>
          <w:tcPr>
            <w:tcW w:w="2376" w:type="dxa"/>
            <w:tcBorders>
              <w:top w:val="single" w:sz="4" w:space="0" w:color="auto"/>
              <w:left w:val="single" w:sz="4" w:space="0" w:color="auto"/>
              <w:bottom w:val="single" w:sz="4" w:space="0" w:color="auto"/>
              <w:right w:val="single" w:sz="4" w:space="0" w:color="auto"/>
            </w:tcBorders>
            <w:hideMark/>
          </w:tcPr>
          <w:p w14:paraId="4D6A202A" w14:textId="77777777" w:rsidR="009C7513" w:rsidRPr="006F4D85" w:rsidRDefault="009C7513" w:rsidP="00424E40">
            <w:pPr>
              <w:pStyle w:val="TAC"/>
              <w:spacing w:line="256" w:lineRule="auto"/>
              <w:rPr>
                <w:ins w:id="40" w:author="Yiyan, Moderator(SS), Changes endorsed in RAN4#97e" w:date="2020-11-16T14:35:00Z"/>
              </w:rPr>
            </w:pPr>
            <w:ins w:id="41" w:author="Yiyan, Moderator(SS), Changes endorsed in RAN4#97e" w:date="2020-11-16T14:35: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7B60D7E7" w14:textId="77777777" w:rsidR="009C7513" w:rsidRPr="006F4D85" w:rsidRDefault="009C7513" w:rsidP="00424E40">
            <w:pPr>
              <w:pStyle w:val="TAC"/>
              <w:spacing w:line="256" w:lineRule="auto"/>
              <w:rPr>
                <w:ins w:id="42" w:author="Yiyan, Moderator(SS), Changes endorsed in RAN4#97e" w:date="2020-11-16T14:35:00Z"/>
              </w:rPr>
            </w:pPr>
            <w:ins w:id="43" w:author="Yiyan, Moderator(SS), Changes endorsed in RAN4#97e" w:date="2020-11-16T14:35:00Z">
              <w:r w:rsidRPr="006F4D85">
                <w:t>LTE FDD, NR 30 kHz SSB SCS, 40 MHz bandwidth, TDD duplex mode</w:t>
              </w:r>
            </w:ins>
          </w:p>
        </w:tc>
      </w:tr>
      <w:tr w:rsidR="009C7513" w:rsidRPr="006F4D85" w14:paraId="3F3BDA9E" w14:textId="77777777" w:rsidTr="00424E40">
        <w:trPr>
          <w:ins w:id="44" w:author="Yiyan, Moderator(SS), Changes endorsed in RAN4#97e" w:date="2020-11-16T14:35:00Z"/>
        </w:trPr>
        <w:tc>
          <w:tcPr>
            <w:tcW w:w="2376" w:type="dxa"/>
            <w:tcBorders>
              <w:top w:val="single" w:sz="4" w:space="0" w:color="auto"/>
              <w:left w:val="single" w:sz="4" w:space="0" w:color="auto"/>
              <w:bottom w:val="single" w:sz="4" w:space="0" w:color="auto"/>
              <w:right w:val="single" w:sz="4" w:space="0" w:color="auto"/>
            </w:tcBorders>
            <w:hideMark/>
          </w:tcPr>
          <w:p w14:paraId="50039522" w14:textId="77777777" w:rsidR="009C7513" w:rsidRPr="006F4D85" w:rsidRDefault="009C7513" w:rsidP="00424E40">
            <w:pPr>
              <w:pStyle w:val="TAC"/>
              <w:spacing w:line="256" w:lineRule="auto"/>
              <w:rPr>
                <w:ins w:id="45" w:author="Yiyan, Moderator(SS), Changes endorsed in RAN4#97e" w:date="2020-11-16T14:35:00Z"/>
              </w:rPr>
            </w:pPr>
            <w:ins w:id="46" w:author="Yiyan, Moderator(SS), Changes endorsed in RAN4#97e" w:date="2020-11-16T14:35: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347D1FDB" w14:textId="77777777" w:rsidR="009C7513" w:rsidRPr="006F4D85" w:rsidRDefault="009C7513" w:rsidP="00424E40">
            <w:pPr>
              <w:pStyle w:val="TAC"/>
              <w:spacing w:line="256" w:lineRule="auto"/>
              <w:rPr>
                <w:ins w:id="47" w:author="Yiyan, Moderator(SS), Changes endorsed in RAN4#97e" w:date="2020-11-16T14:35:00Z"/>
              </w:rPr>
            </w:pPr>
            <w:ins w:id="48" w:author="Yiyan, Moderator(SS), Changes endorsed in RAN4#97e" w:date="2020-11-16T14:35:00Z">
              <w:r w:rsidRPr="006F4D85">
                <w:t>LTE TDD, NR 15 kHz SSB SCS, 10 MHz bandwidth, FDD duplex mode</w:t>
              </w:r>
            </w:ins>
          </w:p>
        </w:tc>
      </w:tr>
      <w:tr w:rsidR="009C7513" w:rsidRPr="006F4D85" w14:paraId="43F7DE23" w14:textId="77777777" w:rsidTr="00424E40">
        <w:trPr>
          <w:ins w:id="49" w:author="Yiyan, Moderator(SS), Changes endorsed in RAN4#97e" w:date="2020-11-16T14:35:00Z"/>
        </w:trPr>
        <w:tc>
          <w:tcPr>
            <w:tcW w:w="2376" w:type="dxa"/>
            <w:tcBorders>
              <w:top w:val="single" w:sz="4" w:space="0" w:color="auto"/>
              <w:left w:val="single" w:sz="4" w:space="0" w:color="auto"/>
              <w:bottom w:val="single" w:sz="4" w:space="0" w:color="auto"/>
              <w:right w:val="single" w:sz="4" w:space="0" w:color="auto"/>
            </w:tcBorders>
            <w:hideMark/>
          </w:tcPr>
          <w:p w14:paraId="763EB2DE" w14:textId="77777777" w:rsidR="009C7513" w:rsidRPr="006F4D85" w:rsidRDefault="009C7513" w:rsidP="00424E40">
            <w:pPr>
              <w:pStyle w:val="TAC"/>
              <w:spacing w:line="256" w:lineRule="auto"/>
              <w:rPr>
                <w:ins w:id="50" w:author="Yiyan, Moderator(SS), Changes endorsed in RAN4#97e" w:date="2020-11-16T14:35:00Z"/>
              </w:rPr>
            </w:pPr>
            <w:ins w:id="51" w:author="Yiyan, Moderator(SS), Changes endorsed in RAN4#97e" w:date="2020-11-16T14:35: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5E60D5D3" w14:textId="77777777" w:rsidR="009C7513" w:rsidRPr="006F4D85" w:rsidRDefault="009C7513" w:rsidP="00424E40">
            <w:pPr>
              <w:pStyle w:val="TAC"/>
              <w:spacing w:line="256" w:lineRule="auto"/>
              <w:rPr>
                <w:ins w:id="52" w:author="Yiyan, Moderator(SS), Changes endorsed in RAN4#97e" w:date="2020-11-16T14:35:00Z"/>
              </w:rPr>
            </w:pPr>
            <w:ins w:id="53" w:author="Yiyan, Moderator(SS), Changes endorsed in RAN4#97e" w:date="2020-11-16T14:35:00Z">
              <w:r w:rsidRPr="006F4D85">
                <w:t>LTE TDD, NR 15 kHz SSB SCS, 10 MHz bandwidth, TDD duplex mode</w:t>
              </w:r>
            </w:ins>
          </w:p>
        </w:tc>
      </w:tr>
      <w:tr w:rsidR="009C7513" w:rsidRPr="006F4D85" w14:paraId="434457A2" w14:textId="77777777" w:rsidTr="00424E40">
        <w:trPr>
          <w:ins w:id="54" w:author="Yiyan, Moderator(SS), Changes endorsed in RAN4#97e" w:date="2020-11-16T14:35:00Z"/>
        </w:trPr>
        <w:tc>
          <w:tcPr>
            <w:tcW w:w="2376" w:type="dxa"/>
            <w:tcBorders>
              <w:top w:val="single" w:sz="4" w:space="0" w:color="auto"/>
              <w:left w:val="single" w:sz="4" w:space="0" w:color="auto"/>
              <w:bottom w:val="single" w:sz="4" w:space="0" w:color="auto"/>
              <w:right w:val="single" w:sz="4" w:space="0" w:color="auto"/>
            </w:tcBorders>
            <w:hideMark/>
          </w:tcPr>
          <w:p w14:paraId="1711C06E" w14:textId="77777777" w:rsidR="009C7513" w:rsidRPr="006F4D85" w:rsidRDefault="009C7513" w:rsidP="00424E40">
            <w:pPr>
              <w:pStyle w:val="TAC"/>
              <w:spacing w:line="256" w:lineRule="auto"/>
              <w:rPr>
                <w:ins w:id="55" w:author="Yiyan, Moderator(SS), Changes endorsed in RAN4#97e" w:date="2020-11-16T14:35:00Z"/>
              </w:rPr>
            </w:pPr>
            <w:ins w:id="56" w:author="Yiyan, Moderator(SS), Changes endorsed in RAN4#97e" w:date="2020-11-16T14:35: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1F0FFC07" w14:textId="77777777" w:rsidR="009C7513" w:rsidRPr="006F4D85" w:rsidRDefault="009C7513" w:rsidP="00424E40">
            <w:pPr>
              <w:pStyle w:val="TAC"/>
              <w:spacing w:line="256" w:lineRule="auto"/>
              <w:rPr>
                <w:ins w:id="57" w:author="Yiyan, Moderator(SS), Changes endorsed in RAN4#97e" w:date="2020-11-16T14:35:00Z"/>
              </w:rPr>
            </w:pPr>
            <w:ins w:id="58" w:author="Yiyan, Moderator(SS), Changes endorsed in RAN4#97e" w:date="2020-11-16T14:35:00Z">
              <w:r w:rsidRPr="006F4D85">
                <w:t>LTE TDD, NR 30 kHz SSB SCS, 40 MHz bandwidth, TDD duplex mode</w:t>
              </w:r>
            </w:ins>
          </w:p>
        </w:tc>
      </w:tr>
      <w:tr w:rsidR="009C7513" w:rsidRPr="006F4D85" w14:paraId="27F10ADB" w14:textId="77777777" w:rsidTr="00424E40">
        <w:trPr>
          <w:ins w:id="59" w:author="Yiyan, Moderator(SS), Changes endorsed in RAN4#97e" w:date="2020-11-16T14:35:00Z"/>
        </w:trPr>
        <w:tc>
          <w:tcPr>
            <w:tcW w:w="9857" w:type="dxa"/>
            <w:gridSpan w:val="2"/>
            <w:tcBorders>
              <w:top w:val="single" w:sz="4" w:space="0" w:color="auto"/>
              <w:left w:val="single" w:sz="4" w:space="0" w:color="auto"/>
              <w:bottom w:val="single" w:sz="4" w:space="0" w:color="auto"/>
              <w:right w:val="single" w:sz="4" w:space="0" w:color="auto"/>
            </w:tcBorders>
            <w:hideMark/>
          </w:tcPr>
          <w:p w14:paraId="2FE2B972" w14:textId="77777777" w:rsidR="009C7513" w:rsidRPr="006F4D85" w:rsidRDefault="009C7513" w:rsidP="00424E40">
            <w:pPr>
              <w:pStyle w:val="TAN"/>
              <w:spacing w:line="256" w:lineRule="auto"/>
              <w:rPr>
                <w:ins w:id="60" w:author="Yiyan, Moderator(SS), Changes endorsed in RAN4#97e" w:date="2020-11-16T14:35:00Z"/>
              </w:rPr>
            </w:pPr>
            <w:ins w:id="61" w:author="Yiyan, Moderator(SS), Changes endorsed in RAN4#97e" w:date="2020-11-16T14:35:00Z">
              <w:r w:rsidRPr="006F4D85">
                <w:t>Note:</w:t>
              </w:r>
              <w:r w:rsidRPr="006F4D85">
                <w:tab/>
                <w:t>The UE is only required to be tested in one of the supported test configurations</w:t>
              </w:r>
            </w:ins>
          </w:p>
        </w:tc>
      </w:tr>
    </w:tbl>
    <w:p w14:paraId="653A2F20" w14:textId="77777777" w:rsidR="009C7513" w:rsidRDefault="009C7513" w:rsidP="009C7513">
      <w:pPr>
        <w:overflowPunct w:val="0"/>
        <w:autoSpaceDE w:val="0"/>
        <w:autoSpaceDN w:val="0"/>
        <w:adjustRightInd w:val="0"/>
        <w:rPr>
          <w:ins w:id="62" w:author="Yiyan, Moderator(SS), Changes endorsed in RAN4#97e" w:date="2020-11-16T14:35:00Z"/>
        </w:rPr>
      </w:pPr>
    </w:p>
    <w:p w14:paraId="042EC7FA" w14:textId="3EDABD8C" w:rsidR="009C7513" w:rsidRDefault="009C7513" w:rsidP="009C7513">
      <w:pPr>
        <w:keepNext/>
        <w:keepLines/>
        <w:spacing w:before="120"/>
        <w:outlineLvl w:val="4"/>
        <w:rPr>
          <w:ins w:id="63" w:author="Yiyan, Moderator(SS), Changes endorsed in RAN4#97e" w:date="2020-11-16T14:35:00Z"/>
          <w:rFonts w:ascii="Arial" w:hAnsi="Arial"/>
          <w:sz w:val="22"/>
        </w:rPr>
      </w:pPr>
      <w:ins w:id="64" w:author="Yiyan, Moderator(SS), Changes endorsed in RAN4#97e" w:date="2020-11-16T14:35:00Z">
        <w:r w:rsidRPr="00B47412">
          <w:rPr>
            <w:rFonts w:ascii="Arial" w:hAnsi="Arial"/>
            <w:sz w:val="22"/>
          </w:rPr>
          <w:t>A.</w:t>
        </w:r>
      </w:ins>
      <w:ins w:id="65" w:author="Yiyan, Moderator(SS), Changes endorsed in RAN4#97e" w:date="2020-11-16T14:39:00Z">
        <w:r w:rsidR="00062C3D" w:rsidRPr="00062C3D">
          <w:rPr>
            <w:rFonts w:ascii="Arial" w:hAnsi="Arial"/>
            <w:sz w:val="22"/>
          </w:rPr>
          <w:t>4.6.X1.1</w:t>
        </w:r>
      </w:ins>
      <w:ins w:id="66" w:author="Yiyan, Moderator(SS), Changes endorsed in RAN4#97e" w:date="2020-11-16T14:35:00Z">
        <w:r w:rsidRPr="00B47412">
          <w:rPr>
            <w:rFonts w:ascii="Arial" w:hAnsi="Arial"/>
            <w:sz w:val="22"/>
          </w:rPr>
          <w:t>.2</w:t>
        </w:r>
        <w:r w:rsidRPr="00B47412">
          <w:rPr>
            <w:rFonts w:ascii="Arial" w:hAnsi="Arial"/>
            <w:sz w:val="22"/>
          </w:rPr>
          <w:tab/>
          <w:t>Test parameters</w:t>
        </w:r>
      </w:ins>
    </w:p>
    <w:p w14:paraId="11BA8423" w14:textId="6300F957" w:rsidR="009C7513" w:rsidRPr="006F4D85" w:rsidRDefault="009C7513" w:rsidP="009C7513">
      <w:pPr>
        <w:textAlignment w:val="baseline"/>
        <w:rPr>
          <w:ins w:id="67" w:author="Yiyan, Moderator(SS), Changes endorsed in RAN4#97e" w:date="2020-11-16T14:35:00Z"/>
        </w:rPr>
      </w:pPr>
      <w:ins w:id="68" w:author="Yiyan, Moderator(SS), Changes endorsed in RAN4#97e" w:date="2020-11-16T14:35:00Z">
        <w:r w:rsidRPr="006F4D85">
          <w:rPr>
            <w:rFonts w:cs="v4.2.0"/>
          </w:rPr>
          <w:t>There are two cells in the test, E-UTRAN PCell (Cell 1) and FR1 PSCell (Cell 2)</w:t>
        </w:r>
        <w:r w:rsidRPr="006F4D85">
          <w:t xml:space="preserve">. The test parameters and applicability for Cell 1 are defined in A.3.7.2. The test parameters for the Cell 2 are given in </w:t>
        </w:r>
        <w:r w:rsidRPr="003A659A">
          <w:rPr>
            <w:highlight w:val="yellow"/>
          </w:rPr>
          <w:t xml:space="preserve">Table </w:t>
        </w:r>
      </w:ins>
      <w:ins w:id="69" w:author="Yiyan, Moderator(SS), Changes endorsed in RAN4#97e" w:date="2020-11-16T14:40:00Z">
        <w:r w:rsidR="00062C3D">
          <w:t>A.</w:t>
        </w:r>
      </w:ins>
      <w:ins w:id="70" w:author="Yiyan, Moderator(SS), Changes endorsed in RAN4#97e" w:date="2020-11-16T14:39:00Z">
        <w:r w:rsidR="00062C3D" w:rsidRPr="00062C3D">
          <w:t>4.6.X1.1</w:t>
        </w:r>
      </w:ins>
      <w:ins w:id="71" w:author="Yiyan, Moderator(SS), Changes endorsed in RAN4#97e" w:date="2020-11-16T14:35:00Z">
        <w:r w:rsidRPr="003A659A">
          <w:rPr>
            <w:highlight w:val="yellow"/>
          </w:rPr>
          <w:t>.2-1</w:t>
        </w:r>
        <w:r w:rsidRPr="006F4D85">
          <w:t xml:space="preserve"> and </w:t>
        </w:r>
        <w:r w:rsidRPr="003A659A">
          <w:rPr>
            <w:highlight w:val="yellow"/>
          </w:rPr>
          <w:t>Table A.</w:t>
        </w:r>
      </w:ins>
      <w:ins w:id="72" w:author="Yiyan, Moderator(SS), Changes endorsed in RAN4#97e" w:date="2020-11-16T14:39:00Z">
        <w:r w:rsidR="00062C3D" w:rsidRPr="00062C3D">
          <w:t>4.6.X1.1</w:t>
        </w:r>
      </w:ins>
      <w:ins w:id="73" w:author="Yiyan, Moderator(SS), Changes endorsed in RAN4#97e" w:date="2020-11-16T14:35:00Z">
        <w:r w:rsidRPr="003A659A">
          <w:rPr>
            <w:highlight w:val="yellow"/>
          </w:rPr>
          <w:t>.2-2</w:t>
        </w:r>
        <w:r w:rsidRPr="006F4D85">
          <w:t xml:space="preserve"> below. </w:t>
        </w:r>
      </w:ins>
    </w:p>
    <w:p w14:paraId="3B6BDCAD" w14:textId="77777777" w:rsidR="009C7513" w:rsidRPr="006F4D85" w:rsidRDefault="009C7513" w:rsidP="009C7513">
      <w:pPr>
        <w:textAlignment w:val="baseline"/>
        <w:rPr>
          <w:ins w:id="74" w:author="Yiyan, Moderator(SS), Changes endorsed in RAN4#97e" w:date="2020-11-16T14:35:00Z"/>
          <w:rFonts w:cs="v4.2.0"/>
        </w:rPr>
      </w:pPr>
      <w:ins w:id="75" w:author="Yiyan, Moderator(SS), Changes endorsed in RAN4#97e" w:date="2020-11-16T14:35:00Z">
        <w:r w:rsidRPr="006F4D85">
          <w:rPr>
            <w:rFonts w:cs="v4.2.0"/>
          </w:rPr>
          <w:t>In CSI measurement configuration, UE is indicated to perform L1-</w:t>
        </w:r>
        <w:r>
          <w:rPr>
            <w:rFonts w:cs="v4.2.0"/>
          </w:rPr>
          <w:t>SINR</w:t>
        </w:r>
        <w:r w:rsidRPr="006F4D85">
          <w:rPr>
            <w:rFonts w:cs="v4.2.0"/>
          </w:rPr>
          <w:t xml:space="preserve"> measurement on the CSI-RS and report aperiodically. </w:t>
        </w:r>
        <w:bookmarkStart w:id="76" w:name="_Hlk16795302"/>
        <w:r w:rsidRPr="006F4D85">
          <w:rPr>
            <w:rFonts w:cs="v4.2.0"/>
          </w:rPr>
          <w:t xml:space="preserve">The test consists of a single time period T1, during which the UE is triggered via DCI to report </w:t>
        </w:r>
        <w:r w:rsidRPr="003A659A">
          <w:rPr>
            <w:rFonts w:cs="v4.2.0"/>
            <w:highlight w:val="yellow"/>
          </w:rPr>
          <w:t>L1-SINR</w:t>
        </w:r>
        <w:r w:rsidRPr="006F4D85">
          <w:rPr>
            <w:rFonts w:cs="v4.2.0"/>
          </w:rPr>
          <w:t xml:space="preserve"> on aperiodic CSI-RS resources</w:t>
        </w:r>
        <w:bookmarkEnd w:id="76"/>
        <w:r w:rsidRPr="006F4D85">
          <w:rPr>
            <w:rFonts w:cs="v4.2.0"/>
          </w:rPr>
          <w:t xml:space="preserve">. After 80ms from the beginning of the test, </w:t>
        </w:r>
        <w:bookmarkStart w:id="77" w:name="_Hlk16795335"/>
        <w:r w:rsidRPr="006F4D85">
          <w:t xml:space="preserve">the DCI trigger comes in slot n (1 Config 1,2,4,5 and 8 for Config 3,6) of a frame and UE provides the report back based on the reporting configuration as defined in </w:t>
        </w:r>
        <w:bookmarkEnd w:id="77"/>
        <w:r w:rsidRPr="003A659A">
          <w:rPr>
            <w:highlight w:val="yellow"/>
          </w:rPr>
          <w:t>Table A.4.6.X.Y.2-1</w:t>
        </w:r>
        <w:r w:rsidRPr="006F4D85">
          <w:t>.</w:t>
        </w:r>
      </w:ins>
    </w:p>
    <w:p w14:paraId="33FDA7E6" w14:textId="77777777" w:rsidR="009C7513" w:rsidRPr="006F4D85" w:rsidRDefault="009C7513" w:rsidP="009C7513">
      <w:pPr>
        <w:textAlignment w:val="baseline"/>
        <w:rPr>
          <w:ins w:id="78" w:author="Yiyan, Moderator(SS), Changes endorsed in RAN4#97e" w:date="2020-11-16T14:35:00Z"/>
        </w:rPr>
      </w:pPr>
      <w:ins w:id="79" w:author="Yiyan, Moderator(SS), Changes endorsed in RAN4#97e" w:date="2020-11-16T14:35:00Z">
        <w:r w:rsidRPr="006F4D85">
          <w:t>There is no measurement gap configured in the test. Before the test, UE is configured to perform RLM and BFD based on the SSBs.</w:t>
        </w:r>
      </w:ins>
    </w:p>
    <w:p w14:paraId="251EEE3C" w14:textId="3AAA8442" w:rsidR="009C7513" w:rsidRPr="006F4D85" w:rsidRDefault="009C7513" w:rsidP="009C7513">
      <w:pPr>
        <w:pStyle w:val="TH"/>
        <w:rPr>
          <w:ins w:id="80" w:author="Yiyan, Moderator(SS), Changes endorsed in RAN4#97e" w:date="2020-11-16T14:35:00Z"/>
          <w:lang w:eastAsia="ko-KR"/>
        </w:rPr>
      </w:pPr>
      <w:ins w:id="81" w:author="Yiyan, Moderator(SS), Changes endorsed in RAN4#97e" w:date="2020-11-16T14:35:00Z">
        <w:r w:rsidRPr="003A659A">
          <w:rPr>
            <w:highlight w:val="yellow"/>
            <w:lang w:eastAsia="ko-KR"/>
          </w:rPr>
          <w:t>Table A.</w:t>
        </w:r>
      </w:ins>
      <w:ins w:id="82" w:author="Yiyan, Moderator(SS), Changes endorsed in RAN4#97e" w:date="2020-11-16T14:39:00Z">
        <w:r w:rsidR="00062C3D" w:rsidRPr="00062C3D">
          <w:rPr>
            <w:lang w:eastAsia="ko-KR"/>
          </w:rPr>
          <w:t>4.6.X1.1</w:t>
        </w:r>
      </w:ins>
      <w:ins w:id="83" w:author="Yiyan, Moderator(SS), Changes endorsed in RAN4#97e" w:date="2020-11-16T14:35:00Z">
        <w:r w:rsidRPr="003A659A">
          <w:rPr>
            <w:highlight w:val="yellow"/>
            <w:lang w:eastAsia="ko-KR"/>
          </w:rPr>
          <w:t>.2-1</w:t>
        </w:r>
        <w:r w:rsidRPr="006F4D85">
          <w:rPr>
            <w:lang w:eastAsia="ko-KR"/>
          </w:rPr>
          <w:t>: General test parameters</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9C7513" w:rsidRPr="006F4D85" w14:paraId="3A8C6531" w14:textId="77777777" w:rsidTr="00424E40">
        <w:trPr>
          <w:jc w:val="center"/>
          <w:ins w:id="84"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2EA638CF" w14:textId="77777777" w:rsidR="009C7513" w:rsidRPr="006F4D85" w:rsidRDefault="009C7513" w:rsidP="00424E40">
            <w:pPr>
              <w:keepNext/>
              <w:keepLines/>
              <w:spacing w:after="0" w:line="256" w:lineRule="auto"/>
              <w:jc w:val="center"/>
              <w:rPr>
                <w:ins w:id="85" w:author="Yiyan, Moderator(SS), Changes endorsed in RAN4#97e" w:date="2020-11-16T14:35:00Z"/>
                <w:rFonts w:ascii="Arial" w:hAnsi="Arial" w:cs="Arial"/>
                <w:b/>
                <w:sz w:val="18"/>
                <w:lang w:val="en-US"/>
              </w:rPr>
            </w:pPr>
            <w:ins w:id="86" w:author="Yiyan, Moderator(SS), Changes endorsed in RAN4#97e" w:date="2020-11-16T14:35:00Z">
              <w:r w:rsidRPr="006F4D85">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9DE1BD7" w14:textId="77777777" w:rsidR="009C7513" w:rsidRPr="006F4D85" w:rsidRDefault="009C7513" w:rsidP="00424E40">
            <w:pPr>
              <w:keepNext/>
              <w:keepLines/>
              <w:spacing w:after="0" w:line="256" w:lineRule="auto"/>
              <w:jc w:val="center"/>
              <w:rPr>
                <w:ins w:id="87" w:author="Yiyan, Moderator(SS), Changes endorsed in RAN4#97e" w:date="2020-11-16T14:35:00Z"/>
                <w:rFonts w:ascii="Arial" w:hAnsi="Arial" w:cs="Arial"/>
                <w:b/>
                <w:sz w:val="18"/>
                <w:lang w:val="en-US"/>
              </w:rPr>
            </w:pPr>
            <w:ins w:id="88" w:author="Yiyan, Moderator(SS), Changes endorsed in RAN4#97e" w:date="2020-11-16T14:35:00Z">
              <w:r w:rsidRPr="006F4D85">
                <w:rPr>
                  <w:rFonts w:ascii="Arial" w:hAnsi="Arial" w:cs="Arial"/>
                  <w:b/>
                  <w:sz w:val="18"/>
                  <w:lang w:val="en-US"/>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8DEDB41" w14:textId="77777777" w:rsidR="009C7513" w:rsidRPr="006F4D85" w:rsidRDefault="009C7513" w:rsidP="00424E40">
            <w:pPr>
              <w:keepNext/>
              <w:keepLines/>
              <w:spacing w:after="0" w:line="256" w:lineRule="auto"/>
              <w:jc w:val="center"/>
              <w:rPr>
                <w:ins w:id="89" w:author="Yiyan, Moderator(SS), Changes endorsed in RAN4#97e" w:date="2020-11-16T14:35:00Z"/>
                <w:rFonts w:ascii="Arial" w:hAnsi="Arial" w:cs="Arial"/>
                <w:b/>
                <w:sz w:val="18"/>
                <w:lang w:val="en-US"/>
              </w:rPr>
            </w:pPr>
            <w:ins w:id="90" w:author="Yiyan, Moderator(SS), Changes endorsed in RAN4#97e" w:date="2020-11-16T14:35:00Z">
              <w:r w:rsidRPr="006F4D85">
                <w:rPr>
                  <w:rFonts w:ascii="Arial" w:hAnsi="Arial" w:cs="Arial"/>
                  <w:b/>
                  <w:sz w:val="18"/>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388DFF6A" w14:textId="77777777" w:rsidR="009C7513" w:rsidRPr="006F4D85" w:rsidRDefault="009C7513" w:rsidP="00424E40">
            <w:pPr>
              <w:keepNext/>
              <w:keepLines/>
              <w:spacing w:after="0" w:line="256" w:lineRule="auto"/>
              <w:jc w:val="center"/>
              <w:rPr>
                <w:ins w:id="91" w:author="Yiyan, Moderator(SS), Changes endorsed in RAN4#97e" w:date="2020-11-16T14:35:00Z"/>
                <w:rFonts w:ascii="Arial" w:hAnsi="Arial" w:cs="Arial"/>
                <w:b/>
                <w:sz w:val="18"/>
                <w:lang w:val="en-US"/>
              </w:rPr>
            </w:pPr>
            <w:ins w:id="92" w:author="Yiyan, Moderator(SS), Changes endorsed in RAN4#97e" w:date="2020-11-16T14:35:00Z">
              <w:r w:rsidRPr="006F4D85">
                <w:rPr>
                  <w:rFonts w:ascii="Arial" w:hAnsi="Arial" w:cs="Arial"/>
                  <w:b/>
                  <w:sz w:val="18"/>
                  <w:lang w:val="en-US"/>
                </w:rPr>
                <w:t>Value</w:t>
              </w:r>
            </w:ins>
          </w:p>
        </w:tc>
      </w:tr>
      <w:tr w:rsidR="009C7513" w:rsidRPr="006F4D85" w14:paraId="1DFBF91B" w14:textId="77777777" w:rsidTr="00424E40">
        <w:trPr>
          <w:jc w:val="center"/>
          <w:ins w:id="93"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3712E0EB" w14:textId="77777777" w:rsidR="009C7513" w:rsidRPr="006F4D85" w:rsidRDefault="009C7513" w:rsidP="00424E40">
            <w:pPr>
              <w:keepNext/>
              <w:keepLines/>
              <w:spacing w:after="0" w:line="256" w:lineRule="auto"/>
              <w:rPr>
                <w:ins w:id="94" w:author="Yiyan, Moderator(SS), Changes endorsed in RAN4#97e" w:date="2020-11-16T14:35:00Z"/>
                <w:rFonts w:ascii="Arial" w:hAnsi="Arial" w:cs="Arial"/>
                <w:sz w:val="18"/>
                <w:lang w:val="it-IT"/>
              </w:rPr>
            </w:pPr>
            <w:ins w:id="95" w:author="Yiyan, Moderator(SS), Changes endorsed in RAN4#97e" w:date="2020-11-16T14:35:00Z">
              <w:r w:rsidRPr="006F4D85">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A4B6239" w14:textId="77777777" w:rsidR="009C7513" w:rsidRPr="006F4D85" w:rsidRDefault="009C7513" w:rsidP="00424E40">
            <w:pPr>
              <w:keepNext/>
              <w:keepLines/>
              <w:spacing w:after="0" w:line="256" w:lineRule="auto"/>
              <w:jc w:val="center"/>
              <w:rPr>
                <w:ins w:id="96" w:author="Yiyan, Moderator(SS), Changes endorsed in RAN4#97e" w:date="2020-11-16T14:35:00Z"/>
                <w:rFonts w:ascii="Arial" w:hAnsi="Arial" w:cs="Arial"/>
                <w:sz w:val="18"/>
                <w:lang w:val="it-IT"/>
              </w:rPr>
            </w:pPr>
            <w:ins w:id="97" w:author="Yiyan, Moderator(SS), Changes endorsed in RAN4#97e" w:date="2020-11-16T14:35:00Z">
              <w:r w:rsidRPr="006F4D85">
                <w:rPr>
                  <w:rFonts w:ascii="Arial" w:hAnsi="Arial" w:cs="Arial"/>
                  <w:sz w:val="18"/>
                  <w:lang w:val="it-IT"/>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69041027" w14:textId="77777777" w:rsidR="009C7513" w:rsidRPr="006F4D85" w:rsidRDefault="009C7513" w:rsidP="00424E40">
            <w:pPr>
              <w:keepNext/>
              <w:keepLines/>
              <w:spacing w:after="0" w:line="256" w:lineRule="auto"/>
              <w:jc w:val="center"/>
              <w:rPr>
                <w:ins w:id="98" w:author="Yiyan, Moderator(SS), Changes endorsed in RAN4#97e" w:date="2020-11-16T14:35: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EC9423" w14:textId="77777777" w:rsidR="009C7513" w:rsidRPr="006F4D85" w:rsidRDefault="009C7513" w:rsidP="00424E40">
            <w:pPr>
              <w:keepNext/>
              <w:keepLines/>
              <w:spacing w:after="0" w:line="256" w:lineRule="auto"/>
              <w:jc w:val="center"/>
              <w:rPr>
                <w:ins w:id="99" w:author="Yiyan, Moderator(SS), Changes endorsed in RAN4#97e" w:date="2020-11-16T14:35:00Z"/>
                <w:rFonts w:ascii="Arial" w:hAnsi="Arial" w:cs="Arial"/>
                <w:sz w:val="18"/>
                <w:lang w:val="en-US"/>
              </w:rPr>
            </w:pPr>
            <w:ins w:id="100" w:author="Yiyan, Moderator(SS), Changes endorsed in RAN4#97e" w:date="2020-11-16T14:35:00Z">
              <w:r w:rsidRPr="006F4D85">
                <w:rPr>
                  <w:rFonts w:ascii="Arial" w:hAnsi="Arial" w:cs="Arial"/>
                  <w:sz w:val="18"/>
                  <w:lang w:val="en-US"/>
                </w:rPr>
                <w:t>freq1</w:t>
              </w:r>
            </w:ins>
          </w:p>
        </w:tc>
      </w:tr>
      <w:tr w:rsidR="009C7513" w:rsidRPr="006F4D85" w14:paraId="4C34FFD2" w14:textId="77777777" w:rsidTr="00424E40">
        <w:trPr>
          <w:trHeight w:val="165"/>
          <w:jc w:val="center"/>
          <w:ins w:id="101"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69033FC" w14:textId="77777777" w:rsidR="009C7513" w:rsidRPr="006F4D85" w:rsidRDefault="009C7513" w:rsidP="00424E40">
            <w:pPr>
              <w:keepNext/>
              <w:keepLines/>
              <w:spacing w:after="0" w:line="256" w:lineRule="auto"/>
              <w:rPr>
                <w:ins w:id="102" w:author="Yiyan, Moderator(SS), Changes endorsed in RAN4#97e" w:date="2020-11-16T14:35:00Z"/>
                <w:rFonts w:ascii="Arial" w:hAnsi="Arial" w:cs="Arial"/>
                <w:sz w:val="18"/>
                <w:lang w:val="it-IT"/>
              </w:rPr>
            </w:pPr>
            <w:ins w:id="103" w:author="Yiyan, Moderator(SS), Changes endorsed in RAN4#97e" w:date="2020-11-16T14:35:00Z">
              <w:r w:rsidRPr="006F4D85">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52726B5" w14:textId="77777777" w:rsidR="009C7513" w:rsidRPr="006F4D85" w:rsidRDefault="009C7513" w:rsidP="00424E40">
            <w:pPr>
              <w:keepNext/>
              <w:keepLines/>
              <w:spacing w:after="0" w:line="256" w:lineRule="auto"/>
              <w:jc w:val="center"/>
              <w:rPr>
                <w:ins w:id="104" w:author="Yiyan, Moderator(SS), Changes endorsed in RAN4#97e" w:date="2020-11-16T14:35:00Z"/>
                <w:rFonts w:ascii="Arial" w:hAnsi="Arial" w:cs="Arial"/>
                <w:sz w:val="18"/>
                <w:lang w:val="it-IT"/>
              </w:rPr>
            </w:pPr>
            <w:ins w:id="105" w:author="Yiyan, Moderator(SS), Changes endorsed in RAN4#97e" w:date="2020-11-16T14:35:00Z">
              <w:r w:rsidRPr="006F4D85">
                <w:rPr>
                  <w:rFonts w:ascii="Arial" w:hAnsi="Arial" w:cs="Arial"/>
                  <w:sz w:val="18"/>
                  <w:lang w:val="it-IT"/>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A04D7A2" w14:textId="77777777" w:rsidR="009C7513" w:rsidRPr="006F4D85" w:rsidRDefault="009C7513" w:rsidP="00424E40">
            <w:pPr>
              <w:keepNext/>
              <w:keepLines/>
              <w:spacing w:after="0" w:line="256" w:lineRule="auto"/>
              <w:jc w:val="center"/>
              <w:rPr>
                <w:ins w:id="106" w:author="Yiyan, Moderator(SS), Changes endorsed in RAN4#97e" w:date="2020-11-16T14:35: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D10836" w14:textId="77777777" w:rsidR="009C7513" w:rsidRPr="006F4D85" w:rsidRDefault="009C7513" w:rsidP="00424E40">
            <w:pPr>
              <w:keepNext/>
              <w:keepLines/>
              <w:spacing w:after="0" w:line="256" w:lineRule="auto"/>
              <w:jc w:val="center"/>
              <w:rPr>
                <w:ins w:id="107" w:author="Yiyan, Moderator(SS), Changes endorsed in RAN4#97e" w:date="2020-11-16T14:35:00Z"/>
                <w:rFonts w:ascii="Arial" w:hAnsi="Arial" w:cs="Arial"/>
                <w:sz w:val="18"/>
                <w:lang w:val="en-US"/>
              </w:rPr>
            </w:pPr>
            <w:ins w:id="108" w:author="Yiyan, Moderator(SS), Changes endorsed in RAN4#97e" w:date="2020-11-16T14:35:00Z">
              <w:r w:rsidRPr="006F4D85">
                <w:rPr>
                  <w:rFonts w:ascii="Arial" w:hAnsi="Arial" w:cs="Arial"/>
                  <w:sz w:val="18"/>
                  <w:lang w:val="en-US"/>
                </w:rPr>
                <w:t>FDD</w:t>
              </w:r>
            </w:ins>
          </w:p>
        </w:tc>
      </w:tr>
      <w:tr w:rsidR="009C7513" w:rsidRPr="006F4D85" w14:paraId="0FA7D9CA" w14:textId="77777777" w:rsidTr="00424E40">
        <w:trPr>
          <w:trHeight w:val="102"/>
          <w:jc w:val="center"/>
          <w:ins w:id="109"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846ED0A" w14:textId="77777777" w:rsidR="009C7513" w:rsidRPr="006F4D85" w:rsidRDefault="009C7513" w:rsidP="00424E40">
            <w:pPr>
              <w:spacing w:after="0" w:line="256" w:lineRule="auto"/>
              <w:rPr>
                <w:ins w:id="110" w:author="Yiyan, Moderator(SS), Changes endorsed in RAN4#97e" w:date="2020-11-16T14:35: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0052A1" w14:textId="77777777" w:rsidR="009C7513" w:rsidRPr="006F4D85" w:rsidRDefault="009C7513" w:rsidP="00424E40">
            <w:pPr>
              <w:keepNext/>
              <w:keepLines/>
              <w:spacing w:after="0" w:line="256" w:lineRule="auto"/>
              <w:jc w:val="center"/>
              <w:rPr>
                <w:ins w:id="111" w:author="Yiyan, Moderator(SS), Changes endorsed in RAN4#97e" w:date="2020-11-16T14:35:00Z"/>
                <w:rFonts w:ascii="Arial" w:hAnsi="Arial" w:cs="Arial"/>
                <w:sz w:val="18"/>
                <w:lang w:val="it-IT"/>
              </w:rPr>
            </w:pPr>
            <w:ins w:id="112" w:author="Yiyan, Moderator(SS), Changes endorsed in RAN4#97e" w:date="2020-11-16T14:35:00Z">
              <w:r w:rsidRPr="006F4D85">
                <w:rPr>
                  <w:rFonts w:ascii="Arial" w:hAnsi="Arial" w:cs="Arial"/>
                  <w:sz w:val="18"/>
                  <w:lang w:val="it-IT"/>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B6EB497" w14:textId="77777777" w:rsidR="009C7513" w:rsidRPr="006F4D85" w:rsidRDefault="009C7513" w:rsidP="00424E40">
            <w:pPr>
              <w:spacing w:after="0" w:line="256" w:lineRule="auto"/>
              <w:rPr>
                <w:ins w:id="113" w:author="Yiyan, Moderator(SS), Changes endorsed in RAN4#97e" w:date="2020-11-16T14:35: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12F759" w14:textId="77777777" w:rsidR="009C7513" w:rsidRPr="006F4D85" w:rsidRDefault="009C7513" w:rsidP="00424E40">
            <w:pPr>
              <w:keepNext/>
              <w:keepLines/>
              <w:spacing w:after="0" w:line="256" w:lineRule="auto"/>
              <w:jc w:val="center"/>
              <w:rPr>
                <w:ins w:id="114" w:author="Yiyan, Moderator(SS), Changes endorsed in RAN4#97e" w:date="2020-11-16T14:35:00Z"/>
                <w:rFonts w:ascii="Arial" w:hAnsi="Arial" w:cs="Arial"/>
                <w:sz w:val="18"/>
                <w:lang w:val="en-US"/>
              </w:rPr>
            </w:pPr>
            <w:ins w:id="115" w:author="Yiyan, Moderator(SS), Changes endorsed in RAN4#97e" w:date="2020-11-16T14:35:00Z">
              <w:r w:rsidRPr="006F4D85">
                <w:rPr>
                  <w:rFonts w:ascii="Arial" w:hAnsi="Arial" w:cs="Arial"/>
                  <w:sz w:val="18"/>
                  <w:lang w:val="en-US"/>
                </w:rPr>
                <w:t>TDD</w:t>
              </w:r>
            </w:ins>
          </w:p>
        </w:tc>
      </w:tr>
      <w:tr w:rsidR="009C7513" w:rsidRPr="006F4D85" w14:paraId="13C05A73" w14:textId="77777777" w:rsidTr="00424E40">
        <w:trPr>
          <w:trHeight w:val="102"/>
          <w:jc w:val="center"/>
          <w:ins w:id="116"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55AE6A9" w14:textId="77777777" w:rsidR="009C7513" w:rsidRPr="006F4D85" w:rsidRDefault="009C7513" w:rsidP="00424E40">
            <w:pPr>
              <w:spacing w:after="0" w:line="256" w:lineRule="auto"/>
              <w:rPr>
                <w:ins w:id="117" w:author="Yiyan, Moderator(SS), Changes endorsed in RAN4#97e" w:date="2020-11-16T14:35: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4FB7C9" w14:textId="77777777" w:rsidR="009C7513" w:rsidRPr="006F4D85" w:rsidRDefault="009C7513" w:rsidP="00424E40">
            <w:pPr>
              <w:keepNext/>
              <w:keepLines/>
              <w:spacing w:after="0" w:line="256" w:lineRule="auto"/>
              <w:jc w:val="center"/>
              <w:rPr>
                <w:ins w:id="118" w:author="Yiyan, Moderator(SS), Changes endorsed in RAN4#97e" w:date="2020-11-16T14:35:00Z"/>
                <w:rFonts w:ascii="Arial" w:hAnsi="Arial" w:cs="Arial"/>
                <w:sz w:val="18"/>
                <w:lang w:val="it-IT"/>
              </w:rPr>
            </w:pPr>
            <w:ins w:id="119" w:author="Yiyan, Moderator(SS), Changes endorsed in RAN4#97e" w:date="2020-11-16T14:35:00Z">
              <w:r w:rsidRPr="006F4D85">
                <w:rPr>
                  <w:rFonts w:ascii="Arial" w:hAnsi="Arial" w:cs="Arial"/>
                  <w:sz w:val="18"/>
                  <w:lang w:val="it-IT"/>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4A846B" w14:textId="77777777" w:rsidR="009C7513" w:rsidRPr="006F4D85" w:rsidRDefault="009C7513" w:rsidP="00424E40">
            <w:pPr>
              <w:spacing w:after="0" w:line="256" w:lineRule="auto"/>
              <w:rPr>
                <w:ins w:id="120" w:author="Yiyan, Moderator(SS), Changes endorsed in RAN4#97e" w:date="2020-11-16T14:35: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1C6D404" w14:textId="77777777" w:rsidR="009C7513" w:rsidRPr="006F4D85" w:rsidRDefault="009C7513" w:rsidP="00424E40">
            <w:pPr>
              <w:keepNext/>
              <w:keepLines/>
              <w:spacing w:after="0" w:line="256" w:lineRule="auto"/>
              <w:jc w:val="center"/>
              <w:rPr>
                <w:ins w:id="121" w:author="Yiyan, Moderator(SS), Changes endorsed in RAN4#97e" w:date="2020-11-16T14:35:00Z"/>
                <w:rFonts w:ascii="Arial" w:hAnsi="Arial" w:cs="Arial"/>
                <w:sz w:val="18"/>
                <w:lang w:val="en-US"/>
              </w:rPr>
            </w:pPr>
            <w:ins w:id="122" w:author="Yiyan, Moderator(SS), Changes endorsed in RAN4#97e" w:date="2020-11-16T14:35:00Z">
              <w:r w:rsidRPr="006F4D85">
                <w:rPr>
                  <w:rFonts w:ascii="Arial" w:hAnsi="Arial" w:cs="Arial"/>
                  <w:sz w:val="18"/>
                  <w:lang w:val="en-US"/>
                </w:rPr>
                <w:t>TDD</w:t>
              </w:r>
            </w:ins>
          </w:p>
        </w:tc>
      </w:tr>
      <w:tr w:rsidR="009C7513" w:rsidRPr="006F4D85" w14:paraId="3C54DA9C" w14:textId="77777777" w:rsidTr="00424E40">
        <w:trPr>
          <w:trHeight w:val="102"/>
          <w:jc w:val="center"/>
          <w:ins w:id="123"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55A9BB5" w14:textId="77777777" w:rsidR="009C7513" w:rsidRPr="006F4D85" w:rsidRDefault="009C7513" w:rsidP="00424E40">
            <w:pPr>
              <w:keepNext/>
              <w:keepLines/>
              <w:spacing w:after="0" w:line="256" w:lineRule="auto"/>
              <w:rPr>
                <w:ins w:id="124" w:author="Yiyan, Moderator(SS), Changes endorsed in RAN4#97e" w:date="2020-11-16T14:35:00Z"/>
                <w:rFonts w:ascii="Arial" w:hAnsi="Arial" w:cs="Arial"/>
                <w:sz w:val="18"/>
                <w:lang w:val="it-IT"/>
              </w:rPr>
            </w:pPr>
            <w:ins w:id="125" w:author="Yiyan, Moderator(SS), Changes endorsed in RAN4#97e" w:date="2020-11-16T14:35:00Z">
              <w:r w:rsidRPr="006F4D85">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01455DC" w14:textId="77777777" w:rsidR="009C7513" w:rsidRPr="006F4D85" w:rsidRDefault="009C7513" w:rsidP="00424E40">
            <w:pPr>
              <w:keepNext/>
              <w:keepLines/>
              <w:spacing w:after="0" w:line="256" w:lineRule="auto"/>
              <w:jc w:val="center"/>
              <w:rPr>
                <w:ins w:id="126" w:author="Yiyan, Moderator(SS), Changes endorsed in RAN4#97e" w:date="2020-11-16T14:35:00Z"/>
                <w:rFonts w:ascii="Arial" w:hAnsi="Arial" w:cs="Arial"/>
                <w:sz w:val="18"/>
                <w:lang w:val="it-IT"/>
              </w:rPr>
            </w:pPr>
            <w:ins w:id="127" w:author="Yiyan, Moderator(SS), Changes endorsed in RAN4#97e" w:date="2020-11-16T14:35:00Z">
              <w:r w:rsidRPr="006F4D85">
                <w:rPr>
                  <w:rFonts w:ascii="Arial" w:hAnsi="Arial" w:cs="Arial"/>
                  <w:sz w:val="18"/>
                  <w:lang w:val="it-IT"/>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72E89FF" w14:textId="77777777" w:rsidR="009C7513" w:rsidRPr="006F4D85" w:rsidRDefault="009C7513" w:rsidP="00424E40">
            <w:pPr>
              <w:keepNext/>
              <w:keepLines/>
              <w:spacing w:after="0" w:line="256" w:lineRule="auto"/>
              <w:jc w:val="center"/>
              <w:rPr>
                <w:ins w:id="128" w:author="Yiyan, Moderator(SS), Changes endorsed in RAN4#97e" w:date="2020-11-16T14:35: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70FADD" w14:textId="77777777" w:rsidR="009C7513" w:rsidRPr="006F4D85" w:rsidRDefault="009C7513" w:rsidP="00424E40">
            <w:pPr>
              <w:keepNext/>
              <w:keepLines/>
              <w:spacing w:after="0" w:line="256" w:lineRule="auto"/>
              <w:jc w:val="center"/>
              <w:rPr>
                <w:ins w:id="129" w:author="Yiyan, Moderator(SS), Changes endorsed in RAN4#97e" w:date="2020-11-16T14:35:00Z"/>
                <w:rFonts w:ascii="Arial" w:hAnsi="Arial" w:cs="Arial"/>
                <w:sz w:val="18"/>
                <w:lang w:val="en-US"/>
              </w:rPr>
            </w:pPr>
            <w:ins w:id="130" w:author="Yiyan, Moderator(SS), Changes endorsed in RAN4#97e" w:date="2020-11-16T14:35:00Z">
              <w:r w:rsidRPr="006F4D85">
                <w:rPr>
                  <w:rFonts w:ascii="Arial" w:hAnsi="Arial" w:cs="Arial"/>
                  <w:sz w:val="18"/>
                  <w:lang w:val="en-US"/>
                </w:rPr>
                <w:t>N/A</w:t>
              </w:r>
            </w:ins>
          </w:p>
        </w:tc>
      </w:tr>
      <w:tr w:rsidR="009C7513" w:rsidRPr="006F4D85" w14:paraId="35EC21DF" w14:textId="77777777" w:rsidTr="00424E40">
        <w:trPr>
          <w:trHeight w:val="102"/>
          <w:jc w:val="center"/>
          <w:ins w:id="131"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E5362D9" w14:textId="77777777" w:rsidR="009C7513" w:rsidRPr="006F4D85" w:rsidRDefault="009C7513" w:rsidP="00424E40">
            <w:pPr>
              <w:spacing w:after="0" w:line="256" w:lineRule="auto"/>
              <w:rPr>
                <w:ins w:id="132" w:author="Yiyan, Moderator(SS), Changes endorsed in RAN4#97e" w:date="2020-11-16T14:35: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03DFF3" w14:textId="77777777" w:rsidR="009C7513" w:rsidRPr="006F4D85" w:rsidRDefault="009C7513" w:rsidP="00424E40">
            <w:pPr>
              <w:keepNext/>
              <w:keepLines/>
              <w:spacing w:after="0" w:line="256" w:lineRule="auto"/>
              <w:jc w:val="center"/>
              <w:rPr>
                <w:ins w:id="133" w:author="Yiyan, Moderator(SS), Changes endorsed in RAN4#97e" w:date="2020-11-16T14:35:00Z"/>
                <w:rFonts w:ascii="Arial" w:hAnsi="Arial" w:cs="Arial"/>
                <w:sz w:val="18"/>
                <w:lang w:val="it-IT"/>
              </w:rPr>
            </w:pPr>
            <w:ins w:id="134" w:author="Yiyan, Moderator(SS), Changes endorsed in RAN4#97e" w:date="2020-11-16T14:35:00Z">
              <w:r w:rsidRPr="006F4D85">
                <w:rPr>
                  <w:rFonts w:ascii="Arial" w:hAnsi="Arial" w:cs="Arial"/>
                  <w:sz w:val="18"/>
                  <w:lang w:val="it-IT"/>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FB31AD6" w14:textId="77777777" w:rsidR="009C7513" w:rsidRPr="006F4D85" w:rsidRDefault="009C7513" w:rsidP="00424E40">
            <w:pPr>
              <w:spacing w:after="0" w:line="256" w:lineRule="auto"/>
              <w:rPr>
                <w:ins w:id="135" w:author="Yiyan, Moderator(SS), Changes endorsed in RAN4#97e" w:date="2020-11-16T14:35: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194802" w14:textId="77777777" w:rsidR="009C7513" w:rsidRPr="006F4D85" w:rsidRDefault="009C7513" w:rsidP="00424E40">
            <w:pPr>
              <w:keepNext/>
              <w:keepLines/>
              <w:spacing w:after="0" w:line="256" w:lineRule="auto"/>
              <w:jc w:val="center"/>
              <w:rPr>
                <w:ins w:id="136" w:author="Yiyan, Moderator(SS), Changes endorsed in RAN4#97e" w:date="2020-11-16T14:35:00Z"/>
                <w:rFonts w:ascii="Arial" w:hAnsi="Arial" w:cs="Arial"/>
                <w:sz w:val="18"/>
                <w:lang w:val="en-US"/>
              </w:rPr>
            </w:pPr>
            <w:ins w:id="137" w:author="Yiyan, Moderator(SS), Changes endorsed in RAN4#97e" w:date="2020-11-16T14:35:00Z">
              <w:r w:rsidRPr="006F4D85">
                <w:rPr>
                  <w:rFonts w:ascii="Arial" w:hAnsi="Arial" w:cs="Arial"/>
                  <w:sz w:val="18"/>
                  <w:lang w:val="en-US"/>
                </w:rPr>
                <w:t>TDDConf.1.1</w:t>
              </w:r>
            </w:ins>
          </w:p>
        </w:tc>
      </w:tr>
      <w:tr w:rsidR="009C7513" w:rsidRPr="006F4D85" w14:paraId="16741F74" w14:textId="77777777" w:rsidTr="00424E40">
        <w:trPr>
          <w:trHeight w:val="102"/>
          <w:jc w:val="center"/>
          <w:ins w:id="138"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EDC3F7E" w14:textId="77777777" w:rsidR="009C7513" w:rsidRPr="006F4D85" w:rsidRDefault="009C7513" w:rsidP="00424E40">
            <w:pPr>
              <w:spacing w:after="0" w:line="256" w:lineRule="auto"/>
              <w:rPr>
                <w:ins w:id="139" w:author="Yiyan, Moderator(SS), Changes endorsed in RAN4#97e" w:date="2020-11-16T14:35: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7C8DE8" w14:textId="77777777" w:rsidR="009C7513" w:rsidRPr="006F4D85" w:rsidRDefault="009C7513" w:rsidP="00424E40">
            <w:pPr>
              <w:keepNext/>
              <w:keepLines/>
              <w:spacing w:after="0" w:line="256" w:lineRule="auto"/>
              <w:jc w:val="center"/>
              <w:rPr>
                <w:ins w:id="140" w:author="Yiyan, Moderator(SS), Changes endorsed in RAN4#97e" w:date="2020-11-16T14:35:00Z"/>
                <w:rFonts w:ascii="Arial" w:hAnsi="Arial" w:cs="Arial"/>
                <w:sz w:val="18"/>
                <w:lang w:val="it-IT"/>
              </w:rPr>
            </w:pPr>
            <w:ins w:id="141" w:author="Yiyan, Moderator(SS), Changes endorsed in RAN4#97e" w:date="2020-11-16T14:35:00Z">
              <w:r w:rsidRPr="006F4D85">
                <w:rPr>
                  <w:rFonts w:ascii="Arial" w:hAnsi="Arial" w:cs="Arial"/>
                  <w:sz w:val="18"/>
                  <w:lang w:val="it-IT"/>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F5CBB8D" w14:textId="77777777" w:rsidR="009C7513" w:rsidRPr="006F4D85" w:rsidRDefault="009C7513" w:rsidP="00424E40">
            <w:pPr>
              <w:spacing w:after="0" w:line="256" w:lineRule="auto"/>
              <w:rPr>
                <w:ins w:id="142" w:author="Yiyan, Moderator(SS), Changes endorsed in RAN4#97e" w:date="2020-11-16T14:35: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93C187" w14:textId="77777777" w:rsidR="009C7513" w:rsidRPr="006F4D85" w:rsidRDefault="009C7513" w:rsidP="00424E40">
            <w:pPr>
              <w:keepNext/>
              <w:keepLines/>
              <w:spacing w:after="0" w:line="256" w:lineRule="auto"/>
              <w:jc w:val="center"/>
              <w:rPr>
                <w:ins w:id="143" w:author="Yiyan, Moderator(SS), Changes endorsed in RAN4#97e" w:date="2020-11-16T14:35:00Z"/>
                <w:rFonts w:ascii="Arial" w:hAnsi="Arial" w:cs="Arial"/>
                <w:sz w:val="18"/>
                <w:lang w:val="en-US"/>
              </w:rPr>
            </w:pPr>
            <w:ins w:id="144" w:author="Yiyan, Moderator(SS), Changes endorsed in RAN4#97e" w:date="2020-11-16T14:35:00Z">
              <w:r w:rsidRPr="006F4D85">
                <w:rPr>
                  <w:rFonts w:ascii="Arial" w:hAnsi="Arial" w:cs="Arial"/>
                  <w:sz w:val="18"/>
                  <w:lang w:val="en-US"/>
                </w:rPr>
                <w:t>TDDConf.2.1</w:t>
              </w:r>
            </w:ins>
          </w:p>
        </w:tc>
      </w:tr>
      <w:tr w:rsidR="009C7513" w:rsidRPr="006F4D85" w14:paraId="212E3A24" w14:textId="77777777" w:rsidTr="00424E40">
        <w:trPr>
          <w:trHeight w:val="335"/>
          <w:jc w:val="center"/>
          <w:ins w:id="145"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FE75C96" w14:textId="77777777" w:rsidR="009C7513" w:rsidRPr="006F4D85" w:rsidRDefault="009C7513" w:rsidP="00424E40">
            <w:pPr>
              <w:keepNext/>
              <w:keepLines/>
              <w:spacing w:after="0" w:line="256" w:lineRule="auto"/>
              <w:rPr>
                <w:ins w:id="146" w:author="Yiyan, Moderator(SS), Changes endorsed in RAN4#97e" w:date="2020-11-16T14:35:00Z"/>
                <w:rFonts w:ascii="Arial" w:hAnsi="Arial" w:cs="Arial"/>
                <w:sz w:val="18"/>
                <w:vertAlign w:val="subscript"/>
                <w:lang w:val="en-US"/>
              </w:rPr>
            </w:pPr>
            <w:ins w:id="147" w:author="Yiyan, Moderator(SS), Changes endorsed in RAN4#97e" w:date="2020-11-16T14:35:00Z">
              <w:r w:rsidRPr="006F4D85">
                <w:rPr>
                  <w:rFonts w:ascii="Arial" w:hAnsi="Arial" w:cs="Arial"/>
                  <w:sz w:val="18"/>
                  <w:lang w:val="en-US"/>
                </w:rPr>
                <w:t>BW</w:t>
              </w:r>
              <w:r w:rsidRPr="006F4D85">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9D7D037" w14:textId="77777777" w:rsidR="009C7513" w:rsidRPr="006F4D85" w:rsidRDefault="009C7513" w:rsidP="00424E40">
            <w:pPr>
              <w:keepNext/>
              <w:keepLines/>
              <w:spacing w:after="0" w:line="256" w:lineRule="auto"/>
              <w:jc w:val="center"/>
              <w:rPr>
                <w:ins w:id="148" w:author="Yiyan, Moderator(SS), Changes endorsed in RAN4#97e" w:date="2020-11-16T14:35:00Z"/>
                <w:rFonts w:ascii="Arial" w:hAnsi="Arial" w:cs="Arial"/>
                <w:sz w:val="18"/>
                <w:lang w:val="en-US"/>
              </w:rPr>
            </w:pPr>
            <w:ins w:id="149" w:author="Yiyan, Moderator(SS), Changes endorsed in RAN4#97e" w:date="2020-11-16T14:35:00Z">
              <w:r w:rsidRPr="006F4D85">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75BB336" w14:textId="77777777" w:rsidR="009C7513" w:rsidRPr="006F4D85" w:rsidRDefault="009C7513" w:rsidP="00424E40">
            <w:pPr>
              <w:keepNext/>
              <w:keepLines/>
              <w:spacing w:after="0" w:line="256" w:lineRule="auto"/>
              <w:jc w:val="center"/>
              <w:rPr>
                <w:ins w:id="150" w:author="Yiyan, Moderator(SS), Changes endorsed in RAN4#97e" w:date="2020-11-16T14:35:00Z"/>
                <w:rFonts w:ascii="Arial" w:hAnsi="Arial" w:cs="Arial"/>
                <w:sz w:val="18"/>
                <w:lang w:val="en-US"/>
              </w:rPr>
            </w:pPr>
            <w:ins w:id="151" w:author="Yiyan, Moderator(SS), Changes endorsed in RAN4#97e" w:date="2020-11-16T14:35:00Z">
              <w:r w:rsidRPr="006F4D85">
                <w:rPr>
                  <w:rFonts w:ascii="Arial" w:hAnsi="Arial" w:cs="Arial"/>
                  <w:sz w:val="18"/>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33F6E14E" w14:textId="77777777" w:rsidR="009C7513" w:rsidRPr="006F4D85" w:rsidRDefault="009C7513" w:rsidP="00424E40">
            <w:pPr>
              <w:keepNext/>
              <w:keepLines/>
              <w:spacing w:after="0" w:line="256" w:lineRule="auto"/>
              <w:jc w:val="center"/>
              <w:rPr>
                <w:ins w:id="152" w:author="Yiyan, Moderator(SS), Changes endorsed in RAN4#97e" w:date="2020-11-16T14:35:00Z"/>
                <w:rFonts w:ascii="Arial" w:hAnsi="Arial" w:cs="Arial"/>
                <w:sz w:val="18"/>
                <w:lang w:val="en-US"/>
              </w:rPr>
            </w:pPr>
            <w:ins w:id="153" w:author="Yiyan, Moderator(SS), Changes endorsed in RAN4#97e" w:date="2020-11-16T14:35: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r>
      <w:tr w:rsidR="009C7513" w:rsidRPr="006F4D85" w14:paraId="298D6BF2" w14:textId="77777777" w:rsidTr="00424E40">
        <w:trPr>
          <w:trHeight w:val="335"/>
          <w:jc w:val="center"/>
          <w:ins w:id="154"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5793187" w14:textId="77777777" w:rsidR="009C7513" w:rsidRPr="006F4D85" w:rsidRDefault="009C7513" w:rsidP="00424E40">
            <w:pPr>
              <w:spacing w:after="0" w:line="256" w:lineRule="auto"/>
              <w:rPr>
                <w:ins w:id="155" w:author="Yiyan, Moderator(SS), Changes endorsed in RAN4#97e" w:date="2020-11-16T14:35: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6DAF3C" w14:textId="77777777" w:rsidR="009C7513" w:rsidRPr="006F4D85" w:rsidRDefault="009C7513" w:rsidP="00424E40">
            <w:pPr>
              <w:keepNext/>
              <w:keepLines/>
              <w:spacing w:after="0" w:line="256" w:lineRule="auto"/>
              <w:jc w:val="center"/>
              <w:rPr>
                <w:ins w:id="156" w:author="Yiyan, Moderator(SS), Changes endorsed in RAN4#97e" w:date="2020-11-16T14:35:00Z"/>
                <w:rFonts w:ascii="Arial" w:hAnsi="Arial" w:cs="Arial"/>
                <w:sz w:val="18"/>
                <w:lang w:val="en-US"/>
              </w:rPr>
            </w:pPr>
            <w:ins w:id="157" w:author="Yiyan, Moderator(SS), Changes endorsed in RAN4#97e" w:date="2020-11-16T14:35:00Z">
              <w:r w:rsidRPr="006F4D85">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BE84433" w14:textId="77777777" w:rsidR="009C7513" w:rsidRPr="006F4D85" w:rsidRDefault="009C7513" w:rsidP="00424E40">
            <w:pPr>
              <w:spacing w:after="0" w:line="256" w:lineRule="auto"/>
              <w:rPr>
                <w:ins w:id="158"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8D233C" w14:textId="77777777" w:rsidR="009C7513" w:rsidRPr="006F4D85" w:rsidRDefault="009C7513" w:rsidP="00424E40">
            <w:pPr>
              <w:keepNext/>
              <w:keepLines/>
              <w:spacing w:after="0" w:line="256" w:lineRule="auto"/>
              <w:jc w:val="center"/>
              <w:rPr>
                <w:ins w:id="159" w:author="Yiyan, Moderator(SS), Changes endorsed in RAN4#97e" w:date="2020-11-16T14:35:00Z"/>
                <w:rFonts w:ascii="Arial" w:hAnsi="Arial" w:cs="Arial"/>
                <w:sz w:val="18"/>
                <w:lang w:val="en-US"/>
              </w:rPr>
            </w:pPr>
            <w:ins w:id="160" w:author="Yiyan, Moderator(SS), Changes endorsed in RAN4#97e" w:date="2020-11-16T14:35: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r>
      <w:tr w:rsidR="009C7513" w:rsidRPr="006F4D85" w14:paraId="2EFFB43A" w14:textId="77777777" w:rsidTr="00424E40">
        <w:trPr>
          <w:trHeight w:val="335"/>
          <w:jc w:val="center"/>
          <w:ins w:id="161"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172F0C4" w14:textId="77777777" w:rsidR="009C7513" w:rsidRPr="006F4D85" w:rsidRDefault="009C7513" w:rsidP="00424E40">
            <w:pPr>
              <w:spacing w:after="0" w:line="256" w:lineRule="auto"/>
              <w:rPr>
                <w:ins w:id="162" w:author="Yiyan, Moderator(SS), Changes endorsed in RAN4#97e" w:date="2020-11-16T14:35: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8B5E7B" w14:textId="77777777" w:rsidR="009C7513" w:rsidRPr="006F4D85" w:rsidRDefault="009C7513" w:rsidP="00424E40">
            <w:pPr>
              <w:keepNext/>
              <w:keepLines/>
              <w:spacing w:after="0" w:line="256" w:lineRule="auto"/>
              <w:jc w:val="center"/>
              <w:rPr>
                <w:ins w:id="163" w:author="Yiyan, Moderator(SS), Changes endorsed in RAN4#97e" w:date="2020-11-16T14:35:00Z"/>
                <w:rFonts w:ascii="Arial" w:hAnsi="Arial" w:cs="Arial"/>
                <w:sz w:val="18"/>
                <w:lang w:val="en-US"/>
              </w:rPr>
            </w:pPr>
            <w:ins w:id="164" w:author="Yiyan, Moderator(SS), Changes endorsed in RAN4#97e" w:date="2020-11-16T14:35:00Z">
              <w:r w:rsidRPr="006F4D85">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AB44EE6" w14:textId="77777777" w:rsidR="009C7513" w:rsidRPr="006F4D85" w:rsidRDefault="009C7513" w:rsidP="00424E40">
            <w:pPr>
              <w:spacing w:after="0" w:line="256" w:lineRule="auto"/>
              <w:rPr>
                <w:ins w:id="165"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43D2ED" w14:textId="77777777" w:rsidR="009C7513" w:rsidRPr="006F4D85" w:rsidRDefault="009C7513" w:rsidP="00424E40">
            <w:pPr>
              <w:keepNext/>
              <w:keepLines/>
              <w:spacing w:after="0" w:line="256" w:lineRule="auto"/>
              <w:jc w:val="center"/>
              <w:rPr>
                <w:ins w:id="166" w:author="Yiyan, Moderator(SS), Changes endorsed in RAN4#97e" w:date="2020-11-16T14:35:00Z"/>
                <w:rFonts w:ascii="Arial" w:hAnsi="Arial" w:cs="Arial"/>
                <w:sz w:val="18"/>
                <w:lang w:val="en-US"/>
              </w:rPr>
            </w:pPr>
            <w:ins w:id="167" w:author="Yiyan, Moderator(SS), Changes endorsed in RAN4#97e" w:date="2020-11-16T14:35:00Z">
              <w:r w:rsidRPr="006F4D85">
                <w:rPr>
                  <w:rFonts w:ascii="Arial" w:hAnsi="Arial"/>
                  <w:sz w:val="18"/>
                  <w:szCs w:val="18"/>
                </w:rPr>
                <w:t xml:space="preserve">40: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106</w:t>
              </w:r>
            </w:ins>
          </w:p>
        </w:tc>
      </w:tr>
      <w:tr w:rsidR="009C7513" w:rsidRPr="006F4D85" w14:paraId="1CA26238" w14:textId="77777777" w:rsidTr="00424E40">
        <w:trPr>
          <w:trHeight w:val="99"/>
          <w:jc w:val="center"/>
          <w:ins w:id="168"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2B1DEBA" w14:textId="77777777" w:rsidR="009C7513" w:rsidRPr="006F4D85" w:rsidRDefault="009C7513" w:rsidP="00424E40">
            <w:pPr>
              <w:keepNext/>
              <w:keepLines/>
              <w:spacing w:after="0" w:line="256" w:lineRule="auto"/>
              <w:rPr>
                <w:ins w:id="169" w:author="Yiyan, Moderator(SS), Changes endorsed in RAN4#97e" w:date="2020-11-16T14:35:00Z"/>
                <w:rFonts w:ascii="Arial" w:hAnsi="Arial" w:cs="Arial"/>
                <w:sz w:val="18"/>
                <w:lang w:val="en-US"/>
              </w:rPr>
            </w:pPr>
            <w:ins w:id="170" w:author="Yiyan, Moderator(SS), Changes endorsed in RAN4#97e" w:date="2020-11-16T14:35:00Z">
              <w:r w:rsidRPr="006F4D85">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CBA4E41" w14:textId="77777777" w:rsidR="009C7513" w:rsidRPr="006F4D85" w:rsidRDefault="009C7513" w:rsidP="00424E40">
            <w:pPr>
              <w:keepNext/>
              <w:keepLines/>
              <w:spacing w:after="0" w:line="256" w:lineRule="auto"/>
              <w:jc w:val="center"/>
              <w:rPr>
                <w:ins w:id="171" w:author="Yiyan, Moderator(SS), Changes endorsed in RAN4#97e" w:date="2020-11-16T14:35:00Z"/>
                <w:rFonts w:ascii="Arial" w:hAnsi="Arial" w:cs="Arial"/>
                <w:sz w:val="18"/>
                <w:lang w:val="en-US"/>
              </w:rPr>
            </w:pPr>
            <w:ins w:id="172" w:author="Yiyan, Moderator(SS), Changes endorsed in RAN4#97e" w:date="2020-11-16T14:35:00Z">
              <w:r w:rsidRPr="006F4D85">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258CE6F" w14:textId="77777777" w:rsidR="009C7513" w:rsidRPr="006F4D85" w:rsidRDefault="009C7513" w:rsidP="00424E40">
            <w:pPr>
              <w:keepNext/>
              <w:keepLines/>
              <w:spacing w:after="0" w:line="256" w:lineRule="auto"/>
              <w:jc w:val="center"/>
              <w:rPr>
                <w:ins w:id="173"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F4425B" w14:textId="77777777" w:rsidR="009C7513" w:rsidRPr="006F4D85" w:rsidRDefault="009C7513" w:rsidP="00424E40">
            <w:pPr>
              <w:keepNext/>
              <w:keepLines/>
              <w:spacing w:after="0" w:line="256" w:lineRule="auto"/>
              <w:jc w:val="center"/>
              <w:rPr>
                <w:ins w:id="174" w:author="Yiyan, Moderator(SS), Changes endorsed in RAN4#97e" w:date="2020-11-16T14:35:00Z"/>
                <w:rFonts w:ascii="Arial" w:hAnsi="Arial" w:cs="Arial"/>
                <w:sz w:val="18"/>
                <w:lang w:val="en-US"/>
              </w:rPr>
            </w:pPr>
            <w:ins w:id="175" w:author="Yiyan, Moderator(SS), Changes endorsed in RAN4#97e" w:date="2020-11-16T14:35:00Z">
              <w:r w:rsidRPr="006F4D85">
                <w:rPr>
                  <w:rFonts w:ascii="Arial" w:hAnsi="Arial" w:cs="Arial"/>
                  <w:sz w:val="18"/>
                  <w:lang w:val="en-US"/>
                </w:rPr>
                <w:t>SR.1.1 FDD</w:t>
              </w:r>
            </w:ins>
          </w:p>
        </w:tc>
      </w:tr>
      <w:tr w:rsidR="009C7513" w:rsidRPr="006F4D85" w14:paraId="5728CDC1" w14:textId="77777777" w:rsidTr="00424E40">
        <w:trPr>
          <w:trHeight w:val="190"/>
          <w:jc w:val="center"/>
          <w:ins w:id="176"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C9ECAEC" w14:textId="77777777" w:rsidR="009C7513" w:rsidRPr="006F4D85" w:rsidRDefault="009C7513" w:rsidP="00424E40">
            <w:pPr>
              <w:spacing w:after="0" w:line="256" w:lineRule="auto"/>
              <w:rPr>
                <w:ins w:id="177"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DB8BA4" w14:textId="77777777" w:rsidR="009C7513" w:rsidRPr="006F4D85" w:rsidRDefault="009C7513" w:rsidP="00424E40">
            <w:pPr>
              <w:keepNext/>
              <w:keepLines/>
              <w:spacing w:after="0" w:line="256" w:lineRule="auto"/>
              <w:jc w:val="center"/>
              <w:rPr>
                <w:ins w:id="178" w:author="Yiyan, Moderator(SS), Changes endorsed in RAN4#97e" w:date="2020-11-16T14:35:00Z"/>
                <w:rFonts w:ascii="Arial" w:hAnsi="Arial" w:cs="Arial"/>
                <w:sz w:val="18"/>
                <w:lang w:val="en-US"/>
              </w:rPr>
            </w:pPr>
            <w:ins w:id="179" w:author="Yiyan, Moderator(SS), Changes endorsed in RAN4#97e" w:date="2020-11-16T14:35:00Z">
              <w:r w:rsidRPr="006F4D85">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B88C622" w14:textId="77777777" w:rsidR="009C7513" w:rsidRPr="006F4D85" w:rsidRDefault="009C7513" w:rsidP="00424E40">
            <w:pPr>
              <w:spacing w:after="0" w:line="256" w:lineRule="auto"/>
              <w:rPr>
                <w:ins w:id="180"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25B8A2" w14:textId="77777777" w:rsidR="009C7513" w:rsidRPr="006F4D85" w:rsidRDefault="009C7513" w:rsidP="00424E40">
            <w:pPr>
              <w:keepNext/>
              <w:keepLines/>
              <w:spacing w:after="0" w:line="256" w:lineRule="auto"/>
              <w:jc w:val="center"/>
              <w:rPr>
                <w:ins w:id="181" w:author="Yiyan, Moderator(SS), Changes endorsed in RAN4#97e" w:date="2020-11-16T14:35:00Z"/>
                <w:rFonts w:ascii="Arial" w:hAnsi="Arial" w:cs="Arial"/>
                <w:sz w:val="18"/>
                <w:lang w:val="en-US"/>
              </w:rPr>
            </w:pPr>
            <w:ins w:id="182" w:author="Yiyan, Moderator(SS), Changes endorsed in RAN4#97e" w:date="2020-11-16T14:35:00Z">
              <w:r w:rsidRPr="006F4D85">
                <w:rPr>
                  <w:rFonts w:ascii="Arial" w:hAnsi="Arial" w:cs="Arial"/>
                  <w:sz w:val="18"/>
                  <w:lang w:val="en-US"/>
                </w:rPr>
                <w:t>SR.1.1 TDD</w:t>
              </w:r>
            </w:ins>
          </w:p>
        </w:tc>
      </w:tr>
      <w:tr w:rsidR="009C7513" w:rsidRPr="006F4D85" w14:paraId="11566BA1" w14:textId="77777777" w:rsidTr="00424E40">
        <w:trPr>
          <w:trHeight w:val="196"/>
          <w:jc w:val="center"/>
          <w:ins w:id="183"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36A5A13" w14:textId="77777777" w:rsidR="009C7513" w:rsidRPr="006F4D85" w:rsidRDefault="009C7513" w:rsidP="00424E40">
            <w:pPr>
              <w:spacing w:after="0" w:line="256" w:lineRule="auto"/>
              <w:rPr>
                <w:ins w:id="184"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0E797F" w14:textId="77777777" w:rsidR="009C7513" w:rsidRPr="006F4D85" w:rsidRDefault="009C7513" w:rsidP="00424E40">
            <w:pPr>
              <w:keepNext/>
              <w:keepLines/>
              <w:spacing w:after="0" w:line="256" w:lineRule="auto"/>
              <w:jc w:val="center"/>
              <w:rPr>
                <w:ins w:id="185" w:author="Yiyan, Moderator(SS), Changes endorsed in RAN4#97e" w:date="2020-11-16T14:35:00Z"/>
                <w:rFonts w:ascii="Arial" w:hAnsi="Arial" w:cs="Arial"/>
                <w:sz w:val="18"/>
                <w:lang w:val="en-US"/>
              </w:rPr>
            </w:pPr>
            <w:ins w:id="186" w:author="Yiyan, Moderator(SS), Changes endorsed in RAN4#97e" w:date="2020-11-16T14:35:00Z">
              <w:r w:rsidRPr="006F4D85">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057DADF" w14:textId="77777777" w:rsidR="009C7513" w:rsidRPr="006F4D85" w:rsidRDefault="009C7513" w:rsidP="00424E40">
            <w:pPr>
              <w:spacing w:after="0" w:line="256" w:lineRule="auto"/>
              <w:rPr>
                <w:ins w:id="187"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747FC4" w14:textId="77777777" w:rsidR="009C7513" w:rsidRPr="006F4D85" w:rsidRDefault="009C7513" w:rsidP="00424E40">
            <w:pPr>
              <w:keepNext/>
              <w:keepLines/>
              <w:spacing w:after="0" w:line="256" w:lineRule="auto"/>
              <w:jc w:val="center"/>
              <w:rPr>
                <w:ins w:id="188" w:author="Yiyan, Moderator(SS), Changes endorsed in RAN4#97e" w:date="2020-11-16T14:35:00Z"/>
                <w:rFonts w:ascii="Arial" w:hAnsi="Arial" w:cs="Arial"/>
                <w:sz w:val="18"/>
                <w:lang w:val="en-US"/>
              </w:rPr>
            </w:pPr>
            <w:ins w:id="189" w:author="Yiyan, Moderator(SS), Changes endorsed in RAN4#97e" w:date="2020-11-16T14:35:00Z">
              <w:r w:rsidRPr="006F4D85">
                <w:rPr>
                  <w:rFonts w:ascii="Arial" w:hAnsi="Arial" w:cs="Arial"/>
                  <w:sz w:val="18"/>
                  <w:lang w:val="en-US"/>
                </w:rPr>
                <w:t>SR.2.1 TDD</w:t>
              </w:r>
            </w:ins>
          </w:p>
        </w:tc>
      </w:tr>
      <w:tr w:rsidR="009C7513" w:rsidRPr="006F4D85" w14:paraId="0A18731A" w14:textId="77777777" w:rsidTr="00424E40">
        <w:trPr>
          <w:trHeight w:val="49"/>
          <w:jc w:val="center"/>
          <w:ins w:id="190"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B6BC8D8" w14:textId="77777777" w:rsidR="009C7513" w:rsidRPr="006F4D85" w:rsidRDefault="009C7513" w:rsidP="00424E40">
            <w:pPr>
              <w:keepNext/>
              <w:keepLines/>
              <w:spacing w:after="0" w:line="256" w:lineRule="auto"/>
              <w:rPr>
                <w:ins w:id="191" w:author="Yiyan, Moderator(SS), Changes endorsed in RAN4#97e" w:date="2020-11-16T14:35:00Z"/>
                <w:rFonts w:ascii="Arial" w:hAnsi="Arial" w:cs="Arial"/>
                <w:sz w:val="18"/>
                <w:lang w:val="en-US"/>
              </w:rPr>
            </w:pPr>
            <w:ins w:id="192" w:author="Yiyan, Moderator(SS), Changes endorsed in RAN4#97e" w:date="2020-11-16T14:35:00Z">
              <w:r w:rsidRPr="006F4D85">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104D9A4" w14:textId="77777777" w:rsidR="009C7513" w:rsidRPr="006F4D85" w:rsidRDefault="009C7513" w:rsidP="00424E40">
            <w:pPr>
              <w:keepNext/>
              <w:keepLines/>
              <w:spacing w:after="0" w:line="256" w:lineRule="auto"/>
              <w:jc w:val="center"/>
              <w:rPr>
                <w:ins w:id="193" w:author="Yiyan, Moderator(SS), Changes endorsed in RAN4#97e" w:date="2020-11-16T14:35:00Z"/>
                <w:rFonts w:ascii="Arial" w:hAnsi="Arial" w:cs="Arial"/>
                <w:sz w:val="18"/>
                <w:lang w:val="en-US"/>
              </w:rPr>
            </w:pPr>
            <w:ins w:id="194" w:author="Yiyan, Moderator(SS), Changes endorsed in RAN4#97e" w:date="2020-11-16T14:35:00Z">
              <w:r w:rsidRPr="006F4D85">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21E33E2" w14:textId="77777777" w:rsidR="009C7513" w:rsidRPr="006F4D85" w:rsidRDefault="009C7513" w:rsidP="00424E40">
            <w:pPr>
              <w:keepNext/>
              <w:keepLines/>
              <w:spacing w:after="0" w:line="256" w:lineRule="auto"/>
              <w:jc w:val="center"/>
              <w:rPr>
                <w:ins w:id="195"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B92DA1" w14:textId="77777777" w:rsidR="009C7513" w:rsidRPr="006F4D85" w:rsidRDefault="009C7513" w:rsidP="00424E40">
            <w:pPr>
              <w:keepNext/>
              <w:keepLines/>
              <w:spacing w:after="0" w:line="256" w:lineRule="auto"/>
              <w:jc w:val="center"/>
              <w:rPr>
                <w:ins w:id="196" w:author="Yiyan, Moderator(SS), Changes endorsed in RAN4#97e" w:date="2020-11-16T14:35:00Z"/>
                <w:rFonts w:ascii="Arial" w:hAnsi="Arial" w:cs="Arial"/>
                <w:sz w:val="18"/>
                <w:lang w:val="en-US"/>
              </w:rPr>
            </w:pPr>
            <w:ins w:id="197" w:author="Yiyan, Moderator(SS), Changes endorsed in RAN4#97e" w:date="2020-11-16T14:35:00Z">
              <w:r w:rsidRPr="006F4D85">
                <w:rPr>
                  <w:rFonts w:ascii="Arial" w:hAnsi="Arial" w:cs="Arial"/>
                  <w:sz w:val="18"/>
                  <w:lang w:val="en-US"/>
                </w:rPr>
                <w:t xml:space="preserve">CR.1.1 FDD </w:t>
              </w:r>
            </w:ins>
          </w:p>
        </w:tc>
      </w:tr>
      <w:tr w:rsidR="009C7513" w:rsidRPr="006F4D85" w14:paraId="7A2A7178" w14:textId="77777777" w:rsidTr="00424E40">
        <w:trPr>
          <w:trHeight w:val="49"/>
          <w:jc w:val="center"/>
          <w:ins w:id="198"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704586D" w14:textId="77777777" w:rsidR="009C7513" w:rsidRPr="006F4D85" w:rsidRDefault="009C7513" w:rsidP="00424E40">
            <w:pPr>
              <w:spacing w:after="0" w:line="256" w:lineRule="auto"/>
              <w:rPr>
                <w:ins w:id="199"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C13F57" w14:textId="77777777" w:rsidR="009C7513" w:rsidRPr="006F4D85" w:rsidRDefault="009C7513" w:rsidP="00424E40">
            <w:pPr>
              <w:keepNext/>
              <w:keepLines/>
              <w:spacing w:after="0" w:line="256" w:lineRule="auto"/>
              <w:jc w:val="center"/>
              <w:rPr>
                <w:ins w:id="200" w:author="Yiyan, Moderator(SS), Changes endorsed in RAN4#97e" w:date="2020-11-16T14:35:00Z"/>
                <w:rFonts w:ascii="Arial" w:hAnsi="Arial" w:cs="Arial"/>
                <w:sz w:val="18"/>
                <w:lang w:val="en-US"/>
              </w:rPr>
            </w:pPr>
            <w:ins w:id="201" w:author="Yiyan, Moderator(SS), Changes endorsed in RAN4#97e" w:date="2020-11-16T14:35:00Z">
              <w:r w:rsidRPr="006F4D85">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A7BC1C" w14:textId="77777777" w:rsidR="009C7513" w:rsidRPr="006F4D85" w:rsidRDefault="009C7513" w:rsidP="00424E40">
            <w:pPr>
              <w:spacing w:after="0" w:line="256" w:lineRule="auto"/>
              <w:rPr>
                <w:ins w:id="202"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E826EF" w14:textId="77777777" w:rsidR="009C7513" w:rsidRPr="006F4D85" w:rsidRDefault="009C7513" w:rsidP="00424E40">
            <w:pPr>
              <w:keepNext/>
              <w:keepLines/>
              <w:spacing w:after="0" w:line="256" w:lineRule="auto"/>
              <w:jc w:val="center"/>
              <w:rPr>
                <w:ins w:id="203" w:author="Yiyan, Moderator(SS), Changes endorsed in RAN4#97e" w:date="2020-11-16T14:35:00Z"/>
                <w:rFonts w:ascii="Arial" w:hAnsi="Arial" w:cs="Arial"/>
                <w:sz w:val="18"/>
                <w:lang w:val="en-US"/>
              </w:rPr>
            </w:pPr>
            <w:ins w:id="204" w:author="Yiyan, Moderator(SS), Changes endorsed in RAN4#97e" w:date="2020-11-16T14:35:00Z">
              <w:r w:rsidRPr="006F4D85">
                <w:rPr>
                  <w:rFonts w:ascii="Arial" w:hAnsi="Arial" w:cs="Arial"/>
                  <w:sz w:val="18"/>
                  <w:lang w:val="en-US"/>
                </w:rPr>
                <w:t>CR.1.1 TDD</w:t>
              </w:r>
            </w:ins>
          </w:p>
        </w:tc>
      </w:tr>
      <w:tr w:rsidR="009C7513" w:rsidRPr="006F4D85" w14:paraId="35160BC7" w14:textId="77777777" w:rsidTr="00424E40">
        <w:trPr>
          <w:trHeight w:val="49"/>
          <w:jc w:val="center"/>
          <w:ins w:id="205"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94FEFD8" w14:textId="77777777" w:rsidR="009C7513" w:rsidRPr="006F4D85" w:rsidRDefault="009C7513" w:rsidP="00424E40">
            <w:pPr>
              <w:spacing w:after="0" w:line="256" w:lineRule="auto"/>
              <w:rPr>
                <w:ins w:id="206"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B11700" w14:textId="77777777" w:rsidR="009C7513" w:rsidRPr="006F4D85" w:rsidRDefault="009C7513" w:rsidP="00424E40">
            <w:pPr>
              <w:keepNext/>
              <w:keepLines/>
              <w:spacing w:after="0" w:line="256" w:lineRule="auto"/>
              <w:jc w:val="center"/>
              <w:rPr>
                <w:ins w:id="207" w:author="Yiyan, Moderator(SS), Changes endorsed in RAN4#97e" w:date="2020-11-16T14:35:00Z"/>
                <w:rFonts w:ascii="Arial" w:hAnsi="Arial" w:cs="Arial"/>
                <w:sz w:val="18"/>
                <w:lang w:val="en-US"/>
              </w:rPr>
            </w:pPr>
            <w:ins w:id="208" w:author="Yiyan, Moderator(SS), Changes endorsed in RAN4#97e" w:date="2020-11-16T14:35:00Z">
              <w:r w:rsidRPr="006F4D85">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6CC1333" w14:textId="77777777" w:rsidR="009C7513" w:rsidRPr="006F4D85" w:rsidRDefault="009C7513" w:rsidP="00424E40">
            <w:pPr>
              <w:spacing w:after="0" w:line="256" w:lineRule="auto"/>
              <w:rPr>
                <w:ins w:id="209"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0947D9" w14:textId="77777777" w:rsidR="009C7513" w:rsidRPr="006F4D85" w:rsidRDefault="009C7513" w:rsidP="00424E40">
            <w:pPr>
              <w:keepNext/>
              <w:keepLines/>
              <w:spacing w:after="0" w:line="256" w:lineRule="auto"/>
              <w:jc w:val="center"/>
              <w:rPr>
                <w:ins w:id="210" w:author="Yiyan, Moderator(SS), Changes endorsed in RAN4#97e" w:date="2020-11-16T14:35:00Z"/>
                <w:rFonts w:ascii="Arial" w:hAnsi="Arial" w:cs="Arial"/>
                <w:sz w:val="18"/>
                <w:lang w:val="en-US"/>
              </w:rPr>
            </w:pPr>
            <w:ins w:id="211" w:author="Yiyan, Moderator(SS), Changes endorsed in RAN4#97e" w:date="2020-11-16T14:35:00Z">
              <w:r w:rsidRPr="006F4D85">
                <w:rPr>
                  <w:rFonts w:ascii="Arial" w:hAnsi="Arial" w:cs="Arial"/>
                  <w:sz w:val="18"/>
                  <w:lang w:val="en-US"/>
                </w:rPr>
                <w:t>CR.2.1 TDD</w:t>
              </w:r>
            </w:ins>
          </w:p>
        </w:tc>
      </w:tr>
      <w:tr w:rsidR="009C7513" w:rsidRPr="006F4D85" w14:paraId="71037183" w14:textId="77777777" w:rsidTr="00424E40">
        <w:trPr>
          <w:trHeight w:val="49"/>
          <w:jc w:val="center"/>
          <w:ins w:id="212"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9CE90C2" w14:textId="77777777" w:rsidR="009C7513" w:rsidRPr="006F4D85" w:rsidRDefault="009C7513" w:rsidP="00424E40">
            <w:pPr>
              <w:keepNext/>
              <w:keepLines/>
              <w:spacing w:after="0" w:line="256" w:lineRule="auto"/>
              <w:rPr>
                <w:ins w:id="213" w:author="Yiyan, Moderator(SS), Changes endorsed in RAN4#97e" w:date="2020-11-16T14:35:00Z"/>
                <w:rFonts w:ascii="Arial" w:hAnsi="Arial" w:cs="Arial"/>
                <w:sz w:val="18"/>
                <w:lang w:val="en-US"/>
              </w:rPr>
            </w:pPr>
            <w:ins w:id="214" w:author="Yiyan, Moderator(SS), Changes endorsed in RAN4#97e" w:date="2020-11-16T14:35:00Z">
              <w:r w:rsidRPr="006F4D85">
                <w:rPr>
                  <w:rFonts w:ascii="Arial" w:hAnsi="Arial" w:cs="Arial"/>
                  <w:sz w:val="18"/>
                  <w:lang w:val="en-US"/>
                </w:rPr>
                <w:lastRenderedPageBreak/>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494368B" w14:textId="77777777" w:rsidR="009C7513" w:rsidRPr="006F4D85" w:rsidRDefault="009C7513" w:rsidP="00424E40">
            <w:pPr>
              <w:keepNext/>
              <w:keepLines/>
              <w:spacing w:after="0" w:line="256" w:lineRule="auto"/>
              <w:jc w:val="center"/>
              <w:rPr>
                <w:ins w:id="215" w:author="Yiyan, Moderator(SS), Changes endorsed in RAN4#97e" w:date="2020-11-16T14:35:00Z"/>
                <w:rFonts w:ascii="Arial" w:hAnsi="Arial" w:cs="Arial"/>
                <w:sz w:val="18"/>
                <w:lang w:val="en-US"/>
              </w:rPr>
            </w:pPr>
            <w:ins w:id="216" w:author="Yiyan, Moderator(SS), Changes endorsed in RAN4#97e" w:date="2020-11-16T14:35:00Z">
              <w:r w:rsidRPr="006F4D85">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4FD6B0E" w14:textId="77777777" w:rsidR="009C7513" w:rsidRPr="006F4D85" w:rsidRDefault="009C7513" w:rsidP="00424E40">
            <w:pPr>
              <w:keepNext/>
              <w:keepLines/>
              <w:spacing w:after="0" w:line="256" w:lineRule="auto"/>
              <w:jc w:val="center"/>
              <w:rPr>
                <w:ins w:id="217"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00DBF7" w14:textId="77777777" w:rsidR="009C7513" w:rsidRPr="006F4D85" w:rsidRDefault="009C7513" w:rsidP="00424E40">
            <w:pPr>
              <w:keepNext/>
              <w:keepLines/>
              <w:spacing w:after="0" w:line="256" w:lineRule="auto"/>
              <w:jc w:val="center"/>
              <w:rPr>
                <w:ins w:id="218" w:author="Yiyan, Moderator(SS), Changes endorsed in RAN4#97e" w:date="2020-11-16T14:35:00Z"/>
                <w:rFonts w:ascii="Arial" w:hAnsi="Arial" w:cs="Arial"/>
                <w:sz w:val="18"/>
                <w:lang w:val="en-US"/>
              </w:rPr>
            </w:pPr>
            <w:ins w:id="219" w:author="Yiyan, Moderator(SS), Changes endorsed in RAN4#97e" w:date="2020-11-16T14:35:00Z">
              <w:r w:rsidRPr="006F4D85">
                <w:rPr>
                  <w:rFonts w:ascii="Arial" w:hAnsi="Arial" w:cs="Arial"/>
                  <w:sz w:val="18"/>
                  <w:lang w:val="en-US"/>
                </w:rPr>
                <w:t xml:space="preserve">CCR.1.1 FDD </w:t>
              </w:r>
            </w:ins>
          </w:p>
        </w:tc>
      </w:tr>
      <w:tr w:rsidR="009C7513" w:rsidRPr="006F4D85" w14:paraId="08DBEFFF" w14:textId="77777777" w:rsidTr="00424E40">
        <w:trPr>
          <w:trHeight w:val="49"/>
          <w:jc w:val="center"/>
          <w:ins w:id="220"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C26A62D" w14:textId="77777777" w:rsidR="009C7513" w:rsidRPr="006F4D85" w:rsidRDefault="009C7513" w:rsidP="00424E40">
            <w:pPr>
              <w:spacing w:after="0" w:line="256" w:lineRule="auto"/>
              <w:rPr>
                <w:ins w:id="221"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C1E24A" w14:textId="77777777" w:rsidR="009C7513" w:rsidRPr="006F4D85" w:rsidRDefault="009C7513" w:rsidP="00424E40">
            <w:pPr>
              <w:keepNext/>
              <w:keepLines/>
              <w:spacing w:after="0" w:line="256" w:lineRule="auto"/>
              <w:jc w:val="center"/>
              <w:rPr>
                <w:ins w:id="222" w:author="Yiyan, Moderator(SS), Changes endorsed in RAN4#97e" w:date="2020-11-16T14:35:00Z"/>
                <w:rFonts w:ascii="Arial" w:hAnsi="Arial" w:cs="Arial"/>
                <w:sz w:val="18"/>
                <w:lang w:val="en-US"/>
              </w:rPr>
            </w:pPr>
            <w:ins w:id="223" w:author="Yiyan, Moderator(SS), Changes endorsed in RAN4#97e" w:date="2020-11-16T14:35:00Z">
              <w:r w:rsidRPr="006F4D85">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1317D5" w14:textId="77777777" w:rsidR="009C7513" w:rsidRPr="006F4D85" w:rsidRDefault="009C7513" w:rsidP="00424E40">
            <w:pPr>
              <w:spacing w:after="0" w:line="256" w:lineRule="auto"/>
              <w:rPr>
                <w:ins w:id="224"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863640" w14:textId="77777777" w:rsidR="009C7513" w:rsidRPr="006F4D85" w:rsidRDefault="009C7513" w:rsidP="00424E40">
            <w:pPr>
              <w:keepNext/>
              <w:keepLines/>
              <w:spacing w:after="0" w:line="256" w:lineRule="auto"/>
              <w:jc w:val="center"/>
              <w:rPr>
                <w:ins w:id="225" w:author="Yiyan, Moderator(SS), Changes endorsed in RAN4#97e" w:date="2020-11-16T14:35:00Z"/>
                <w:rFonts w:ascii="Arial" w:hAnsi="Arial" w:cs="Arial"/>
                <w:sz w:val="18"/>
                <w:lang w:val="en-US"/>
              </w:rPr>
            </w:pPr>
            <w:ins w:id="226" w:author="Yiyan, Moderator(SS), Changes endorsed in RAN4#97e" w:date="2020-11-16T14:35:00Z">
              <w:r w:rsidRPr="006F4D85">
                <w:rPr>
                  <w:rFonts w:ascii="Arial" w:hAnsi="Arial" w:cs="Arial"/>
                  <w:sz w:val="18"/>
                  <w:lang w:val="en-US"/>
                </w:rPr>
                <w:t>CCR.1.1 TDD</w:t>
              </w:r>
            </w:ins>
          </w:p>
        </w:tc>
      </w:tr>
      <w:tr w:rsidR="009C7513" w:rsidRPr="006F4D85" w14:paraId="43932EE8" w14:textId="77777777" w:rsidTr="00424E40">
        <w:trPr>
          <w:trHeight w:val="49"/>
          <w:jc w:val="center"/>
          <w:ins w:id="227"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892CCB2" w14:textId="77777777" w:rsidR="009C7513" w:rsidRPr="006F4D85" w:rsidRDefault="009C7513" w:rsidP="00424E40">
            <w:pPr>
              <w:spacing w:after="0" w:line="256" w:lineRule="auto"/>
              <w:rPr>
                <w:ins w:id="228"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C3B84F" w14:textId="77777777" w:rsidR="009C7513" w:rsidRPr="006F4D85" w:rsidRDefault="009C7513" w:rsidP="00424E40">
            <w:pPr>
              <w:keepNext/>
              <w:keepLines/>
              <w:spacing w:after="0" w:line="256" w:lineRule="auto"/>
              <w:jc w:val="center"/>
              <w:rPr>
                <w:ins w:id="229" w:author="Yiyan, Moderator(SS), Changes endorsed in RAN4#97e" w:date="2020-11-16T14:35:00Z"/>
                <w:rFonts w:ascii="Arial" w:hAnsi="Arial" w:cs="Arial"/>
                <w:sz w:val="18"/>
                <w:lang w:val="en-US"/>
              </w:rPr>
            </w:pPr>
            <w:ins w:id="230" w:author="Yiyan, Moderator(SS), Changes endorsed in RAN4#97e" w:date="2020-11-16T14:35:00Z">
              <w:r w:rsidRPr="006F4D85">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9827B0E" w14:textId="77777777" w:rsidR="009C7513" w:rsidRPr="006F4D85" w:rsidRDefault="009C7513" w:rsidP="00424E40">
            <w:pPr>
              <w:spacing w:after="0" w:line="256" w:lineRule="auto"/>
              <w:rPr>
                <w:ins w:id="231"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B77F15" w14:textId="77777777" w:rsidR="009C7513" w:rsidRPr="006F4D85" w:rsidRDefault="009C7513" w:rsidP="00424E40">
            <w:pPr>
              <w:keepNext/>
              <w:keepLines/>
              <w:spacing w:after="0" w:line="256" w:lineRule="auto"/>
              <w:jc w:val="center"/>
              <w:rPr>
                <w:ins w:id="232" w:author="Yiyan, Moderator(SS), Changes endorsed in RAN4#97e" w:date="2020-11-16T14:35:00Z"/>
                <w:rFonts w:ascii="Arial" w:hAnsi="Arial" w:cs="Arial"/>
                <w:sz w:val="18"/>
                <w:lang w:val="en-US"/>
              </w:rPr>
            </w:pPr>
            <w:ins w:id="233" w:author="Yiyan, Moderator(SS), Changes endorsed in RAN4#97e" w:date="2020-11-16T14:35:00Z">
              <w:r w:rsidRPr="006F4D85">
                <w:rPr>
                  <w:rFonts w:ascii="Arial" w:hAnsi="Arial" w:cs="Arial"/>
                  <w:sz w:val="18"/>
                  <w:lang w:val="en-US"/>
                </w:rPr>
                <w:t>CCR.2.1 TDD</w:t>
              </w:r>
            </w:ins>
          </w:p>
        </w:tc>
      </w:tr>
      <w:tr w:rsidR="009C7513" w:rsidRPr="006F4D85" w14:paraId="537B9CC1" w14:textId="77777777" w:rsidTr="00424E40">
        <w:trPr>
          <w:trHeight w:val="49"/>
          <w:jc w:val="center"/>
          <w:ins w:id="234"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07B51CD" w14:textId="77777777" w:rsidR="009C7513" w:rsidRPr="006F4D85" w:rsidRDefault="009C7513" w:rsidP="00424E40">
            <w:pPr>
              <w:keepNext/>
              <w:keepLines/>
              <w:spacing w:after="0" w:line="256" w:lineRule="auto"/>
              <w:rPr>
                <w:ins w:id="235" w:author="Yiyan, Moderator(SS), Changes endorsed in RAN4#97e" w:date="2020-11-16T14:35:00Z"/>
                <w:rFonts w:ascii="Arial" w:hAnsi="Arial" w:cs="Arial"/>
                <w:sz w:val="18"/>
                <w:lang w:val="en-US"/>
              </w:rPr>
            </w:pPr>
            <w:ins w:id="236" w:author="Yiyan, Moderator(SS), Changes endorsed in RAN4#97e" w:date="2020-11-16T14:35:00Z">
              <w:r w:rsidRPr="006F4D85">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5FDDEF2" w14:textId="77777777" w:rsidR="009C7513" w:rsidRPr="006F4D85" w:rsidRDefault="009C7513" w:rsidP="00424E40">
            <w:pPr>
              <w:keepNext/>
              <w:keepLines/>
              <w:spacing w:after="0" w:line="256" w:lineRule="auto"/>
              <w:jc w:val="center"/>
              <w:rPr>
                <w:ins w:id="237" w:author="Yiyan, Moderator(SS), Changes endorsed in RAN4#97e" w:date="2020-11-16T14:35:00Z"/>
                <w:rFonts w:ascii="Arial" w:hAnsi="Arial" w:cs="Arial"/>
                <w:sz w:val="18"/>
                <w:lang w:val="en-US"/>
              </w:rPr>
            </w:pPr>
            <w:ins w:id="238" w:author="Yiyan, Moderator(SS), Changes endorsed in RAN4#97e" w:date="2020-11-16T14:35:00Z">
              <w:r w:rsidRPr="006F4D85">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75EA99B" w14:textId="77777777" w:rsidR="009C7513" w:rsidRPr="006F4D85" w:rsidRDefault="009C7513" w:rsidP="00424E40">
            <w:pPr>
              <w:keepNext/>
              <w:keepLines/>
              <w:spacing w:after="0" w:line="256" w:lineRule="auto"/>
              <w:jc w:val="center"/>
              <w:rPr>
                <w:ins w:id="239"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9D6D6D" w14:textId="77777777" w:rsidR="009C7513" w:rsidRPr="006F4D85" w:rsidRDefault="009C7513" w:rsidP="00424E40">
            <w:pPr>
              <w:keepNext/>
              <w:keepLines/>
              <w:spacing w:after="0" w:line="256" w:lineRule="auto"/>
              <w:jc w:val="center"/>
              <w:rPr>
                <w:ins w:id="240" w:author="Yiyan, Moderator(SS), Changes endorsed in RAN4#97e" w:date="2020-11-16T14:35:00Z"/>
                <w:rFonts w:ascii="Arial" w:hAnsi="Arial" w:cs="Arial"/>
                <w:sz w:val="18"/>
                <w:lang w:val="en-US"/>
              </w:rPr>
            </w:pPr>
            <w:ins w:id="241" w:author="Yiyan, Moderator(SS), Changes endorsed in RAN4#97e" w:date="2020-11-16T14:35:00Z">
              <w:r w:rsidRPr="006F4D85">
                <w:rPr>
                  <w:rFonts w:ascii="Arial" w:hAnsi="Arial" w:cs="Arial"/>
                  <w:sz w:val="18"/>
                  <w:lang w:val="en-US"/>
                </w:rPr>
                <w:t xml:space="preserve">SSB.3 FR1  </w:t>
              </w:r>
            </w:ins>
          </w:p>
        </w:tc>
      </w:tr>
      <w:tr w:rsidR="009C7513" w:rsidRPr="006F4D85" w14:paraId="5964663C" w14:textId="77777777" w:rsidTr="00424E40">
        <w:trPr>
          <w:trHeight w:val="49"/>
          <w:jc w:val="center"/>
          <w:ins w:id="242"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8396DC2" w14:textId="77777777" w:rsidR="009C7513" w:rsidRPr="006F4D85" w:rsidRDefault="009C7513" w:rsidP="00424E40">
            <w:pPr>
              <w:spacing w:after="0" w:line="256" w:lineRule="auto"/>
              <w:rPr>
                <w:ins w:id="243"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34768E" w14:textId="77777777" w:rsidR="009C7513" w:rsidRPr="006F4D85" w:rsidRDefault="009C7513" w:rsidP="00424E40">
            <w:pPr>
              <w:keepNext/>
              <w:keepLines/>
              <w:spacing w:after="0" w:line="256" w:lineRule="auto"/>
              <w:jc w:val="center"/>
              <w:rPr>
                <w:ins w:id="244" w:author="Yiyan, Moderator(SS), Changes endorsed in RAN4#97e" w:date="2020-11-16T14:35:00Z"/>
                <w:rFonts w:ascii="Arial" w:hAnsi="Arial" w:cs="Arial"/>
                <w:sz w:val="18"/>
                <w:lang w:val="en-US"/>
              </w:rPr>
            </w:pPr>
            <w:ins w:id="245" w:author="Yiyan, Moderator(SS), Changes endorsed in RAN4#97e" w:date="2020-11-16T14:35:00Z">
              <w:r w:rsidRPr="006F4D85">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B4FF94" w14:textId="77777777" w:rsidR="009C7513" w:rsidRPr="006F4D85" w:rsidRDefault="009C7513" w:rsidP="00424E40">
            <w:pPr>
              <w:spacing w:after="0" w:line="256" w:lineRule="auto"/>
              <w:rPr>
                <w:ins w:id="246"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BD8A03" w14:textId="77777777" w:rsidR="009C7513" w:rsidRPr="006F4D85" w:rsidRDefault="009C7513" w:rsidP="00424E40">
            <w:pPr>
              <w:keepNext/>
              <w:keepLines/>
              <w:spacing w:after="0" w:line="256" w:lineRule="auto"/>
              <w:jc w:val="center"/>
              <w:rPr>
                <w:ins w:id="247" w:author="Yiyan, Moderator(SS), Changes endorsed in RAN4#97e" w:date="2020-11-16T14:35:00Z"/>
                <w:rFonts w:ascii="Arial" w:hAnsi="Arial" w:cs="Arial"/>
                <w:sz w:val="18"/>
                <w:lang w:val="en-US"/>
              </w:rPr>
            </w:pPr>
            <w:ins w:id="248" w:author="Yiyan, Moderator(SS), Changes endorsed in RAN4#97e" w:date="2020-11-16T14:35:00Z">
              <w:r w:rsidRPr="006F4D85">
                <w:rPr>
                  <w:rFonts w:ascii="Arial" w:hAnsi="Arial" w:cs="Arial"/>
                  <w:sz w:val="18"/>
                  <w:lang w:val="en-US"/>
                </w:rPr>
                <w:t>SSB.3 FR1</w:t>
              </w:r>
            </w:ins>
          </w:p>
        </w:tc>
      </w:tr>
      <w:tr w:rsidR="009C7513" w:rsidRPr="006F4D85" w14:paraId="54818815" w14:textId="77777777" w:rsidTr="00424E40">
        <w:trPr>
          <w:trHeight w:val="49"/>
          <w:jc w:val="center"/>
          <w:ins w:id="249"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BB30122" w14:textId="77777777" w:rsidR="009C7513" w:rsidRPr="006F4D85" w:rsidRDefault="009C7513" w:rsidP="00424E40">
            <w:pPr>
              <w:spacing w:after="0" w:line="256" w:lineRule="auto"/>
              <w:rPr>
                <w:ins w:id="250"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3F606D" w14:textId="77777777" w:rsidR="009C7513" w:rsidRPr="006F4D85" w:rsidRDefault="009C7513" w:rsidP="00424E40">
            <w:pPr>
              <w:keepNext/>
              <w:keepLines/>
              <w:spacing w:after="0" w:line="256" w:lineRule="auto"/>
              <w:jc w:val="center"/>
              <w:rPr>
                <w:ins w:id="251" w:author="Yiyan, Moderator(SS), Changes endorsed in RAN4#97e" w:date="2020-11-16T14:35:00Z"/>
                <w:rFonts w:ascii="Arial" w:hAnsi="Arial" w:cs="Arial"/>
                <w:sz w:val="18"/>
                <w:lang w:val="en-US"/>
              </w:rPr>
            </w:pPr>
            <w:ins w:id="252" w:author="Yiyan, Moderator(SS), Changes endorsed in RAN4#97e" w:date="2020-11-16T14:35:00Z">
              <w:r w:rsidRPr="006F4D85">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362FECE" w14:textId="77777777" w:rsidR="009C7513" w:rsidRPr="006F4D85" w:rsidRDefault="009C7513" w:rsidP="00424E40">
            <w:pPr>
              <w:spacing w:after="0" w:line="256" w:lineRule="auto"/>
              <w:rPr>
                <w:ins w:id="253"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D5EA12" w14:textId="77777777" w:rsidR="009C7513" w:rsidRPr="006F4D85" w:rsidRDefault="009C7513" w:rsidP="00424E40">
            <w:pPr>
              <w:keepNext/>
              <w:keepLines/>
              <w:spacing w:after="0" w:line="256" w:lineRule="auto"/>
              <w:jc w:val="center"/>
              <w:rPr>
                <w:ins w:id="254" w:author="Yiyan, Moderator(SS), Changes endorsed in RAN4#97e" w:date="2020-11-16T14:35:00Z"/>
                <w:rFonts w:ascii="Arial" w:hAnsi="Arial" w:cs="Arial"/>
                <w:sz w:val="18"/>
                <w:lang w:val="en-US"/>
              </w:rPr>
            </w:pPr>
            <w:ins w:id="255" w:author="Yiyan, Moderator(SS), Changes endorsed in RAN4#97e" w:date="2020-11-16T14:35:00Z">
              <w:r w:rsidRPr="006F4D85">
                <w:rPr>
                  <w:rFonts w:ascii="Arial" w:hAnsi="Arial" w:cs="Arial"/>
                  <w:sz w:val="18"/>
                  <w:lang w:val="en-US"/>
                </w:rPr>
                <w:t>SSB.4 FR1</w:t>
              </w:r>
            </w:ins>
          </w:p>
        </w:tc>
      </w:tr>
      <w:tr w:rsidR="009C7513" w:rsidRPr="006F4D85" w14:paraId="633C0CAA" w14:textId="77777777" w:rsidTr="00424E40">
        <w:trPr>
          <w:trHeight w:val="49"/>
          <w:jc w:val="center"/>
          <w:ins w:id="256"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84E7BC7" w14:textId="77777777" w:rsidR="009C7513" w:rsidRPr="006F4D85" w:rsidRDefault="009C7513" w:rsidP="00424E40">
            <w:pPr>
              <w:keepNext/>
              <w:keepLines/>
              <w:spacing w:after="0" w:line="256" w:lineRule="auto"/>
              <w:rPr>
                <w:ins w:id="257" w:author="Yiyan, Moderator(SS), Changes endorsed in RAN4#97e" w:date="2020-11-16T14:35:00Z"/>
                <w:rFonts w:ascii="Arial" w:hAnsi="Arial" w:cs="Arial"/>
                <w:sz w:val="18"/>
                <w:lang w:val="en-US"/>
              </w:rPr>
            </w:pPr>
            <w:ins w:id="258" w:author="Yiyan, Moderator(SS), Changes endorsed in RAN4#97e" w:date="2020-11-16T14:35:00Z">
              <w:r w:rsidRPr="006F4D85">
                <w:rPr>
                  <w:rFonts w:ascii="Arial" w:hAnsi="Arial" w:cs="Arial"/>
                  <w:sz w:val="18"/>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5EF3538" w14:textId="77777777" w:rsidR="009C7513" w:rsidRPr="006F4D85" w:rsidRDefault="009C7513" w:rsidP="00424E40">
            <w:pPr>
              <w:keepNext/>
              <w:keepLines/>
              <w:spacing w:after="0" w:line="256" w:lineRule="auto"/>
              <w:jc w:val="center"/>
              <w:rPr>
                <w:ins w:id="259" w:author="Yiyan, Moderator(SS), Changes endorsed in RAN4#97e" w:date="2020-11-16T14:35:00Z"/>
                <w:rFonts w:ascii="Arial" w:hAnsi="Arial" w:cs="Arial"/>
                <w:sz w:val="18"/>
                <w:lang w:val="en-US"/>
              </w:rPr>
            </w:pPr>
            <w:ins w:id="260" w:author="Yiyan, Moderator(SS), Changes endorsed in RAN4#97e" w:date="2020-11-16T14:35:00Z">
              <w:r w:rsidRPr="006F4D85">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4D97A77" w14:textId="77777777" w:rsidR="009C7513" w:rsidRPr="006F4D85" w:rsidRDefault="009C7513" w:rsidP="00424E40">
            <w:pPr>
              <w:keepNext/>
              <w:keepLines/>
              <w:spacing w:after="0" w:line="256" w:lineRule="auto"/>
              <w:jc w:val="center"/>
              <w:rPr>
                <w:ins w:id="261"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3BE7E5" w14:textId="6E168286" w:rsidR="009C7513" w:rsidRPr="006F4D85" w:rsidRDefault="009C7513" w:rsidP="006521E8">
            <w:pPr>
              <w:keepNext/>
              <w:keepLines/>
              <w:spacing w:after="0" w:line="256" w:lineRule="auto"/>
              <w:jc w:val="center"/>
              <w:rPr>
                <w:ins w:id="262" w:author="Yiyan, Moderator(SS), Changes endorsed in RAN4#97e" w:date="2020-11-16T14:35:00Z"/>
                <w:rFonts w:ascii="Arial" w:hAnsi="Arial" w:cs="Arial"/>
                <w:sz w:val="18"/>
                <w:lang w:val="en-US"/>
              </w:rPr>
            </w:pPr>
            <w:ins w:id="263" w:author="Yiyan, Moderator(SS), Changes endorsed in RAN4#97e" w:date="2020-11-16T14:35:00Z">
              <w:r w:rsidRPr="006F4D85">
                <w:rPr>
                  <w:rFonts w:ascii="Arial" w:hAnsi="Arial" w:cs="Arial"/>
                  <w:sz w:val="18"/>
                  <w:lang w:val="en-US"/>
                </w:rPr>
                <w:t>CSI-RS</w:t>
              </w:r>
            </w:ins>
            <w:ins w:id="264" w:author="Yiyan, Moderator(SS), Changes endorsed in RAN4#97e" w:date="2020-11-20T11:35:00Z">
              <w:r w:rsidR="006521E8">
                <w:rPr>
                  <w:rFonts w:ascii="Arial" w:hAnsi="Arial" w:cs="Arial"/>
                  <w:sz w:val="18"/>
                  <w:lang w:val="en-US"/>
                </w:rPr>
                <w:t>.</w:t>
              </w:r>
            </w:ins>
            <w:ins w:id="265" w:author="Yiyan, Moderator(SS), Changes endorsed in RAN4#97e" w:date="2020-11-16T14:35:00Z">
              <w:r w:rsidRPr="006F4D85">
                <w:rPr>
                  <w:rFonts w:ascii="Arial" w:hAnsi="Arial" w:cs="Arial"/>
                  <w:sz w:val="18"/>
                  <w:lang w:val="en-US"/>
                </w:rPr>
                <w:t>1.3 FDD</w:t>
              </w:r>
            </w:ins>
          </w:p>
        </w:tc>
      </w:tr>
      <w:tr w:rsidR="009C7513" w:rsidRPr="006F4D85" w14:paraId="03AB8F1C" w14:textId="77777777" w:rsidTr="00424E40">
        <w:trPr>
          <w:trHeight w:val="49"/>
          <w:jc w:val="center"/>
          <w:ins w:id="266"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1BEB2BF" w14:textId="77777777" w:rsidR="009C7513" w:rsidRPr="006F4D85" w:rsidRDefault="009C7513" w:rsidP="00424E40">
            <w:pPr>
              <w:spacing w:after="0" w:line="256" w:lineRule="auto"/>
              <w:rPr>
                <w:ins w:id="267"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DC0CD2" w14:textId="77777777" w:rsidR="009C7513" w:rsidRPr="006F4D85" w:rsidRDefault="009C7513" w:rsidP="00424E40">
            <w:pPr>
              <w:keepNext/>
              <w:keepLines/>
              <w:spacing w:after="0" w:line="256" w:lineRule="auto"/>
              <w:jc w:val="center"/>
              <w:rPr>
                <w:ins w:id="268" w:author="Yiyan, Moderator(SS), Changes endorsed in RAN4#97e" w:date="2020-11-16T14:35:00Z"/>
                <w:rFonts w:ascii="Arial" w:hAnsi="Arial" w:cs="Arial"/>
                <w:sz w:val="18"/>
                <w:lang w:val="en-US"/>
              </w:rPr>
            </w:pPr>
            <w:ins w:id="269" w:author="Yiyan, Moderator(SS), Changes endorsed in RAN4#97e" w:date="2020-11-16T14:35:00Z">
              <w:r w:rsidRPr="006F4D85">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3E4C06A" w14:textId="77777777" w:rsidR="009C7513" w:rsidRPr="006F4D85" w:rsidRDefault="009C7513" w:rsidP="00424E40">
            <w:pPr>
              <w:spacing w:after="0" w:line="256" w:lineRule="auto"/>
              <w:rPr>
                <w:ins w:id="270"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B65A1B" w14:textId="6ABFC69F" w:rsidR="009C7513" w:rsidRPr="006F4D85" w:rsidRDefault="009C7513" w:rsidP="006521E8">
            <w:pPr>
              <w:keepNext/>
              <w:keepLines/>
              <w:spacing w:after="0" w:line="256" w:lineRule="auto"/>
              <w:jc w:val="center"/>
              <w:rPr>
                <w:ins w:id="271" w:author="Yiyan, Moderator(SS), Changes endorsed in RAN4#97e" w:date="2020-11-16T14:35:00Z"/>
                <w:rFonts w:ascii="Arial" w:hAnsi="Arial" w:cs="Arial"/>
                <w:sz w:val="18"/>
                <w:lang w:val="en-US"/>
              </w:rPr>
            </w:pPr>
            <w:ins w:id="272" w:author="Yiyan, Moderator(SS), Changes endorsed in RAN4#97e" w:date="2020-11-16T14:35:00Z">
              <w:r w:rsidRPr="006F4D85">
                <w:rPr>
                  <w:rFonts w:ascii="Arial" w:hAnsi="Arial" w:cs="Arial"/>
                  <w:sz w:val="18"/>
                  <w:lang w:val="en-US"/>
                </w:rPr>
                <w:t>CSI-RS</w:t>
              </w:r>
            </w:ins>
            <w:ins w:id="273" w:author="Yiyan, Moderator(SS), Changes endorsed in RAN4#97e" w:date="2020-11-20T11:35:00Z">
              <w:r w:rsidR="006521E8">
                <w:rPr>
                  <w:rFonts w:ascii="Arial" w:hAnsi="Arial" w:cs="Arial"/>
                  <w:sz w:val="18"/>
                  <w:lang w:val="en-US"/>
                </w:rPr>
                <w:t>.</w:t>
              </w:r>
            </w:ins>
            <w:ins w:id="274" w:author="Yiyan, Moderator(SS), Changes endorsed in RAN4#97e" w:date="2020-11-16T14:35:00Z">
              <w:r w:rsidRPr="006F4D85">
                <w:rPr>
                  <w:rFonts w:ascii="Arial" w:hAnsi="Arial" w:cs="Arial"/>
                  <w:sz w:val="18"/>
                  <w:lang w:val="en-US"/>
                </w:rPr>
                <w:t>1.3 TDD</w:t>
              </w:r>
            </w:ins>
          </w:p>
        </w:tc>
      </w:tr>
      <w:tr w:rsidR="009C7513" w:rsidRPr="006F4D85" w14:paraId="41DF765A" w14:textId="77777777" w:rsidTr="00424E40">
        <w:trPr>
          <w:trHeight w:val="49"/>
          <w:jc w:val="center"/>
          <w:ins w:id="275"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79DDBB8" w14:textId="77777777" w:rsidR="009C7513" w:rsidRPr="006F4D85" w:rsidRDefault="009C7513" w:rsidP="00424E40">
            <w:pPr>
              <w:spacing w:after="0" w:line="256" w:lineRule="auto"/>
              <w:rPr>
                <w:ins w:id="276"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E0304AD" w14:textId="77777777" w:rsidR="009C7513" w:rsidRPr="006F4D85" w:rsidRDefault="009C7513" w:rsidP="00424E40">
            <w:pPr>
              <w:keepNext/>
              <w:keepLines/>
              <w:spacing w:after="0" w:line="256" w:lineRule="auto"/>
              <w:jc w:val="center"/>
              <w:rPr>
                <w:ins w:id="277" w:author="Yiyan, Moderator(SS), Changes endorsed in RAN4#97e" w:date="2020-11-16T14:35:00Z"/>
                <w:rFonts w:ascii="Arial" w:hAnsi="Arial" w:cs="Arial"/>
                <w:sz w:val="18"/>
                <w:lang w:val="en-US"/>
              </w:rPr>
            </w:pPr>
            <w:ins w:id="278" w:author="Yiyan, Moderator(SS), Changes endorsed in RAN4#97e" w:date="2020-11-16T14:35:00Z">
              <w:r w:rsidRPr="006F4D85">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4D72ABA" w14:textId="77777777" w:rsidR="009C7513" w:rsidRPr="006F4D85" w:rsidRDefault="009C7513" w:rsidP="00424E40">
            <w:pPr>
              <w:spacing w:after="0" w:line="256" w:lineRule="auto"/>
              <w:rPr>
                <w:ins w:id="279"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8EFF29" w14:textId="0D96BE90" w:rsidR="009C7513" w:rsidRPr="006F4D85" w:rsidRDefault="009C7513" w:rsidP="006521E8">
            <w:pPr>
              <w:keepNext/>
              <w:keepLines/>
              <w:spacing w:after="0" w:line="256" w:lineRule="auto"/>
              <w:jc w:val="center"/>
              <w:rPr>
                <w:ins w:id="280" w:author="Yiyan, Moderator(SS), Changes endorsed in RAN4#97e" w:date="2020-11-16T14:35:00Z"/>
                <w:rFonts w:ascii="Arial" w:hAnsi="Arial" w:cs="Arial"/>
                <w:sz w:val="18"/>
                <w:lang w:val="en-US"/>
              </w:rPr>
            </w:pPr>
            <w:ins w:id="281" w:author="Yiyan, Moderator(SS), Changes endorsed in RAN4#97e" w:date="2020-11-16T14:35:00Z">
              <w:r w:rsidRPr="006F4D85">
                <w:rPr>
                  <w:rFonts w:ascii="Arial" w:hAnsi="Arial" w:cs="Arial"/>
                  <w:sz w:val="18"/>
                  <w:lang w:val="en-US"/>
                </w:rPr>
                <w:t>CSI-RS</w:t>
              </w:r>
            </w:ins>
            <w:ins w:id="282" w:author="Yiyan, Moderator(SS), Changes endorsed in RAN4#97e" w:date="2020-11-20T11:35:00Z">
              <w:r w:rsidR="006521E8">
                <w:rPr>
                  <w:rFonts w:ascii="Arial" w:hAnsi="Arial" w:cs="Arial"/>
                  <w:sz w:val="18"/>
                  <w:lang w:val="en-US"/>
                </w:rPr>
                <w:t>.</w:t>
              </w:r>
            </w:ins>
            <w:ins w:id="283" w:author="Yiyan, Moderator(SS), Changes endorsed in RAN4#97e" w:date="2020-11-16T14:35:00Z">
              <w:r w:rsidRPr="006F4D85">
                <w:rPr>
                  <w:rFonts w:ascii="Arial" w:hAnsi="Arial" w:cs="Arial"/>
                  <w:sz w:val="18"/>
                  <w:lang w:val="en-US"/>
                </w:rPr>
                <w:t>2.3 TDD</w:t>
              </w:r>
            </w:ins>
          </w:p>
        </w:tc>
      </w:tr>
      <w:tr w:rsidR="009C7513" w:rsidRPr="006F4D85" w14:paraId="7EA96D38" w14:textId="77777777" w:rsidTr="00424E40">
        <w:trPr>
          <w:jc w:val="center"/>
          <w:ins w:id="284"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34CC25D9" w14:textId="77777777" w:rsidR="009C7513" w:rsidRPr="006F4D85" w:rsidRDefault="009C7513" w:rsidP="00424E40">
            <w:pPr>
              <w:keepNext/>
              <w:keepLines/>
              <w:spacing w:after="0" w:line="256" w:lineRule="auto"/>
              <w:rPr>
                <w:ins w:id="285" w:author="Yiyan, Moderator(SS), Changes endorsed in RAN4#97e" w:date="2020-11-16T14:35:00Z"/>
                <w:rFonts w:ascii="Arial" w:hAnsi="Arial" w:cs="Arial"/>
                <w:sz w:val="18"/>
                <w:lang w:val="da-DK"/>
              </w:rPr>
            </w:pPr>
            <w:ins w:id="286" w:author="Yiyan, Moderator(SS), Changes endorsed in RAN4#97e" w:date="2020-11-16T14:35:00Z">
              <w:r w:rsidRPr="006F4D85">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6D4D6CB" w14:textId="77777777" w:rsidR="009C7513" w:rsidRPr="006F4D85" w:rsidRDefault="009C7513" w:rsidP="00424E40">
            <w:pPr>
              <w:keepNext/>
              <w:keepLines/>
              <w:spacing w:after="0" w:line="256" w:lineRule="auto"/>
              <w:jc w:val="center"/>
              <w:rPr>
                <w:ins w:id="287" w:author="Yiyan, Moderator(SS), Changes endorsed in RAN4#97e" w:date="2020-11-16T14:35:00Z"/>
                <w:rFonts w:ascii="Arial" w:hAnsi="Arial" w:cs="Arial"/>
                <w:sz w:val="18"/>
                <w:lang w:val="da-DK"/>
              </w:rPr>
            </w:pPr>
            <w:ins w:id="288" w:author="Yiyan, Moderator(SS), Changes endorsed in RAN4#97e" w:date="2020-11-16T14:35: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7E40DEDE" w14:textId="77777777" w:rsidR="009C7513" w:rsidRPr="006F4D85" w:rsidRDefault="009C7513" w:rsidP="00424E40">
            <w:pPr>
              <w:keepNext/>
              <w:keepLines/>
              <w:spacing w:after="0" w:line="256" w:lineRule="auto"/>
              <w:jc w:val="center"/>
              <w:rPr>
                <w:ins w:id="289"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B2E289" w14:textId="77777777" w:rsidR="009C7513" w:rsidRPr="006F4D85" w:rsidRDefault="009C7513" w:rsidP="00424E40">
            <w:pPr>
              <w:keepNext/>
              <w:keepLines/>
              <w:spacing w:after="0" w:line="256" w:lineRule="auto"/>
              <w:jc w:val="center"/>
              <w:rPr>
                <w:ins w:id="290" w:author="Yiyan, Moderator(SS), Changes endorsed in RAN4#97e" w:date="2020-11-16T14:35:00Z"/>
                <w:rFonts w:ascii="Arial" w:hAnsi="Arial" w:cs="Arial"/>
                <w:sz w:val="18"/>
                <w:lang w:val="en-US"/>
              </w:rPr>
            </w:pPr>
            <w:ins w:id="291" w:author="Yiyan, Moderator(SS), Changes endorsed in RAN4#97e" w:date="2020-11-16T14:35:00Z">
              <w:r w:rsidRPr="006F4D85">
                <w:rPr>
                  <w:rFonts w:ascii="Arial" w:hAnsi="Arial" w:cs="Arial"/>
                  <w:sz w:val="18"/>
                  <w:lang w:val="en-US"/>
                </w:rPr>
                <w:t>OP.1</w:t>
              </w:r>
            </w:ins>
          </w:p>
        </w:tc>
      </w:tr>
      <w:tr w:rsidR="009C7513" w:rsidRPr="006F4D85" w14:paraId="70FE269C" w14:textId="77777777" w:rsidTr="00424E40">
        <w:trPr>
          <w:jc w:val="center"/>
          <w:ins w:id="292"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4CFFA2D" w14:textId="77777777" w:rsidR="009C7513" w:rsidRPr="006F4D85" w:rsidRDefault="009C7513" w:rsidP="00424E40">
            <w:pPr>
              <w:keepNext/>
              <w:keepLines/>
              <w:spacing w:after="0" w:line="256" w:lineRule="auto"/>
              <w:rPr>
                <w:ins w:id="293" w:author="Yiyan, Moderator(SS), Changes endorsed in RAN4#97e" w:date="2020-11-16T14:35:00Z"/>
                <w:rFonts w:ascii="Arial" w:hAnsi="Arial" w:cs="Arial"/>
                <w:sz w:val="18"/>
                <w:lang w:val="da-DK"/>
              </w:rPr>
            </w:pPr>
            <w:ins w:id="294" w:author="Yiyan, Moderator(SS), Changes endorsed in RAN4#97e" w:date="2020-11-16T14:35:00Z">
              <w:r w:rsidRPr="006F4D85">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9BD5B7F" w14:textId="77777777" w:rsidR="009C7513" w:rsidRPr="006F4D85" w:rsidRDefault="009C7513" w:rsidP="00424E40">
            <w:pPr>
              <w:keepNext/>
              <w:keepLines/>
              <w:spacing w:after="0" w:line="256" w:lineRule="auto"/>
              <w:jc w:val="center"/>
              <w:rPr>
                <w:ins w:id="295" w:author="Yiyan, Moderator(SS), Changes endorsed in RAN4#97e" w:date="2020-11-16T14:35:00Z"/>
                <w:rFonts w:ascii="Arial" w:hAnsi="Arial" w:cs="Arial"/>
                <w:sz w:val="18"/>
                <w:lang w:val="da-DK"/>
              </w:rPr>
            </w:pPr>
            <w:ins w:id="296" w:author="Yiyan, Moderator(SS), Changes endorsed in RAN4#97e" w:date="2020-11-16T14:35:00Z">
              <w:r w:rsidRPr="006F4D85">
                <w:rPr>
                  <w:rFonts w:ascii="Arial" w:eastAsia="Calibri" w:hAnsi="Arial" w:cs="Arial"/>
                  <w:sz w:val="18"/>
                  <w:szCs w:val="18"/>
                </w:rPr>
                <w:t>1,4</w:t>
              </w:r>
            </w:ins>
          </w:p>
        </w:tc>
        <w:tc>
          <w:tcPr>
            <w:tcW w:w="937" w:type="dxa"/>
            <w:tcBorders>
              <w:top w:val="single" w:sz="4" w:space="0" w:color="auto"/>
              <w:left w:val="single" w:sz="4" w:space="0" w:color="auto"/>
              <w:bottom w:val="single" w:sz="4" w:space="0" w:color="auto"/>
              <w:right w:val="single" w:sz="4" w:space="0" w:color="auto"/>
            </w:tcBorders>
            <w:vAlign w:val="center"/>
          </w:tcPr>
          <w:p w14:paraId="706C1E74" w14:textId="77777777" w:rsidR="009C7513" w:rsidRPr="006F4D85" w:rsidRDefault="009C7513" w:rsidP="00424E40">
            <w:pPr>
              <w:keepNext/>
              <w:keepLines/>
              <w:spacing w:after="0" w:line="256" w:lineRule="auto"/>
              <w:jc w:val="center"/>
              <w:rPr>
                <w:ins w:id="297"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D94A23" w14:textId="77777777" w:rsidR="009C7513" w:rsidRPr="006F4D85" w:rsidRDefault="009C7513" w:rsidP="00424E40">
            <w:pPr>
              <w:keepNext/>
              <w:keepLines/>
              <w:spacing w:after="0" w:line="256" w:lineRule="auto"/>
              <w:jc w:val="center"/>
              <w:rPr>
                <w:ins w:id="298" w:author="Yiyan, Moderator(SS), Changes endorsed in RAN4#97e" w:date="2020-11-16T14:35:00Z"/>
                <w:rFonts w:ascii="Arial" w:hAnsi="Arial" w:cs="Arial"/>
                <w:sz w:val="18"/>
                <w:lang w:val="en-US"/>
              </w:rPr>
            </w:pPr>
            <w:ins w:id="299" w:author="Yiyan, Moderator(SS), Changes endorsed in RAN4#97e" w:date="2020-11-16T14:35:00Z">
              <w:r w:rsidRPr="006F4D85">
                <w:rPr>
                  <w:rFonts w:ascii="Arial" w:eastAsia="Calibri" w:hAnsi="Arial" w:cs="Arial"/>
                  <w:snapToGrid w:val="0"/>
                  <w:sz w:val="18"/>
                  <w:szCs w:val="18"/>
                </w:rPr>
                <w:t>TRS.1.1 FDD</w:t>
              </w:r>
            </w:ins>
          </w:p>
        </w:tc>
      </w:tr>
      <w:tr w:rsidR="009C7513" w:rsidRPr="006F4D85" w14:paraId="2BD00707" w14:textId="77777777" w:rsidTr="00424E40">
        <w:trPr>
          <w:jc w:val="center"/>
          <w:ins w:id="300"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11C1F4A" w14:textId="77777777" w:rsidR="009C7513" w:rsidRPr="006F4D85" w:rsidRDefault="009C7513" w:rsidP="00424E40">
            <w:pPr>
              <w:spacing w:after="0" w:line="256" w:lineRule="auto"/>
              <w:rPr>
                <w:ins w:id="301" w:author="Yiyan, Moderator(SS), Changes endorsed in RAN4#97e" w:date="2020-11-16T14:35: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E93406" w14:textId="77777777" w:rsidR="009C7513" w:rsidRPr="006F4D85" w:rsidRDefault="009C7513" w:rsidP="00424E40">
            <w:pPr>
              <w:keepNext/>
              <w:keepLines/>
              <w:spacing w:after="0" w:line="256" w:lineRule="auto"/>
              <w:jc w:val="center"/>
              <w:rPr>
                <w:ins w:id="302" w:author="Yiyan, Moderator(SS), Changes endorsed in RAN4#97e" w:date="2020-11-16T14:35:00Z"/>
                <w:rFonts w:ascii="Arial" w:hAnsi="Arial" w:cs="Arial"/>
                <w:sz w:val="18"/>
                <w:lang w:val="da-DK"/>
              </w:rPr>
            </w:pPr>
            <w:ins w:id="303" w:author="Yiyan, Moderator(SS), Changes endorsed in RAN4#97e" w:date="2020-11-16T14:35:00Z">
              <w:r w:rsidRPr="006F4D85">
                <w:rPr>
                  <w:rFonts w:ascii="Arial" w:eastAsia="Calibri" w:hAnsi="Arial" w:cs="Arial"/>
                  <w:sz w:val="18"/>
                  <w:szCs w:val="18"/>
                </w:rPr>
                <w:t>2,5</w:t>
              </w:r>
            </w:ins>
          </w:p>
        </w:tc>
        <w:tc>
          <w:tcPr>
            <w:tcW w:w="937" w:type="dxa"/>
            <w:tcBorders>
              <w:top w:val="single" w:sz="4" w:space="0" w:color="auto"/>
              <w:left w:val="single" w:sz="4" w:space="0" w:color="auto"/>
              <w:bottom w:val="single" w:sz="4" w:space="0" w:color="auto"/>
              <w:right w:val="single" w:sz="4" w:space="0" w:color="auto"/>
            </w:tcBorders>
            <w:vAlign w:val="center"/>
          </w:tcPr>
          <w:p w14:paraId="237D915D" w14:textId="77777777" w:rsidR="009C7513" w:rsidRPr="006F4D85" w:rsidRDefault="009C7513" w:rsidP="00424E40">
            <w:pPr>
              <w:keepNext/>
              <w:keepLines/>
              <w:spacing w:after="0" w:line="256" w:lineRule="auto"/>
              <w:jc w:val="center"/>
              <w:rPr>
                <w:ins w:id="304"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3E65B1" w14:textId="77777777" w:rsidR="009C7513" w:rsidRPr="006F4D85" w:rsidRDefault="009C7513" w:rsidP="00424E40">
            <w:pPr>
              <w:keepNext/>
              <w:keepLines/>
              <w:spacing w:after="0" w:line="256" w:lineRule="auto"/>
              <w:jc w:val="center"/>
              <w:rPr>
                <w:ins w:id="305" w:author="Yiyan, Moderator(SS), Changes endorsed in RAN4#97e" w:date="2020-11-16T14:35:00Z"/>
                <w:rFonts w:ascii="Arial" w:hAnsi="Arial" w:cs="Arial"/>
                <w:sz w:val="18"/>
                <w:lang w:val="en-US"/>
              </w:rPr>
            </w:pPr>
            <w:ins w:id="306" w:author="Yiyan, Moderator(SS), Changes endorsed in RAN4#97e" w:date="2020-11-16T14:35:00Z">
              <w:r w:rsidRPr="006F4D85">
                <w:rPr>
                  <w:rFonts w:ascii="Arial" w:eastAsia="Calibri" w:hAnsi="Arial" w:cs="Arial"/>
                  <w:snapToGrid w:val="0"/>
                  <w:sz w:val="18"/>
                  <w:szCs w:val="18"/>
                </w:rPr>
                <w:t>TRS.1.1 TDD</w:t>
              </w:r>
            </w:ins>
          </w:p>
        </w:tc>
      </w:tr>
      <w:tr w:rsidR="009C7513" w:rsidRPr="006F4D85" w14:paraId="561CFAF6" w14:textId="77777777" w:rsidTr="00424E40">
        <w:trPr>
          <w:jc w:val="center"/>
          <w:ins w:id="307"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6AA5535" w14:textId="77777777" w:rsidR="009C7513" w:rsidRPr="006F4D85" w:rsidRDefault="009C7513" w:rsidP="00424E40">
            <w:pPr>
              <w:spacing w:after="0" w:line="256" w:lineRule="auto"/>
              <w:rPr>
                <w:ins w:id="308" w:author="Yiyan, Moderator(SS), Changes endorsed in RAN4#97e" w:date="2020-11-16T14:35: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93BEE7" w14:textId="77777777" w:rsidR="009C7513" w:rsidRPr="006F4D85" w:rsidRDefault="009C7513" w:rsidP="00424E40">
            <w:pPr>
              <w:keepNext/>
              <w:keepLines/>
              <w:spacing w:after="0" w:line="256" w:lineRule="auto"/>
              <w:jc w:val="center"/>
              <w:rPr>
                <w:ins w:id="309" w:author="Yiyan, Moderator(SS), Changes endorsed in RAN4#97e" w:date="2020-11-16T14:35:00Z"/>
                <w:rFonts w:ascii="Arial" w:hAnsi="Arial" w:cs="Arial"/>
                <w:sz w:val="18"/>
                <w:lang w:val="da-DK"/>
              </w:rPr>
            </w:pPr>
            <w:ins w:id="310" w:author="Yiyan, Moderator(SS), Changes endorsed in RAN4#97e" w:date="2020-11-16T14:35:00Z">
              <w:r w:rsidRPr="006F4D85">
                <w:rPr>
                  <w:rFonts w:ascii="Arial" w:eastAsia="Calibri" w:hAnsi="Arial" w:cs="Arial"/>
                  <w:sz w:val="18"/>
                  <w:szCs w:val="18"/>
                </w:rPr>
                <w:t>3,6</w:t>
              </w:r>
            </w:ins>
          </w:p>
        </w:tc>
        <w:tc>
          <w:tcPr>
            <w:tcW w:w="937" w:type="dxa"/>
            <w:tcBorders>
              <w:top w:val="single" w:sz="4" w:space="0" w:color="auto"/>
              <w:left w:val="single" w:sz="4" w:space="0" w:color="auto"/>
              <w:bottom w:val="single" w:sz="4" w:space="0" w:color="auto"/>
              <w:right w:val="single" w:sz="4" w:space="0" w:color="auto"/>
            </w:tcBorders>
            <w:vAlign w:val="center"/>
          </w:tcPr>
          <w:p w14:paraId="520F65EE" w14:textId="77777777" w:rsidR="009C7513" w:rsidRPr="006F4D85" w:rsidRDefault="009C7513" w:rsidP="00424E40">
            <w:pPr>
              <w:keepNext/>
              <w:keepLines/>
              <w:spacing w:after="0" w:line="256" w:lineRule="auto"/>
              <w:jc w:val="center"/>
              <w:rPr>
                <w:ins w:id="311"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C63646" w14:textId="77777777" w:rsidR="009C7513" w:rsidRPr="006F4D85" w:rsidRDefault="009C7513" w:rsidP="00424E40">
            <w:pPr>
              <w:keepNext/>
              <w:keepLines/>
              <w:spacing w:after="0" w:line="256" w:lineRule="auto"/>
              <w:jc w:val="center"/>
              <w:rPr>
                <w:ins w:id="312" w:author="Yiyan, Moderator(SS), Changes endorsed in RAN4#97e" w:date="2020-11-16T14:35:00Z"/>
                <w:rFonts w:ascii="Arial" w:hAnsi="Arial" w:cs="Arial"/>
                <w:sz w:val="18"/>
                <w:lang w:val="en-US"/>
              </w:rPr>
            </w:pPr>
            <w:ins w:id="313" w:author="Yiyan, Moderator(SS), Changes endorsed in RAN4#97e" w:date="2020-11-16T14:35:00Z">
              <w:r w:rsidRPr="006F4D85">
                <w:rPr>
                  <w:rFonts w:ascii="Arial" w:eastAsia="Calibri" w:hAnsi="Arial" w:cs="Arial"/>
                  <w:snapToGrid w:val="0"/>
                  <w:sz w:val="18"/>
                  <w:szCs w:val="18"/>
                </w:rPr>
                <w:t>TRS.1.2 TDD</w:t>
              </w:r>
            </w:ins>
          </w:p>
        </w:tc>
      </w:tr>
      <w:tr w:rsidR="009C7513" w:rsidRPr="006F4D85" w14:paraId="0EF12EBB" w14:textId="77777777" w:rsidTr="00424E40">
        <w:trPr>
          <w:jc w:val="center"/>
          <w:ins w:id="314"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30D49FE9" w14:textId="77777777" w:rsidR="009C7513" w:rsidRPr="006F4D85" w:rsidRDefault="009C7513" w:rsidP="00424E40">
            <w:pPr>
              <w:keepNext/>
              <w:keepLines/>
              <w:spacing w:after="0" w:line="256" w:lineRule="auto"/>
              <w:rPr>
                <w:ins w:id="315" w:author="Yiyan, Moderator(SS), Changes endorsed in RAN4#97e" w:date="2020-11-16T14:35:00Z"/>
                <w:rFonts w:ascii="Arial" w:hAnsi="Arial" w:cs="Arial"/>
                <w:sz w:val="18"/>
                <w:lang w:val="da-DK"/>
              </w:rPr>
            </w:pPr>
            <w:ins w:id="316" w:author="Yiyan, Moderator(SS), Changes endorsed in RAN4#97e" w:date="2020-11-16T14:35:00Z">
              <w:r w:rsidRPr="006F4D85">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80780BD" w14:textId="77777777" w:rsidR="009C7513" w:rsidRPr="006F4D85" w:rsidRDefault="009C7513" w:rsidP="00424E40">
            <w:pPr>
              <w:keepNext/>
              <w:keepLines/>
              <w:spacing w:after="0" w:line="256" w:lineRule="auto"/>
              <w:jc w:val="center"/>
              <w:rPr>
                <w:ins w:id="317" w:author="Yiyan, Moderator(SS), Changes endorsed in RAN4#97e" w:date="2020-11-16T14:35:00Z"/>
                <w:rFonts w:ascii="Arial" w:hAnsi="Arial" w:cs="Arial"/>
                <w:sz w:val="18"/>
                <w:lang w:val="da-DK"/>
              </w:rPr>
            </w:pPr>
            <w:ins w:id="318" w:author="Yiyan, Moderator(SS), Changes endorsed in RAN4#97e" w:date="2020-11-16T14:35: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02E2BD5D" w14:textId="77777777" w:rsidR="009C7513" w:rsidRPr="006F4D85" w:rsidRDefault="009C7513" w:rsidP="00424E40">
            <w:pPr>
              <w:keepNext/>
              <w:keepLines/>
              <w:spacing w:after="0" w:line="256" w:lineRule="auto"/>
              <w:jc w:val="center"/>
              <w:rPr>
                <w:ins w:id="319"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873F13" w14:textId="77777777" w:rsidR="009C7513" w:rsidRPr="006F4D85" w:rsidRDefault="009C7513" w:rsidP="00424E40">
            <w:pPr>
              <w:keepNext/>
              <w:keepLines/>
              <w:spacing w:after="0" w:line="256" w:lineRule="auto"/>
              <w:jc w:val="center"/>
              <w:rPr>
                <w:ins w:id="320" w:author="Yiyan, Moderator(SS), Changes endorsed in RAN4#97e" w:date="2020-11-16T14:35:00Z"/>
                <w:rFonts w:ascii="Arial" w:hAnsi="Arial" w:cs="Arial"/>
                <w:sz w:val="18"/>
              </w:rPr>
            </w:pPr>
            <w:ins w:id="321" w:author="Yiyan, Moderator(SS), Changes endorsed in RAN4#97e" w:date="2020-11-16T14:35:00Z">
              <w:r w:rsidRPr="006F4D85">
                <w:rPr>
                  <w:rFonts w:ascii="Arial" w:hAnsi="Arial" w:cs="Arial"/>
                  <w:sz w:val="18"/>
                </w:rPr>
                <w:t>DLBWP.0.1</w:t>
              </w:r>
            </w:ins>
          </w:p>
          <w:p w14:paraId="128B8EC7" w14:textId="77777777" w:rsidR="009C7513" w:rsidRPr="006F4D85" w:rsidRDefault="009C7513" w:rsidP="00424E40">
            <w:pPr>
              <w:keepNext/>
              <w:keepLines/>
              <w:spacing w:after="0" w:line="256" w:lineRule="auto"/>
              <w:jc w:val="center"/>
              <w:rPr>
                <w:ins w:id="322" w:author="Yiyan, Moderator(SS), Changes endorsed in RAN4#97e" w:date="2020-11-16T14:35:00Z"/>
                <w:rFonts w:ascii="Arial" w:hAnsi="Arial" w:cs="Arial"/>
                <w:sz w:val="18"/>
                <w:lang w:val="en-US"/>
              </w:rPr>
            </w:pPr>
            <w:ins w:id="323" w:author="Yiyan, Moderator(SS), Changes endorsed in RAN4#97e" w:date="2020-11-16T14:35:00Z">
              <w:r w:rsidRPr="006F4D85">
                <w:rPr>
                  <w:rFonts w:ascii="Arial" w:hAnsi="Arial" w:cs="Arial"/>
                  <w:sz w:val="18"/>
                </w:rPr>
                <w:t>ULBWP.0.1</w:t>
              </w:r>
            </w:ins>
          </w:p>
        </w:tc>
      </w:tr>
      <w:tr w:rsidR="009C7513" w:rsidRPr="006F4D85" w14:paraId="14C9B590" w14:textId="77777777" w:rsidTr="00424E40">
        <w:trPr>
          <w:jc w:val="center"/>
          <w:ins w:id="324"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559A6585" w14:textId="77777777" w:rsidR="009C7513" w:rsidRPr="006F4D85" w:rsidRDefault="009C7513" w:rsidP="00424E40">
            <w:pPr>
              <w:keepNext/>
              <w:keepLines/>
              <w:spacing w:after="0" w:line="256" w:lineRule="auto"/>
              <w:rPr>
                <w:ins w:id="325" w:author="Yiyan, Moderator(SS), Changes endorsed in RAN4#97e" w:date="2020-11-16T14:35:00Z"/>
                <w:rFonts w:ascii="Arial" w:hAnsi="Arial" w:cs="Arial"/>
                <w:sz w:val="18"/>
                <w:lang w:val="da-DK"/>
              </w:rPr>
            </w:pPr>
            <w:ins w:id="326" w:author="Yiyan, Moderator(SS), Changes endorsed in RAN4#97e" w:date="2020-11-16T14:35:00Z">
              <w:r w:rsidRPr="006F4D85">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F3571E4" w14:textId="77777777" w:rsidR="009C7513" w:rsidRPr="006F4D85" w:rsidRDefault="009C7513" w:rsidP="00424E40">
            <w:pPr>
              <w:keepNext/>
              <w:keepLines/>
              <w:spacing w:after="0" w:line="256" w:lineRule="auto"/>
              <w:jc w:val="center"/>
              <w:rPr>
                <w:ins w:id="327" w:author="Yiyan, Moderator(SS), Changes endorsed in RAN4#97e" w:date="2020-11-16T14:35:00Z"/>
                <w:rFonts w:ascii="Arial" w:hAnsi="Arial" w:cs="Arial"/>
                <w:sz w:val="18"/>
                <w:lang w:val="da-DK"/>
              </w:rPr>
            </w:pPr>
            <w:ins w:id="328" w:author="Yiyan, Moderator(SS), Changes endorsed in RAN4#97e" w:date="2020-11-16T14:35: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605EF1BF" w14:textId="77777777" w:rsidR="009C7513" w:rsidRPr="006F4D85" w:rsidRDefault="009C7513" w:rsidP="00424E40">
            <w:pPr>
              <w:keepNext/>
              <w:keepLines/>
              <w:spacing w:after="0" w:line="256" w:lineRule="auto"/>
              <w:jc w:val="center"/>
              <w:rPr>
                <w:ins w:id="329"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6D15E3" w14:textId="77777777" w:rsidR="009C7513" w:rsidRPr="006F4D85" w:rsidRDefault="009C7513" w:rsidP="00424E40">
            <w:pPr>
              <w:keepNext/>
              <w:keepLines/>
              <w:spacing w:after="0" w:line="256" w:lineRule="auto"/>
              <w:jc w:val="center"/>
              <w:rPr>
                <w:ins w:id="330" w:author="Yiyan, Moderator(SS), Changes endorsed in RAN4#97e" w:date="2020-11-16T14:35:00Z"/>
                <w:rFonts w:ascii="Arial" w:hAnsi="Arial" w:cs="Arial"/>
                <w:sz w:val="18"/>
              </w:rPr>
            </w:pPr>
            <w:ins w:id="331" w:author="Yiyan, Moderator(SS), Changes endorsed in RAN4#97e" w:date="2020-11-16T14:35:00Z">
              <w:r w:rsidRPr="006F4D85">
                <w:rPr>
                  <w:rFonts w:ascii="Arial" w:hAnsi="Arial" w:cs="Arial"/>
                  <w:sz w:val="18"/>
                </w:rPr>
                <w:t>DLBWP.1.1</w:t>
              </w:r>
            </w:ins>
          </w:p>
          <w:p w14:paraId="34ED75B7" w14:textId="77777777" w:rsidR="009C7513" w:rsidRPr="006F4D85" w:rsidRDefault="009C7513" w:rsidP="00424E40">
            <w:pPr>
              <w:keepNext/>
              <w:keepLines/>
              <w:spacing w:after="0" w:line="256" w:lineRule="auto"/>
              <w:jc w:val="center"/>
              <w:rPr>
                <w:ins w:id="332" w:author="Yiyan, Moderator(SS), Changes endorsed in RAN4#97e" w:date="2020-11-16T14:35:00Z"/>
                <w:rFonts w:ascii="Arial" w:hAnsi="Arial" w:cs="Arial"/>
                <w:sz w:val="18"/>
                <w:lang w:val="en-US"/>
              </w:rPr>
            </w:pPr>
            <w:ins w:id="333" w:author="Yiyan, Moderator(SS), Changes endorsed in RAN4#97e" w:date="2020-11-16T14:35:00Z">
              <w:r w:rsidRPr="006F4D85">
                <w:rPr>
                  <w:rFonts w:ascii="Arial" w:hAnsi="Arial" w:cs="Arial"/>
                  <w:sz w:val="18"/>
                </w:rPr>
                <w:t>ULBWP.1.1</w:t>
              </w:r>
            </w:ins>
          </w:p>
        </w:tc>
      </w:tr>
      <w:tr w:rsidR="009C7513" w:rsidRPr="006F4D85" w14:paraId="0F99C33F" w14:textId="77777777" w:rsidTr="00424E40">
        <w:trPr>
          <w:jc w:val="center"/>
          <w:ins w:id="334"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1947251D" w14:textId="77777777" w:rsidR="009C7513" w:rsidRPr="006F4D85" w:rsidRDefault="009C7513" w:rsidP="00424E40">
            <w:pPr>
              <w:keepNext/>
              <w:keepLines/>
              <w:spacing w:after="0" w:line="256" w:lineRule="auto"/>
              <w:rPr>
                <w:ins w:id="335" w:author="Yiyan, Moderator(SS), Changes endorsed in RAN4#97e" w:date="2020-11-16T14:35:00Z"/>
                <w:rFonts w:ascii="Arial" w:hAnsi="Arial" w:cs="Arial"/>
                <w:sz w:val="18"/>
                <w:lang w:val="da-DK"/>
              </w:rPr>
            </w:pPr>
            <w:ins w:id="336" w:author="Yiyan, Moderator(SS), Changes endorsed in RAN4#97e" w:date="2020-11-16T14:35:00Z">
              <w:r w:rsidRPr="006F4D85">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9678E2B" w14:textId="77777777" w:rsidR="009C7513" w:rsidRPr="006F4D85" w:rsidRDefault="009C7513" w:rsidP="00424E40">
            <w:pPr>
              <w:keepNext/>
              <w:keepLines/>
              <w:spacing w:after="0" w:line="256" w:lineRule="auto"/>
              <w:jc w:val="center"/>
              <w:rPr>
                <w:ins w:id="337" w:author="Yiyan, Moderator(SS), Changes endorsed in RAN4#97e" w:date="2020-11-16T14:35:00Z"/>
                <w:rFonts w:ascii="Arial" w:hAnsi="Arial" w:cs="Arial"/>
                <w:sz w:val="18"/>
                <w:lang w:val="da-DK"/>
              </w:rPr>
            </w:pPr>
            <w:ins w:id="338" w:author="Yiyan, Moderator(SS), Changes endorsed in RAN4#97e" w:date="2020-11-16T14:35: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74C5F025" w14:textId="77777777" w:rsidR="009C7513" w:rsidRPr="006F4D85" w:rsidRDefault="009C7513" w:rsidP="00424E40">
            <w:pPr>
              <w:keepNext/>
              <w:keepLines/>
              <w:spacing w:after="0" w:line="256" w:lineRule="auto"/>
              <w:jc w:val="center"/>
              <w:rPr>
                <w:ins w:id="339"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9AA430" w14:textId="77777777" w:rsidR="009C7513" w:rsidRPr="006F4D85" w:rsidRDefault="009C7513" w:rsidP="00424E40">
            <w:pPr>
              <w:keepNext/>
              <w:keepLines/>
              <w:spacing w:after="0" w:line="256" w:lineRule="auto"/>
              <w:jc w:val="center"/>
              <w:rPr>
                <w:ins w:id="340" w:author="Yiyan, Moderator(SS), Changes endorsed in RAN4#97e" w:date="2020-11-16T14:35:00Z"/>
                <w:rFonts w:ascii="Arial" w:hAnsi="Arial" w:cs="Arial"/>
                <w:sz w:val="18"/>
                <w:lang w:val="en-US"/>
              </w:rPr>
            </w:pPr>
            <w:ins w:id="341" w:author="Yiyan, Moderator(SS), Changes endorsed in RAN4#97e" w:date="2020-11-16T14:35:00Z">
              <w:r w:rsidRPr="006F4D85">
                <w:rPr>
                  <w:rFonts w:ascii="Arial" w:hAnsi="Arial" w:cs="Arial"/>
                  <w:sz w:val="18"/>
                  <w:lang w:val="en-US"/>
                </w:rPr>
                <w:t>SMTC.1</w:t>
              </w:r>
            </w:ins>
          </w:p>
        </w:tc>
      </w:tr>
      <w:tr w:rsidR="009C7513" w:rsidRPr="006F4D85" w14:paraId="288C00E7" w14:textId="77777777" w:rsidTr="00424E40">
        <w:trPr>
          <w:jc w:val="center"/>
          <w:ins w:id="342"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18E3FA64" w14:textId="77777777" w:rsidR="009C7513" w:rsidRPr="006F4D85" w:rsidRDefault="009C7513" w:rsidP="00424E40">
            <w:pPr>
              <w:keepNext/>
              <w:keepLines/>
              <w:spacing w:after="0" w:line="256" w:lineRule="auto"/>
              <w:rPr>
                <w:ins w:id="343" w:author="Yiyan, Moderator(SS), Changes endorsed in RAN4#97e" w:date="2020-11-16T14:35:00Z"/>
                <w:rFonts w:ascii="Arial" w:hAnsi="Arial" w:cs="Arial"/>
                <w:sz w:val="18"/>
                <w:lang w:val="da-DK"/>
              </w:rPr>
            </w:pPr>
            <w:ins w:id="344" w:author="Yiyan, Moderator(SS), Changes endorsed in RAN4#97e" w:date="2020-11-16T14:35:00Z">
              <w:r w:rsidRPr="006F4D85">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D099223" w14:textId="77777777" w:rsidR="009C7513" w:rsidRPr="006F4D85" w:rsidRDefault="009C7513" w:rsidP="00424E40">
            <w:pPr>
              <w:keepNext/>
              <w:keepLines/>
              <w:spacing w:after="0" w:line="256" w:lineRule="auto"/>
              <w:jc w:val="center"/>
              <w:rPr>
                <w:ins w:id="345" w:author="Yiyan, Moderator(SS), Changes endorsed in RAN4#97e" w:date="2020-11-16T14:35:00Z"/>
                <w:rFonts w:ascii="Arial" w:hAnsi="Arial" w:cs="Arial"/>
                <w:sz w:val="18"/>
                <w:lang w:val="da-DK"/>
              </w:rPr>
            </w:pPr>
            <w:ins w:id="346" w:author="Yiyan, Moderator(SS), Changes endorsed in RAN4#97e" w:date="2020-11-16T14:35: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73383150" w14:textId="77777777" w:rsidR="009C7513" w:rsidRPr="006F4D85" w:rsidRDefault="009C7513" w:rsidP="00424E40">
            <w:pPr>
              <w:keepNext/>
              <w:keepLines/>
              <w:spacing w:after="0" w:line="256" w:lineRule="auto"/>
              <w:jc w:val="center"/>
              <w:rPr>
                <w:ins w:id="347"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C8B9C8" w14:textId="77777777" w:rsidR="009C7513" w:rsidRPr="006F4D85" w:rsidRDefault="009C7513" w:rsidP="00424E40">
            <w:pPr>
              <w:keepNext/>
              <w:keepLines/>
              <w:spacing w:after="0" w:line="256" w:lineRule="auto"/>
              <w:jc w:val="center"/>
              <w:rPr>
                <w:ins w:id="348" w:author="Yiyan, Moderator(SS), Changes endorsed in RAN4#97e" w:date="2020-11-16T14:35:00Z"/>
                <w:rFonts w:ascii="Arial" w:hAnsi="Arial" w:cs="Arial"/>
                <w:sz w:val="18"/>
                <w:lang w:val="en-US"/>
              </w:rPr>
            </w:pPr>
            <w:ins w:id="349" w:author="Yiyan, Moderator(SS), Changes endorsed in RAN4#97e" w:date="2020-11-16T14:35:00Z">
              <w:r w:rsidRPr="006F4D85">
                <w:rPr>
                  <w:rFonts w:ascii="Arial" w:hAnsi="Arial" w:cs="Arial"/>
                  <w:sz w:val="18"/>
                  <w:lang w:val="da-DK"/>
                </w:rPr>
                <w:t>Off</w:t>
              </w:r>
            </w:ins>
          </w:p>
        </w:tc>
      </w:tr>
      <w:tr w:rsidR="009C7513" w:rsidRPr="006F4D85" w14:paraId="30AB29D0" w14:textId="77777777" w:rsidTr="00424E40">
        <w:trPr>
          <w:jc w:val="center"/>
          <w:ins w:id="350"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1E0B7031" w14:textId="77777777" w:rsidR="009C7513" w:rsidRPr="006F4D85" w:rsidRDefault="009C7513" w:rsidP="00424E40">
            <w:pPr>
              <w:keepNext/>
              <w:keepLines/>
              <w:spacing w:after="0" w:line="256" w:lineRule="auto"/>
              <w:rPr>
                <w:ins w:id="351" w:author="Yiyan, Moderator(SS), Changes endorsed in RAN4#97e" w:date="2020-11-16T14:35:00Z"/>
                <w:rFonts w:ascii="Arial" w:hAnsi="Arial" w:cs="Arial"/>
                <w:sz w:val="18"/>
                <w:lang w:val="da-DK"/>
              </w:rPr>
            </w:pPr>
            <w:ins w:id="352" w:author="Yiyan, Moderator(SS), Changes endorsed in RAN4#97e" w:date="2020-11-16T14:35:00Z">
              <w:r w:rsidRPr="006F4D85">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7DBCC36" w14:textId="77777777" w:rsidR="009C7513" w:rsidRPr="006F4D85" w:rsidRDefault="009C7513" w:rsidP="00424E40">
            <w:pPr>
              <w:keepNext/>
              <w:keepLines/>
              <w:spacing w:after="0" w:line="256" w:lineRule="auto"/>
              <w:jc w:val="center"/>
              <w:rPr>
                <w:ins w:id="353" w:author="Yiyan, Moderator(SS), Changes endorsed in RAN4#97e" w:date="2020-11-16T14:35:00Z"/>
                <w:rFonts w:ascii="Arial" w:hAnsi="Arial" w:cs="Arial"/>
                <w:sz w:val="18"/>
                <w:lang w:val="da-DK"/>
              </w:rPr>
            </w:pPr>
            <w:ins w:id="354" w:author="Yiyan, Moderator(SS), Changes endorsed in RAN4#97e" w:date="2020-11-16T14:35: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0636073E" w14:textId="77777777" w:rsidR="009C7513" w:rsidRPr="006F4D85" w:rsidRDefault="009C7513" w:rsidP="00424E40">
            <w:pPr>
              <w:keepNext/>
              <w:keepLines/>
              <w:spacing w:after="0" w:line="256" w:lineRule="auto"/>
              <w:jc w:val="center"/>
              <w:rPr>
                <w:ins w:id="355"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C07DE8" w14:textId="77777777" w:rsidR="009C7513" w:rsidRPr="006F4D85" w:rsidRDefault="009C7513" w:rsidP="00424E40">
            <w:pPr>
              <w:keepNext/>
              <w:keepLines/>
              <w:spacing w:after="0" w:line="256" w:lineRule="auto"/>
              <w:jc w:val="center"/>
              <w:rPr>
                <w:ins w:id="356" w:author="Yiyan, Moderator(SS), Changes endorsed in RAN4#97e" w:date="2020-11-16T14:35:00Z"/>
                <w:rFonts w:ascii="Arial" w:hAnsi="Arial" w:cs="Arial"/>
                <w:sz w:val="18"/>
                <w:lang w:val="en-US"/>
              </w:rPr>
            </w:pPr>
            <w:ins w:id="357" w:author="Yiyan, Moderator(SS), Changes endorsed in RAN4#97e" w:date="2020-11-16T14:35:00Z">
              <w:r w:rsidRPr="006F4D85">
                <w:rPr>
                  <w:rFonts w:ascii="Arial" w:hAnsi="Arial" w:cs="Arial"/>
                  <w:sz w:val="18"/>
                  <w:lang w:val="en-US"/>
                </w:rPr>
                <w:t>aperiodic</w:t>
              </w:r>
            </w:ins>
          </w:p>
        </w:tc>
      </w:tr>
      <w:tr w:rsidR="009C7513" w:rsidRPr="006F4D85" w14:paraId="2BF15263" w14:textId="77777777" w:rsidTr="00424E40">
        <w:trPr>
          <w:jc w:val="center"/>
          <w:ins w:id="358"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tcPr>
          <w:p w14:paraId="316FE60F" w14:textId="77777777" w:rsidR="009C7513" w:rsidRPr="006F4D85" w:rsidRDefault="009C7513" w:rsidP="00424E40">
            <w:pPr>
              <w:keepNext/>
              <w:keepLines/>
              <w:spacing w:after="0" w:line="256" w:lineRule="auto"/>
              <w:rPr>
                <w:ins w:id="359" w:author="Yiyan, Moderator(SS), Changes endorsed in RAN4#97e" w:date="2020-11-16T14:35:00Z"/>
                <w:rFonts w:ascii="Arial" w:hAnsi="Arial" w:cs="Arial"/>
                <w:sz w:val="18"/>
                <w:lang w:val="da-DK"/>
              </w:rPr>
            </w:pPr>
            <w:ins w:id="360" w:author="Yiyan, Moderator(SS), Changes endorsed in RAN4#97e" w:date="2020-11-16T14:35:00Z">
              <w:r w:rsidRPr="00286E0C">
                <w:rPr>
                  <w:rFonts w:ascii="Arial" w:hAnsi="Arial" w:cs="Arial"/>
                  <w:sz w:val="18"/>
                  <w:highlight w:val="yellow"/>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14:paraId="2CD98A98" w14:textId="77777777" w:rsidR="009C7513" w:rsidRPr="006F4D85" w:rsidRDefault="009C7513" w:rsidP="00424E40">
            <w:pPr>
              <w:keepNext/>
              <w:keepLines/>
              <w:spacing w:after="0" w:line="256" w:lineRule="auto"/>
              <w:jc w:val="center"/>
              <w:rPr>
                <w:ins w:id="361" w:author="Yiyan, Moderator(SS), Changes endorsed in RAN4#97e" w:date="2020-11-16T14:35:00Z"/>
                <w:rFonts w:ascii="Arial" w:hAnsi="Arial" w:cs="Arial"/>
                <w:sz w:val="18"/>
                <w:lang w:val="da-DK"/>
              </w:rPr>
            </w:pPr>
            <w:ins w:id="362" w:author="Yiyan, Moderator(SS), Changes endorsed in RAN4#97e" w:date="2020-11-16T14:35: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30A6A516" w14:textId="77777777" w:rsidR="009C7513" w:rsidRPr="006F4D85" w:rsidRDefault="009C7513" w:rsidP="00424E40">
            <w:pPr>
              <w:keepNext/>
              <w:keepLines/>
              <w:spacing w:after="0" w:line="256" w:lineRule="auto"/>
              <w:jc w:val="center"/>
              <w:rPr>
                <w:ins w:id="363"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04181BDB" w14:textId="77777777" w:rsidR="009C7513" w:rsidRPr="006F4D85" w:rsidRDefault="009C7513" w:rsidP="00424E40">
            <w:pPr>
              <w:keepNext/>
              <w:keepLines/>
              <w:spacing w:after="0" w:line="256" w:lineRule="auto"/>
              <w:jc w:val="center"/>
              <w:rPr>
                <w:ins w:id="364" w:author="Yiyan, Moderator(SS), Changes endorsed in RAN4#97e" w:date="2020-11-16T14:35:00Z"/>
                <w:rFonts w:ascii="Arial" w:hAnsi="Arial" w:cs="Arial"/>
                <w:sz w:val="18"/>
                <w:lang w:val="en-US"/>
              </w:rPr>
            </w:pPr>
            <w:ins w:id="365" w:author="Yiyan, Moderator(SS), Changes endorsed in RAN4#97e" w:date="2020-11-16T14:35:00Z">
              <w:r w:rsidRPr="00286E0C">
                <w:rPr>
                  <w:rFonts w:ascii="Arial" w:hAnsi="Arial" w:cs="Arial"/>
                  <w:sz w:val="18"/>
                  <w:highlight w:val="yellow"/>
                  <w:lang w:val="en-US"/>
                </w:rPr>
                <w:t>cri-SINR-r16</w:t>
              </w:r>
            </w:ins>
          </w:p>
        </w:tc>
      </w:tr>
      <w:tr w:rsidR="009C7513" w:rsidRPr="006F4D85" w14:paraId="73D19D64" w14:textId="77777777" w:rsidTr="00424E40">
        <w:trPr>
          <w:jc w:val="center"/>
          <w:ins w:id="366"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63F271C9" w14:textId="77777777" w:rsidR="009C7513" w:rsidRPr="006F4D85" w:rsidRDefault="009C7513" w:rsidP="00424E40">
            <w:pPr>
              <w:keepNext/>
              <w:keepLines/>
              <w:spacing w:after="0" w:line="256" w:lineRule="auto"/>
              <w:rPr>
                <w:ins w:id="367" w:author="Yiyan, Moderator(SS), Changes endorsed in RAN4#97e" w:date="2020-11-16T14:35:00Z"/>
                <w:rFonts w:ascii="Arial" w:hAnsi="Arial" w:cs="Arial"/>
                <w:sz w:val="18"/>
                <w:lang w:val="da-DK"/>
              </w:rPr>
            </w:pPr>
            <w:ins w:id="368" w:author="Yiyan, Moderator(SS), Changes endorsed in RAN4#97e" w:date="2020-11-16T14:35:00Z">
              <w:r w:rsidRPr="006F4D85">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7041358" w14:textId="77777777" w:rsidR="009C7513" w:rsidRPr="006F4D85" w:rsidRDefault="009C7513" w:rsidP="00424E40">
            <w:pPr>
              <w:keepNext/>
              <w:keepLines/>
              <w:spacing w:after="0" w:line="256" w:lineRule="auto"/>
              <w:jc w:val="center"/>
              <w:rPr>
                <w:ins w:id="369" w:author="Yiyan, Moderator(SS), Changes endorsed in RAN4#97e" w:date="2020-11-16T14:35:00Z"/>
                <w:rFonts w:ascii="Arial" w:hAnsi="Arial" w:cs="Arial"/>
                <w:sz w:val="18"/>
                <w:lang w:val="da-DK"/>
              </w:rPr>
            </w:pPr>
            <w:ins w:id="370" w:author="Yiyan, Moderator(SS), Changes endorsed in RAN4#97e" w:date="2020-11-16T14:35: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22670351" w14:textId="77777777" w:rsidR="009C7513" w:rsidRPr="006F4D85" w:rsidRDefault="009C7513" w:rsidP="00424E40">
            <w:pPr>
              <w:keepNext/>
              <w:keepLines/>
              <w:spacing w:after="0" w:line="256" w:lineRule="auto"/>
              <w:jc w:val="center"/>
              <w:rPr>
                <w:ins w:id="371"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F706ED" w14:textId="77777777" w:rsidR="009C7513" w:rsidRPr="006F4D85" w:rsidRDefault="009C7513" w:rsidP="00424E40">
            <w:pPr>
              <w:keepNext/>
              <w:keepLines/>
              <w:spacing w:after="0" w:line="256" w:lineRule="auto"/>
              <w:jc w:val="center"/>
              <w:rPr>
                <w:ins w:id="372" w:author="Yiyan, Moderator(SS), Changes endorsed in RAN4#97e" w:date="2020-11-16T14:35:00Z"/>
                <w:rFonts w:ascii="Arial" w:hAnsi="Arial" w:cs="Arial"/>
                <w:sz w:val="18"/>
                <w:lang w:val="en-US"/>
              </w:rPr>
            </w:pPr>
            <w:ins w:id="373" w:author="Yiyan, Moderator(SS), Changes endorsed in RAN4#97e" w:date="2020-11-16T14:35:00Z">
              <w:r w:rsidRPr="006F4D85">
                <w:rPr>
                  <w:rFonts w:ascii="Arial" w:hAnsi="Arial" w:cs="Arial"/>
                  <w:sz w:val="18"/>
                  <w:lang w:val="en-US"/>
                </w:rPr>
                <w:t>2</w:t>
              </w:r>
            </w:ins>
          </w:p>
        </w:tc>
      </w:tr>
      <w:tr w:rsidR="009C7513" w:rsidRPr="006F4D85" w14:paraId="6EA3B756" w14:textId="77777777" w:rsidTr="00424E40">
        <w:trPr>
          <w:trHeight w:val="69"/>
          <w:jc w:val="center"/>
          <w:ins w:id="374"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B9009BA" w14:textId="77777777" w:rsidR="009C7513" w:rsidRPr="006F4D85" w:rsidRDefault="009C7513" w:rsidP="00424E40">
            <w:pPr>
              <w:keepNext/>
              <w:keepLines/>
              <w:spacing w:after="0" w:line="256" w:lineRule="auto"/>
              <w:rPr>
                <w:ins w:id="375" w:author="Yiyan, Moderator(SS), Changes endorsed in RAN4#97e" w:date="2020-11-16T14:35:00Z"/>
                <w:rFonts w:ascii="Arial" w:hAnsi="Arial" w:cs="Arial"/>
                <w:sz w:val="18"/>
                <w:lang w:val="da-DK"/>
              </w:rPr>
            </w:pPr>
            <w:ins w:id="376" w:author="Yiyan, Moderator(SS), Changes endorsed in RAN4#97e" w:date="2020-11-16T14:35:00Z">
              <w:r w:rsidRPr="006F4D85">
                <w:rPr>
                  <w:rFonts w:ascii="Arial" w:hAnsi="Arial" w:cs="Arial"/>
                  <w:sz w:val="18"/>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FD1FCE8" w14:textId="77777777" w:rsidR="009C7513" w:rsidRPr="006F4D85" w:rsidRDefault="009C7513" w:rsidP="00424E40">
            <w:pPr>
              <w:keepNext/>
              <w:keepLines/>
              <w:spacing w:after="0" w:line="256" w:lineRule="auto"/>
              <w:jc w:val="center"/>
              <w:rPr>
                <w:ins w:id="377" w:author="Yiyan, Moderator(SS), Changes endorsed in RAN4#97e" w:date="2020-11-16T14:35:00Z"/>
                <w:rFonts w:ascii="Arial" w:hAnsi="Arial" w:cs="Arial"/>
                <w:sz w:val="18"/>
                <w:lang w:val="da-DK"/>
              </w:rPr>
            </w:pPr>
            <w:ins w:id="378" w:author="Yiyan, Moderator(SS), Changes endorsed in RAN4#97e" w:date="2020-11-16T14:35:00Z">
              <w:r w:rsidRPr="006F4D85">
                <w:rPr>
                  <w:rFonts w:ascii="Arial" w:hAnsi="Arial" w:cs="Arial"/>
                  <w:sz w:val="18"/>
                  <w:lang w:val="da-DK"/>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5E05667" w14:textId="77777777" w:rsidR="009C7513" w:rsidRPr="006F4D85" w:rsidRDefault="009C7513" w:rsidP="00424E40">
            <w:pPr>
              <w:keepNext/>
              <w:keepLines/>
              <w:spacing w:after="0" w:line="256" w:lineRule="auto"/>
              <w:jc w:val="center"/>
              <w:rPr>
                <w:ins w:id="379"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A5F8CA6" w14:textId="77777777" w:rsidR="009C7513" w:rsidRPr="006F4D85" w:rsidRDefault="009C7513" w:rsidP="00424E40">
            <w:pPr>
              <w:keepNext/>
              <w:keepLines/>
              <w:spacing w:after="0" w:line="256" w:lineRule="auto"/>
              <w:jc w:val="center"/>
              <w:rPr>
                <w:ins w:id="380" w:author="Yiyan, Moderator(SS), Changes endorsed in RAN4#97e" w:date="2020-11-16T14:35:00Z"/>
                <w:rFonts w:ascii="Arial" w:hAnsi="Arial" w:cs="Arial"/>
                <w:sz w:val="18"/>
                <w:lang w:val="en-US"/>
              </w:rPr>
            </w:pPr>
            <w:ins w:id="381" w:author="Yiyan, Moderator(SS), Changes endorsed in RAN4#97e" w:date="2020-11-16T14:35:00Z">
              <w:r w:rsidRPr="006F4D85">
                <w:rPr>
                  <w:rFonts w:ascii="Arial" w:hAnsi="Arial" w:cs="Arial"/>
                  <w:sz w:val="18"/>
                  <w:lang w:val="en-US"/>
                </w:rPr>
                <w:t>SSB#0 for resource#0</w:t>
              </w:r>
            </w:ins>
          </w:p>
        </w:tc>
      </w:tr>
      <w:tr w:rsidR="009C7513" w:rsidRPr="006F4D85" w14:paraId="2B793917" w14:textId="77777777" w:rsidTr="00424E40">
        <w:trPr>
          <w:trHeight w:val="69"/>
          <w:jc w:val="center"/>
          <w:ins w:id="382"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9BD41D3" w14:textId="77777777" w:rsidR="009C7513" w:rsidRPr="006F4D85" w:rsidRDefault="009C7513" w:rsidP="00424E40">
            <w:pPr>
              <w:spacing w:after="0" w:line="256" w:lineRule="auto"/>
              <w:rPr>
                <w:ins w:id="383" w:author="Yiyan, Moderator(SS), Changes endorsed in RAN4#97e" w:date="2020-11-16T14:35:00Z"/>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92FE91" w14:textId="77777777" w:rsidR="009C7513" w:rsidRPr="006F4D85" w:rsidRDefault="009C7513" w:rsidP="00424E40">
            <w:pPr>
              <w:spacing w:after="0" w:line="256" w:lineRule="auto"/>
              <w:rPr>
                <w:ins w:id="384" w:author="Yiyan, Moderator(SS), Changes endorsed in RAN4#97e" w:date="2020-11-16T14:35:00Z"/>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E3CBC04" w14:textId="77777777" w:rsidR="009C7513" w:rsidRPr="006F4D85" w:rsidRDefault="009C7513" w:rsidP="00424E40">
            <w:pPr>
              <w:spacing w:after="0" w:line="256" w:lineRule="auto"/>
              <w:rPr>
                <w:ins w:id="385"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05E042" w14:textId="77777777" w:rsidR="009C7513" w:rsidRPr="006F4D85" w:rsidRDefault="009C7513" w:rsidP="00424E40">
            <w:pPr>
              <w:keepNext/>
              <w:keepLines/>
              <w:spacing w:after="0" w:line="256" w:lineRule="auto"/>
              <w:jc w:val="center"/>
              <w:rPr>
                <w:ins w:id="386" w:author="Yiyan, Moderator(SS), Changes endorsed in RAN4#97e" w:date="2020-11-16T14:35:00Z"/>
                <w:rFonts w:ascii="Arial" w:hAnsi="Arial" w:cs="Arial"/>
                <w:sz w:val="18"/>
                <w:lang w:val="en-US"/>
              </w:rPr>
            </w:pPr>
            <w:ins w:id="387" w:author="Yiyan, Moderator(SS), Changes endorsed in RAN4#97e" w:date="2020-11-16T14:35:00Z">
              <w:r w:rsidRPr="006F4D85">
                <w:rPr>
                  <w:rFonts w:ascii="Arial" w:hAnsi="Arial" w:cs="Arial"/>
                  <w:sz w:val="18"/>
                  <w:lang w:val="en-US"/>
                </w:rPr>
                <w:t>SSB#1 for resource#1</w:t>
              </w:r>
            </w:ins>
          </w:p>
        </w:tc>
      </w:tr>
      <w:tr w:rsidR="009C7513" w:rsidRPr="006F4D85" w14:paraId="5B781BCF" w14:textId="77777777" w:rsidTr="00424E40">
        <w:trPr>
          <w:jc w:val="center"/>
          <w:ins w:id="388"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648FFD99" w14:textId="77777777" w:rsidR="009C7513" w:rsidRPr="006F4D85" w:rsidRDefault="009C7513" w:rsidP="00424E40">
            <w:pPr>
              <w:pStyle w:val="TAL"/>
              <w:spacing w:line="256" w:lineRule="auto"/>
              <w:rPr>
                <w:ins w:id="389" w:author="Yiyan, Moderator(SS), Changes endorsed in RAN4#97e" w:date="2020-11-16T14:35:00Z"/>
                <w:rFonts w:cs="Arial"/>
                <w:i/>
                <w:lang w:eastAsia="ja-JP"/>
              </w:rPr>
            </w:pPr>
            <w:ins w:id="390" w:author="Yiyan, Moderator(SS), Changes endorsed in RAN4#97e" w:date="2020-11-16T14:35:00Z">
              <w:r w:rsidRPr="006F4D85">
                <w:t>reportSlotOffsetList</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300B30C" w14:textId="77777777" w:rsidR="009C7513" w:rsidRPr="006F4D85" w:rsidRDefault="009C7513" w:rsidP="00424E40">
            <w:pPr>
              <w:pStyle w:val="TAL"/>
              <w:spacing w:line="256" w:lineRule="auto"/>
              <w:jc w:val="center"/>
              <w:rPr>
                <w:ins w:id="391" w:author="Yiyan, Moderator(SS), Changes endorsed in RAN4#97e" w:date="2020-11-16T14:35:00Z"/>
                <w:rFonts w:eastAsia="MS Mincho" w:cs="Arial"/>
                <w:lang w:eastAsia="ja-JP"/>
              </w:rPr>
            </w:pPr>
            <w:ins w:id="392" w:author="Yiyan, Moderator(SS), Changes endorsed in RAN4#97e" w:date="2020-11-16T14:35:00Z">
              <w:r w:rsidRPr="006F4D85">
                <w:rPr>
                  <w:rFonts w:cs="Arial"/>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CE18C61" w14:textId="77777777" w:rsidR="009C7513" w:rsidRPr="006F4D85" w:rsidRDefault="009C7513" w:rsidP="00424E40">
            <w:pPr>
              <w:keepNext/>
              <w:keepLines/>
              <w:spacing w:after="0" w:line="256" w:lineRule="auto"/>
              <w:jc w:val="center"/>
              <w:rPr>
                <w:ins w:id="393" w:author="Yiyan, Moderator(SS), Changes endorsed in RAN4#97e" w:date="2020-11-16T14:35:00Z"/>
                <w:rFonts w:ascii="Arial" w:hAnsi="Arial" w:cs="Arial"/>
                <w:sz w:val="18"/>
                <w:lang w:val="da-DK"/>
              </w:rPr>
            </w:pPr>
            <w:ins w:id="394" w:author="Yiyan, Moderator(SS), Changes endorsed in RAN4#97e" w:date="2020-11-16T14:35:00Z">
              <w:r w:rsidRPr="006F4D85">
                <w:rPr>
                  <w:rFonts w:ascii="Arial" w:hAnsi="Arial" w:cs="Arial"/>
                  <w:sz w:val="18"/>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03D347DA" w14:textId="77777777" w:rsidR="009C7513" w:rsidRPr="006F4D85" w:rsidRDefault="009C7513" w:rsidP="00424E40">
            <w:pPr>
              <w:keepNext/>
              <w:keepLines/>
              <w:spacing w:after="0" w:line="256" w:lineRule="auto"/>
              <w:jc w:val="center"/>
              <w:rPr>
                <w:ins w:id="395" w:author="Yiyan, Moderator(SS), Changes endorsed in RAN4#97e" w:date="2020-11-16T14:35:00Z"/>
                <w:rFonts w:ascii="Arial" w:hAnsi="Arial" w:cs="Arial"/>
                <w:sz w:val="18"/>
                <w:lang w:val="en-US"/>
              </w:rPr>
            </w:pPr>
            <w:ins w:id="396" w:author="Yiyan, Moderator(SS), Changes endorsed in RAN4#97e" w:date="2020-11-16T14:35:00Z">
              <w:r w:rsidRPr="006F4D85">
                <w:rPr>
                  <w:rFonts w:ascii="Arial" w:hAnsi="Arial" w:cs="Arial"/>
                  <w:sz w:val="18"/>
                  <w:lang w:val="en-US"/>
                </w:rPr>
                <w:t>26</w:t>
              </w:r>
            </w:ins>
          </w:p>
        </w:tc>
      </w:tr>
      <w:tr w:rsidR="009C7513" w:rsidRPr="006F4D85" w14:paraId="77367F8B" w14:textId="77777777" w:rsidTr="00424E40">
        <w:trPr>
          <w:jc w:val="center"/>
          <w:ins w:id="397"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29CFB515" w14:textId="77777777" w:rsidR="009C7513" w:rsidRPr="006F4D85" w:rsidRDefault="009C7513" w:rsidP="00424E40">
            <w:pPr>
              <w:keepNext/>
              <w:keepLines/>
              <w:spacing w:after="0" w:line="256" w:lineRule="auto"/>
              <w:rPr>
                <w:ins w:id="398" w:author="Yiyan, Moderator(SS), Changes endorsed in RAN4#97e" w:date="2020-11-16T14:35:00Z"/>
                <w:rFonts w:ascii="Arial" w:hAnsi="Arial" w:cs="Arial"/>
                <w:sz w:val="18"/>
                <w:lang w:val="da-DK"/>
              </w:rPr>
            </w:pPr>
            <w:ins w:id="399" w:author="Yiyan, Moderator(SS), Changes endorsed in RAN4#97e" w:date="2020-11-16T14:35:00Z">
              <w:r w:rsidRPr="006F4D85">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062BB26" w14:textId="77777777" w:rsidR="009C7513" w:rsidRPr="006F4D85" w:rsidRDefault="009C7513" w:rsidP="00424E40">
            <w:pPr>
              <w:keepNext/>
              <w:keepLines/>
              <w:spacing w:after="0" w:line="256" w:lineRule="auto"/>
              <w:jc w:val="center"/>
              <w:rPr>
                <w:ins w:id="400" w:author="Yiyan, Moderator(SS), Changes endorsed in RAN4#97e" w:date="2020-11-16T14:35:00Z"/>
                <w:rFonts w:ascii="Arial" w:hAnsi="Arial" w:cs="Arial"/>
                <w:sz w:val="18"/>
                <w:lang w:val="da-DK"/>
              </w:rPr>
            </w:pPr>
            <w:ins w:id="401" w:author="Yiyan, Moderator(SS), Changes endorsed in RAN4#97e" w:date="2020-11-16T14:35: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6B27674" w14:textId="77777777" w:rsidR="009C7513" w:rsidRPr="006F4D85" w:rsidRDefault="009C7513" w:rsidP="00424E40">
            <w:pPr>
              <w:keepNext/>
              <w:keepLines/>
              <w:spacing w:after="0" w:line="256" w:lineRule="auto"/>
              <w:jc w:val="center"/>
              <w:rPr>
                <w:ins w:id="402" w:author="Yiyan, Moderator(SS), Changes endorsed in RAN4#97e" w:date="2020-11-16T14:35:00Z"/>
                <w:rFonts w:ascii="Arial" w:hAnsi="Arial" w:cs="Arial"/>
                <w:sz w:val="18"/>
                <w:lang w:val="da-DK"/>
              </w:rPr>
            </w:pPr>
            <w:ins w:id="403" w:author="Yiyan, Moderator(SS), Changes endorsed in RAN4#97e" w:date="2020-11-16T14:35:00Z">
              <w:r w:rsidRPr="006F4D85">
                <w:rPr>
                  <w:rFonts w:ascii="Arial" w:hAnsi="Arial" w:cs="Arial"/>
                  <w:sz w:val="18"/>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0776E4DC" w14:textId="77777777" w:rsidR="009C7513" w:rsidRPr="006F4D85" w:rsidRDefault="009C7513" w:rsidP="00424E40">
            <w:pPr>
              <w:keepNext/>
              <w:keepLines/>
              <w:spacing w:after="0" w:line="256" w:lineRule="auto"/>
              <w:jc w:val="center"/>
              <w:rPr>
                <w:ins w:id="404" w:author="Yiyan, Moderator(SS), Changes endorsed in RAN4#97e" w:date="2020-11-16T14:35:00Z"/>
                <w:rFonts w:ascii="Arial" w:hAnsi="Arial" w:cs="Arial"/>
                <w:sz w:val="18"/>
                <w:lang w:val="en-US"/>
              </w:rPr>
            </w:pPr>
            <w:ins w:id="405" w:author="Yiyan, Moderator(SS), Changes endorsed in RAN4#97e" w:date="2020-11-16T14:35:00Z">
              <w:r w:rsidRPr="006F4D85">
                <w:rPr>
                  <w:rFonts w:ascii="Arial" w:hAnsi="Arial" w:cs="Arial"/>
                  <w:sz w:val="18"/>
                  <w:lang w:val="en-US"/>
                </w:rPr>
                <w:t>5</w:t>
              </w:r>
            </w:ins>
          </w:p>
        </w:tc>
      </w:tr>
      <w:tr w:rsidR="009C7513" w:rsidRPr="006F4D85" w14:paraId="50389065" w14:textId="77777777" w:rsidTr="00424E40">
        <w:trPr>
          <w:trHeight w:val="152"/>
          <w:jc w:val="center"/>
          <w:ins w:id="406"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00C7FD79" w14:textId="77777777" w:rsidR="009C7513" w:rsidRPr="006F4D85" w:rsidRDefault="009C7513" w:rsidP="00424E40">
            <w:pPr>
              <w:pStyle w:val="TAL"/>
              <w:spacing w:line="256" w:lineRule="auto"/>
              <w:rPr>
                <w:ins w:id="407" w:author="Yiyan, Moderator(SS), Changes endorsed in RAN4#97e" w:date="2020-11-16T14:35:00Z"/>
                <w:lang w:val="en-US"/>
              </w:rPr>
            </w:pPr>
            <w:ins w:id="408" w:author="Yiyan, Moderator(SS), Changes endorsed in RAN4#97e" w:date="2020-11-16T14:35:00Z">
              <w:r w:rsidRPr="006F4D85">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353B5BF" w14:textId="77777777" w:rsidR="009C7513" w:rsidRPr="006F4D85" w:rsidRDefault="009C7513" w:rsidP="00424E40">
            <w:pPr>
              <w:keepNext/>
              <w:keepLines/>
              <w:spacing w:after="0" w:line="256" w:lineRule="auto"/>
              <w:jc w:val="center"/>
              <w:rPr>
                <w:ins w:id="409" w:author="Yiyan, Moderator(SS), Changes endorsed in RAN4#97e" w:date="2020-11-16T14:35:00Z"/>
                <w:rFonts w:ascii="Arial" w:hAnsi="Arial" w:cs="Arial"/>
                <w:sz w:val="18"/>
                <w:lang w:val="en-US"/>
              </w:rPr>
            </w:pPr>
            <w:ins w:id="410" w:author="Yiyan, Moderator(SS), Changes endorsed in RAN4#97e" w:date="2020-11-16T14:35:00Z">
              <w:r w:rsidRPr="006F4D85">
                <w:rPr>
                  <w:rFonts w:ascii="Arial" w:hAnsi="Arial" w:cs="Arial"/>
                  <w:sz w:val="18"/>
                  <w:lang w:val="en-US"/>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D700901" w14:textId="77777777" w:rsidR="009C7513" w:rsidRPr="006F4D85" w:rsidRDefault="009C7513" w:rsidP="00424E40">
            <w:pPr>
              <w:keepNext/>
              <w:keepLines/>
              <w:spacing w:after="0" w:line="256" w:lineRule="auto"/>
              <w:jc w:val="center"/>
              <w:rPr>
                <w:ins w:id="411" w:author="Yiyan, Moderator(SS), Changes endorsed in RAN4#97e" w:date="2020-11-16T14:35:00Z"/>
                <w:rFonts w:ascii="Arial" w:hAnsi="Arial" w:cs="Arial"/>
                <w:sz w:val="18"/>
                <w:lang w:val="en-US"/>
              </w:rPr>
            </w:pPr>
            <w:ins w:id="412" w:author="Yiyan, Moderator(SS), Changes endorsed in RAN4#97e" w:date="2020-11-16T14:35:00Z">
              <w:r w:rsidRPr="006F4D85">
                <w:rPr>
                  <w:rFonts w:ascii="Arial" w:hAnsi="Arial" w:cs="Arial"/>
                  <w:sz w:val="18"/>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1E161537" w14:textId="77777777" w:rsidR="009C7513" w:rsidRPr="006F4D85" w:rsidRDefault="009C7513" w:rsidP="00424E40">
            <w:pPr>
              <w:keepNext/>
              <w:keepLines/>
              <w:spacing w:after="0" w:line="256" w:lineRule="auto"/>
              <w:jc w:val="center"/>
              <w:rPr>
                <w:ins w:id="413" w:author="Yiyan, Moderator(SS), Changes endorsed in RAN4#97e" w:date="2020-11-16T14:35:00Z"/>
                <w:rFonts w:ascii="Arial" w:hAnsi="Arial" w:cs="Arial"/>
                <w:sz w:val="18"/>
                <w:lang w:val="en-US"/>
              </w:rPr>
            </w:pPr>
            <w:ins w:id="414" w:author="Yiyan, Moderator(SS), Changes endorsed in RAN4#97e" w:date="2020-11-16T14:35:00Z">
              <w:r w:rsidRPr="006F4D85">
                <w:rPr>
                  <w:rFonts w:ascii="Arial" w:hAnsi="Arial" w:cs="Arial"/>
                  <w:sz w:val="18"/>
                  <w:lang w:val="en-US"/>
                </w:rPr>
                <w:t>0</w:t>
              </w:r>
            </w:ins>
          </w:p>
        </w:tc>
      </w:tr>
      <w:tr w:rsidR="009C7513" w:rsidRPr="006F4D85" w14:paraId="68796F7E" w14:textId="77777777" w:rsidTr="00424E40">
        <w:trPr>
          <w:trHeight w:val="145"/>
          <w:jc w:val="center"/>
          <w:ins w:id="415"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250857BC" w14:textId="77777777" w:rsidR="009C7513" w:rsidRPr="006F4D85" w:rsidRDefault="009C7513" w:rsidP="00424E40">
            <w:pPr>
              <w:pStyle w:val="TAL"/>
              <w:spacing w:line="256" w:lineRule="auto"/>
              <w:rPr>
                <w:ins w:id="416" w:author="Yiyan, Moderator(SS), Changes endorsed in RAN4#97e" w:date="2020-11-16T14:35:00Z"/>
                <w:lang w:val="en-US"/>
              </w:rPr>
            </w:pPr>
            <w:ins w:id="417" w:author="Yiyan, Moderator(SS), Changes endorsed in RAN4#97e" w:date="2020-11-16T14:35:00Z">
              <w:r w:rsidRPr="006F4D85">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1A8BC8" w14:textId="77777777" w:rsidR="009C7513" w:rsidRPr="006F4D85" w:rsidRDefault="009C7513" w:rsidP="00424E40">
            <w:pPr>
              <w:spacing w:after="0" w:line="256" w:lineRule="auto"/>
              <w:rPr>
                <w:ins w:id="418" w:author="Yiyan, Moderator(SS), Changes endorsed in RAN4#97e" w:date="2020-11-16T14:35: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171523F" w14:textId="77777777" w:rsidR="009C7513" w:rsidRPr="006F4D85" w:rsidRDefault="009C7513" w:rsidP="00424E40">
            <w:pPr>
              <w:spacing w:after="0" w:line="256" w:lineRule="auto"/>
              <w:rPr>
                <w:ins w:id="419"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36D0583" w14:textId="77777777" w:rsidR="009C7513" w:rsidRPr="006F4D85" w:rsidRDefault="009C7513" w:rsidP="00424E40">
            <w:pPr>
              <w:spacing w:after="0" w:line="256" w:lineRule="auto"/>
              <w:rPr>
                <w:ins w:id="420" w:author="Yiyan, Moderator(SS), Changes endorsed in RAN4#97e" w:date="2020-11-16T14:35:00Z"/>
                <w:rFonts w:ascii="Arial" w:hAnsi="Arial" w:cs="Arial"/>
                <w:sz w:val="18"/>
                <w:lang w:val="en-US"/>
              </w:rPr>
            </w:pPr>
          </w:p>
        </w:tc>
      </w:tr>
      <w:tr w:rsidR="009C7513" w:rsidRPr="006F4D85" w14:paraId="657ECF0E" w14:textId="77777777" w:rsidTr="00424E40">
        <w:trPr>
          <w:trHeight w:val="145"/>
          <w:jc w:val="center"/>
          <w:ins w:id="421"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15B72D1C" w14:textId="77777777" w:rsidR="009C7513" w:rsidRPr="006F4D85" w:rsidRDefault="009C7513" w:rsidP="00424E40">
            <w:pPr>
              <w:pStyle w:val="TAL"/>
              <w:spacing w:line="256" w:lineRule="auto"/>
              <w:rPr>
                <w:ins w:id="422" w:author="Yiyan, Moderator(SS), Changes endorsed in RAN4#97e" w:date="2020-11-16T14:35:00Z"/>
                <w:lang w:val="en-US"/>
              </w:rPr>
            </w:pPr>
            <w:ins w:id="423" w:author="Yiyan, Moderator(SS), Changes endorsed in RAN4#97e" w:date="2020-11-16T14:35:00Z">
              <w:r w:rsidRPr="006F4D85">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4A5A13" w14:textId="77777777" w:rsidR="009C7513" w:rsidRPr="006F4D85" w:rsidRDefault="009C7513" w:rsidP="00424E40">
            <w:pPr>
              <w:spacing w:after="0" w:line="256" w:lineRule="auto"/>
              <w:rPr>
                <w:ins w:id="424" w:author="Yiyan, Moderator(SS), Changes endorsed in RAN4#97e" w:date="2020-11-16T14:35: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26E48A4" w14:textId="77777777" w:rsidR="009C7513" w:rsidRPr="006F4D85" w:rsidRDefault="009C7513" w:rsidP="00424E40">
            <w:pPr>
              <w:spacing w:after="0" w:line="256" w:lineRule="auto"/>
              <w:rPr>
                <w:ins w:id="425"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BE5AF31" w14:textId="77777777" w:rsidR="009C7513" w:rsidRPr="006F4D85" w:rsidRDefault="009C7513" w:rsidP="00424E40">
            <w:pPr>
              <w:spacing w:after="0" w:line="256" w:lineRule="auto"/>
              <w:rPr>
                <w:ins w:id="426" w:author="Yiyan, Moderator(SS), Changes endorsed in RAN4#97e" w:date="2020-11-16T14:35:00Z"/>
                <w:rFonts w:ascii="Arial" w:hAnsi="Arial" w:cs="Arial"/>
                <w:sz w:val="18"/>
                <w:lang w:val="en-US"/>
              </w:rPr>
            </w:pPr>
          </w:p>
        </w:tc>
      </w:tr>
      <w:tr w:rsidR="009C7513" w:rsidRPr="006F4D85" w14:paraId="14607392" w14:textId="77777777" w:rsidTr="00424E40">
        <w:trPr>
          <w:trHeight w:val="145"/>
          <w:jc w:val="center"/>
          <w:ins w:id="427"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4CDA276C" w14:textId="77777777" w:rsidR="009C7513" w:rsidRPr="006F4D85" w:rsidRDefault="009C7513" w:rsidP="00424E40">
            <w:pPr>
              <w:pStyle w:val="TAL"/>
              <w:spacing w:line="256" w:lineRule="auto"/>
              <w:rPr>
                <w:ins w:id="428" w:author="Yiyan, Moderator(SS), Changes endorsed in RAN4#97e" w:date="2020-11-16T14:35:00Z"/>
                <w:lang w:val="en-US"/>
              </w:rPr>
            </w:pPr>
            <w:ins w:id="429" w:author="Yiyan, Moderator(SS), Changes endorsed in RAN4#97e" w:date="2020-11-16T14:35:00Z">
              <w:r w:rsidRPr="006F4D85">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827442E" w14:textId="77777777" w:rsidR="009C7513" w:rsidRPr="006F4D85" w:rsidRDefault="009C7513" w:rsidP="00424E40">
            <w:pPr>
              <w:spacing w:after="0" w:line="256" w:lineRule="auto"/>
              <w:rPr>
                <w:ins w:id="430" w:author="Yiyan, Moderator(SS), Changes endorsed in RAN4#97e" w:date="2020-11-16T14:35: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56F92C5" w14:textId="77777777" w:rsidR="009C7513" w:rsidRPr="006F4D85" w:rsidRDefault="009C7513" w:rsidP="00424E40">
            <w:pPr>
              <w:spacing w:after="0" w:line="256" w:lineRule="auto"/>
              <w:rPr>
                <w:ins w:id="431"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45E6548" w14:textId="77777777" w:rsidR="009C7513" w:rsidRPr="006F4D85" w:rsidRDefault="009C7513" w:rsidP="00424E40">
            <w:pPr>
              <w:spacing w:after="0" w:line="256" w:lineRule="auto"/>
              <w:rPr>
                <w:ins w:id="432" w:author="Yiyan, Moderator(SS), Changes endorsed in RAN4#97e" w:date="2020-11-16T14:35:00Z"/>
                <w:rFonts w:ascii="Arial" w:hAnsi="Arial" w:cs="Arial"/>
                <w:sz w:val="18"/>
                <w:lang w:val="en-US"/>
              </w:rPr>
            </w:pPr>
          </w:p>
        </w:tc>
      </w:tr>
      <w:tr w:rsidR="009C7513" w:rsidRPr="006F4D85" w14:paraId="60428AE8" w14:textId="77777777" w:rsidTr="00424E40">
        <w:trPr>
          <w:trHeight w:val="145"/>
          <w:jc w:val="center"/>
          <w:ins w:id="433"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533E578B" w14:textId="77777777" w:rsidR="009C7513" w:rsidRPr="006F4D85" w:rsidRDefault="009C7513" w:rsidP="00424E40">
            <w:pPr>
              <w:pStyle w:val="TAL"/>
              <w:spacing w:line="256" w:lineRule="auto"/>
              <w:rPr>
                <w:ins w:id="434" w:author="Yiyan, Moderator(SS), Changes endorsed in RAN4#97e" w:date="2020-11-16T14:35:00Z"/>
                <w:lang w:val="en-US"/>
              </w:rPr>
            </w:pPr>
            <w:ins w:id="435" w:author="Yiyan, Moderator(SS), Changes endorsed in RAN4#97e" w:date="2020-11-16T14:35:00Z">
              <w:r w:rsidRPr="006F4D85">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9B14F7B" w14:textId="77777777" w:rsidR="009C7513" w:rsidRPr="006F4D85" w:rsidRDefault="009C7513" w:rsidP="00424E40">
            <w:pPr>
              <w:spacing w:after="0" w:line="256" w:lineRule="auto"/>
              <w:rPr>
                <w:ins w:id="436" w:author="Yiyan, Moderator(SS), Changes endorsed in RAN4#97e" w:date="2020-11-16T14:35: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42EF4F" w14:textId="77777777" w:rsidR="009C7513" w:rsidRPr="006F4D85" w:rsidRDefault="009C7513" w:rsidP="00424E40">
            <w:pPr>
              <w:spacing w:after="0" w:line="256" w:lineRule="auto"/>
              <w:rPr>
                <w:ins w:id="437"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CE38A6F" w14:textId="77777777" w:rsidR="009C7513" w:rsidRPr="006F4D85" w:rsidRDefault="009C7513" w:rsidP="00424E40">
            <w:pPr>
              <w:spacing w:after="0" w:line="256" w:lineRule="auto"/>
              <w:rPr>
                <w:ins w:id="438" w:author="Yiyan, Moderator(SS), Changes endorsed in RAN4#97e" w:date="2020-11-16T14:35:00Z"/>
                <w:rFonts w:ascii="Arial" w:hAnsi="Arial" w:cs="Arial"/>
                <w:sz w:val="18"/>
                <w:lang w:val="en-US"/>
              </w:rPr>
            </w:pPr>
          </w:p>
        </w:tc>
      </w:tr>
      <w:tr w:rsidR="009C7513" w:rsidRPr="006F4D85" w14:paraId="63120EEE" w14:textId="77777777" w:rsidTr="00424E40">
        <w:trPr>
          <w:trHeight w:val="145"/>
          <w:jc w:val="center"/>
          <w:ins w:id="439"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73D7C42A" w14:textId="77777777" w:rsidR="009C7513" w:rsidRPr="006F4D85" w:rsidRDefault="009C7513" w:rsidP="00424E40">
            <w:pPr>
              <w:pStyle w:val="TAL"/>
              <w:spacing w:line="256" w:lineRule="auto"/>
              <w:rPr>
                <w:ins w:id="440" w:author="Yiyan, Moderator(SS), Changes endorsed in RAN4#97e" w:date="2020-11-16T14:35:00Z"/>
                <w:lang w:val="en-US"/>
              </w:rPr>
            </w:pPr>
            <w:ins w:id="441" w:author="Yiyan, Moderator(SS), Changes endorsed in RAN4#97e" w:date="2020-11-16T14:35:00Z">
              <w:r w:rsidRPr="006F4D85">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8D6FF3" w14:textId="77777777" w:rsidR="009C7513" w:rsidRPr="006F4D85" w:rsidRDefault="009C7513" w:rsidP="00424E40">
            <w:pPr>
              <w:spacing w:after="0" w:line="256" w:lineRule="auto"/>
              <w:rPr>
                <w:ins w:id="442" w:author="Yiyan, Moderator(SS), Changes endorsed in RAN4#97e" w:date="2020-11-16T14:35: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0C9E4F" w14:textId="77777777" w:rsidR="009C7513" w:rsidRPr="006F4D85" w:rsidRDefault="009C7513" w:rsidP="00424E40">
            <w:pPr>
              <w:spacing w:after="0" w:line="256" w:lineRule="auto"/>
              <w:rPr>
                <w:ins w:id="443"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7221F28" w14:textId="77777777" w:rsidR="009C7513" w:rsidRPr="006F4D85" w:rsidRDefault="009C7513" w:rsidP="00424E40">
            <w:pPr>
              <w:spacing w:after="0" w:line="256" w:lineRule="auto"/>
              <w:rPr>
                <w:ins w:id="444" w:author="Yiyan, Moderator(SS), Changes endorsed in RAN4#97e" w:date="2020-11-16T14:35:00Z"/>
                <w:rFonts w:ascii="Arial" w:hAnsi="Arial" w:cs="Arial"/>
                <w:sz w:val="18"/>
                <w:lang w:val="en-US"/>
              </w:rPr>
            </w:pPr>
          </w:p>
        </w:tc>
      </w:tr>
      <w:tr w:rsidR="009C7513" w:rsidRPr="006F4D85" w14:paraId="287BAD7D" w14:textId="77777777" w:rsidTr="00424E40">
        <w:trPr>
          <w:trHeight w:val="145"/>
          <w:jc w:val="center"/>
          <w:ins w:id="445"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46D3B2A7" w14:textId="77777777" w:rsidR="009C7513" w:rsidRPr="006F4D85" w:rsidRDefault="009C7513" w:rsidP="00424E40">
            <w:pPr>
              <w:pStyle w:val="TAL"/>
              <w:spacing w:line="256" w:lineRule="auto"/>
              <w:rPr>
                <w:ins w:id="446" w:author="Yiyan, Moderator(SS), Changes endorsed in RAN4#97e" w:date="2020-11-16T14:35:00Z"/>
                <w:lang w:val="en-US"/>
              </w:rPr>
            </w:pPr>
            <w:ins w:id="447" w:author="Yiyan, Moderator(SS), Changes endorsed in RAN4#97e" w:date="2020-11-16T14:35:00Z">
              <w:r w:rsidRPr="006F4D85">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79839D" w14:textId="77777777" w:rsidR="009C7513" w:rsidRPr="006F4D85" w:rsidRDefault="009C7513" w:rsidP="00424E40">
            <w:pPr>
              <w:spacing w:after="0" w:line="256" w:lineRule="auto"/>
              <w:rPr>
                <w:ins w:id="448" w:author="Yiyan, Moderator(SS), Changes endorsed in RAN4#97e" w:date="2020-11-16T14:35: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ABAFACC" w14:textId="77777777" w:rsidR="009C7513" w:rsidRPr="006F4D85" w:rsidRDefault="009C7513" w:rsidP="00424E40">
            <w:pPr>
              <w:spacing w:after="0" w:line="256" w:lineRule="auto"/>
              <w:rPr>
                <w:ins w:id="449"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2343902" w14:textId="77777777" w:rsidR="009C7513" w:rsidRPr="006F4D85" w:rsidRDefault="009C7513" w:rsidP="00424E40">
            <w:pPr>
              <w:spacing w:after="0" w:line="256" w:lineRule="auto"/>
              <w:rPr>
                <w:ins w:id="450" w:author="Yiyan, Moderator(SS), Changes endorsed in RAN4#97e" w:date="2020-11-16T14:35:00Z"/>
                <w:rFonts w:ascii="Arial" w:hAnsi="Arial" w:cs="Arial"/>
                <w:sz w:val="18"/>
                <w:lang w:val="en-US"/>
              </w:rPr>
            </w:pPr>
          </w:p>
        </w:tc>
      </w:tr>
      <w:tr w:rsidR="009C7513" w:rsidRPr="006F4D85" w14:paraId="61AC2908" w14:textId="77777777" w:rsidTr="00424E40">
        <w:trPr>
          <w:trHeight w:val="145"/>
          <w:jc w:val="center"/>
          <w:ins w:id="451"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2BBB4AE3" w14:textId="77777777" w:rsidR="009C7513" w:rsidRPr="006F4D85" w:rsidRDefault="009C7513" w:rsidP="00424E40">
            <w:pPr>
              <w:pStyle w:val="TAL"/>
              <w:spacing w:line="256" w:lineRule="auto"/>
              <w:rPr>
                <w:ins w:id="452" w:author="Yiyan, Moderator(SS), Changes endorsed in RAN4#97e" w:date="2020-11-16T14:35:00Z"/>
                <w:lang w:val="en-US"/>
              </w:rPr>
            </w:pPr>
            <w:ins w:id="453" w:author="Yiyan, Moderator(SS), Changes endorsed in RAN4#97e" w:date="2020-11-16T14:35:00Z">
              <w:r w:rsidRPr="006F4D85">
                <w:t>EPRE ratio of OCNG DMRS to SSS</w:t>
              </w:r>
              <w:r w:rsidRPr="006F4D85">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B34B2F7" w14:textId="77777777" w:rsidR="009C7513" w:rsidRPr="006F4D85" w:rsidRDefault="009C7513" w:rsidP="00424E40">
            <w:pPr>
              <w:spacing w:after="0" w:line="256" w:lineRule="auto"/>
              <w:rPr>
                <w:ins w:id="454" w:author="Yiyan, Moderator(SS), Changes endorsed in RAN4#97e" w:date="2020-11-16T14:35: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C29907" w14:textId="77777777" w:rsidR="009C7513" w:rsidRPr="006F4D85" w:rsidRDefault="009C7513" w:rsidP="00424E40">
            <w:pPr>
              <w:spacing w:after="0" w:line="256" w:lineRule="auto"/>
              <w:rPr>
                <w:ins w:id="455"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7757F94" w14:textId="77777777" w:rsidR="009C7513" w:rsidRPr="006F4D85" w:rsidRDefault="009C7513" w:rsidP="00424E40">
            <w:pPr>
              <w:spacing w:after="0" w:line="256" w:lineRule="auto"/>
              <w:rPr>
                <w:ins w:id="456" w:author="Yiyan, Moderator(SS), Changes endorsed in RAN4#97e" w:date="2020-11-16T14:35:00Z"/>
                <w:rFonts w:ascii="Arial" w:hAnsi="Arial" w:cs="Arial"/>
                <w:sz w:val="18"/>
                <w:lang w:val="en-US"/>
              </w:rPr>
            </w:pPr>
          </w:p>
        </w:tc>
      </w:tr>
      <w:tr w:rsidR="009C7513" w:rsidRPr="006F4D85" w14:paraId="18FFBD78" w14:textId="77777777" w:rsidTr="00424E40">
        <w:trPr>
          <w:trHeight w:val="145"/>
          <w:jc w:val="center"/>
          <w:ins w:id="457"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24AEF0B3" w14:textId="77777777" w:rsidR="009C7513" w:rsidRPr="006F4D85" w:rsidRDefault="009C7513" w:rsidP="00424E40">
            <w:pPr>
              <w:pStyle w:val="TAL"/>
              <w:spacing w:line="256" w:lineRule="auto"/>
              <w:rPr>
                <w:ins w:id="458" w:author="Yiyan, Moderator(SS), Changes endorsed in RAN4#97e" w:date="2020-11-16T14:35:00Z"/>
                <w:lang w:val="en-US"/>
              </w:rPr>
            </w:pPr>
            <w:ins w:id="459" w:author="Yiyan, Moderator(SS), Changes endorsed in RAN4#97e" w:date="2020-11-16T14:35:00Z">
              <w:r w:rsidRPr="006F4D85">
                <w:rPr>
                  <w:lang w:val="en-US"/>
                </w:rPr>
                <w:t>EPRE ratio of OCNG to OCNG DMRS</w:t>
              </w:r>
              <w:r w:rsidRPr="006F4D85">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54BFDE" w14:textId="77777777" w:rsidR="009C7513" w:rsidRPr="006F4D85" w:rsidRDefault="009C7513" w:rsidP="00424E40">
            <w:pPr>
              <w:spacing w:after="0" w:line="256" w:lineRule="auto"/>
              <w:rPr>
                <w:ins w:id="460" w:author="Yiyan, Moderator(SS), Changes endorsed in RAN4#97e" w:date="2020-11-16T14:35: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C51945E" w14:textId="77777777" w:rsidR="009C7513" w:rsidRPr="006F4D85" w:rsidRDefault="009C7513" w:rsidP="00424E40">
            <w:pPr>
              <w:spacing w:after="0" w:line="256" w:lineRule="auto"/>
              <w:rPr>
                <w:ins w:id="461"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0B5C97E" w14:textId="77777777" w:rsidR="009C7513" w:rsidRPr="006F4D85" w:rsidRDefault="009C7513" w:rsidP="00424E40">
            <w:pPr>
              <w:spacing w:after="0" w:line="256" w:lineRule="auto"/>
              <w:rPr>
                <w:ins w:id="462" w:author="Yiyan, Moderator(SS), Changes endorsed in RAN4#97e" w:date="2020-11-16T14:35:00Z"/>
                <w:rFonts w:ascii="Arial" w:hAnsi="Arial" w:cs="Arial"/>
                <w:sz w:val="18"/>
                <w:lang w:val="en-US"/>
              </w:rPr>
            </w:pPr>
          </w:p>
        </w:tc>
      </w:tr>
      <w:tr w:rsidR="009C7513" w:rsidRPr="006F4D85" w14:paraId="3A895806" w14:textId="77777777" w:rsidTr="00424E40">
        <w:trPr>
          <w:jc w:val="center"/>
          <w:ins w:id="463"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26145E24" w14:textId="77777777" w:rsidR="009C7513" w:rsidRPr="006F4D85" w:rsidRDefault="009C7513" w:rsidP="00424E40">
            <w:pPr>
              <w:keepNext/>
              <w:keepLines/>
              <w:spacing w:after="0" w:line="256" w:lineRule="auto"/>
              <w:rPr>
                <w:ins w:id="464" w:author="Yiyan, Moderator(SS), Changes endorsed in RAN4#97e" w:date="2020-11-16T14:35:00Z"/>
                <w:rFonts w:ascii="Arial" w:hAnsi="Arial" w:cs="Arial"/>
                <w:sz w:val="18"/>
                <w:lang w:val="en-US"/>
              </w:rPr>
            </w:pPr>
            <w:ins w:id="465" w:author="Yiyan, Moderator(SS), Changes endorsed in RAN4#97e" w:date="2020-11-16T14:35:00Z">
              <w:r w:rsidRPr="006F4D85">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66C51BC" w14:textId="77777777" w:rsidR="009C7513" w:rsidRPr="006F4D85" w:rsidRDefault="009C7513" w:rsidP="00424E40">
            <w:pPr>
              <w:keepNext/>
              <w:keepLines/>
              <w:spacing w:after="0" w:line="256" w:lineRule="auto"/>
              <w:jc w:val="center"/>
              <w:rPr>
                <w:ins w:id="466" w:author="Yiyan, Moderator(SS), Changes endorsed in RAN4#97e" w:date="2020-11-16T14:35:00Z"/>
                <w:rFonts w:ascii="Arial" w:hAnsi="Arial" w:cs="Arial"/>
                <w:sz w:val="18"/>
                <w:lang w:val="en-US"/>
              </w:rPr>
            </w:pPr>
            <w:ins w:id="467" w:author="Yiyan, Moderator(SS), Changes endorsed in RAN4#97e" w:date="2020-11-16T14:35:00Z">
              <w:r w:rsidRPr="006F4D85">
                <w:rPr>
                  <w:rFonts w:ascii="Arial" w:hAnsi="Arial" w:cs="Arial"/>
                  <w:sz w:val="18"/>
                  <w:lang w:val="en-US"/>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4887E27" w14:textId="77777777" w:rsidR="009C7513" w:rsidRPr="006F4D85" w:rsidRDefault="009C7513" w:rsidP="00424E40">
            <w:pPr>
              <w:rPr>
                <w:ins w:id="468"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5C6486" w14:textId="77777777" w:rsidR="009C7513" w:rsidRPr="006F4D85" w:rsidRDefault="009C7513" w:rsidP="00424E40">
            <w:pPr>
              <w:keepNext/>
              <w:keepLines/>
              <w:spacing w:after="0" w:line="256" w:lineRule="auto"/>
              <w:jc w:val="center"/>
              <w:rPr>
                <w:ins w:id="469" w:author="Yiyan, Moderator(SS), Changes endorsed in RAN4#97e" w:date="2020-11-16T14:35:00Z"/>
                <w:rFonts w:ascii="Arial" w:hAnsi="Arial" w:cs="Arial"/>
                <w:sz w:val="18"/>
                <w:lang w:val="en-US"/>
              </w:rPr>
            </w:pPr>
            <w:ins w:id="470" w:author="Yiyan, Moderator(SS), Changes endorsed in RAN4#97e" w:date="2020-11-16T14:35:00Z">
              <w:r w:rsidRPr="006F4D85">
                <w:rPr>
                  <w:rFonts w:ascii="Arial" w:hAnsi="Arial" w:cs="Arial"/>
                  <w:sz w:val="18"/>
                  <w:lang w:val="en-US"/>
                </w:rPr>
                <w:t>AWGN</w:t>
              </w:r>
            </w:ins>
          </w:p>
        </w:tc>
      </w:tr>
      <w:tr w:rsidR="009C7513" w:rsidRPr="006F4D85" w14:paraId="7CE76EA8" w14:textId="77777777" w:rsidTr="00424E40">
        <w:trPr>
          <w:jc w:val="center"/>
          <w:ins w:id="471" w:author="Yiyan, Moderator(SS), Changes endorsed in RAN4#97e" w:date="2020-11-16T14:35: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202B506" w14:textId="77777777" w:rsidR="009C7513" w:rsidRPr="006F4D85" w:rsidRDefault="009C7513" w:rsidP="00424E40">
            <w:pPr>
              <w:pStyle w:val="TAN"/>
              <w:rPr>
                <w:ins w:id="472" w:author="Yiyan, Moderator(SS), Changes endorsed in RAN4#97e" w:date="2020-11-16T14:35:00Z"/>
                <w:rFonts w:cs="Arial"/>
                <w:lang w:val="en-US"/>
              </w:rPr>
            </w:pPr>
            <w:ins w:id="473" w:author="Yiyan, Moderator(SS), Changes endorsed in RAN4#97e" w:date="2020-11-16T14:35:00Z">
              <w:r w:rsidRPr="006F4D85">
                <w:t>Note 1:</w:t>
              </w:r>
              <w:r w:rsidRPr="006F4D85">
                <w:tab/>
                <w:t>OCNG shall be used such that both cells are fully allocated and a constant total transmitted power spectral density is achieved for all OFDM symbols.</w:t>
              </w:r>
            </w:ins>
          </w:p>
        </w:tc>
      </w:tr>
    </w:tbl>
    <w:p w14:paraId="558D2E2C" w14:textId="77777777" w:rsidR="009C7513" w:rsidRPr="006F4D85" w:rsidRDefault="009C7513" w:rsidP="009C7513">
      <w:pPr>
        <w:textAlignment w:val="baseline"/>
        <w:rPr>
          <w:ins w:id="474" w:author="Yiyan, Moderator(SS), Changes endorsed in RAN4#97e" w:date="2020-11-16T14:35:00Z"/>
          <w:rFonts w:cs="v4.2.0"/>
        </w:rPr>
      </w:pPr>
    </w:p>
    <w:p w14:paraId="243133AA" w14:textId="760F0E75" w:rsidR="009C7513" w:rsidRPr="006F4D85" w:rsidRDefault="009C7513" w:rsidP="009C7513">
      <w:pPr>
        <w:pStyle w:val="TH"/>
        <w:rPr>
          <w:ins w:id="475" w:author="Yiyan, Moderator(SS), Changes endorsed in RAN4#97e" w:date="2020-11-16T14:35:00Z"/>
          <w:rFonts w:eastAsia="Malgun Gothic"/>
          <w:lang w:eastAsia="ko-KR"/>
        </w:rPr>
      </w:pPr>
      <w:ins w:id="476" w:author="Yiyan, Moderator(SS), Changes endorsed in RAN4#97e" w:date="2020-11-16T14:35:00Z">
        <w:r w:rsidRPr="003A659A">
          <w:rPr>
            <w:highlight w:val="yellow"/>
            <w:lang w:eastAsia="ko-KR"/>
          </w:rPr>
          <w:t>Table A.</w:t>
        </w:r>
      </w:ins>
      <w:ins w:id="477" w:author="Yiyan, Moderator(SS), Changes endorsed in RAN4#97e" w:date="2020-11-16T14:40:00Z">
        <w:r w:rsidR="00062C3D" w:rsidRPr="00062C3D">
          <w:rPr>
            <w:lang w:eastAsia="ko-KR"/>
          </w:rPr>
          <w:t>4.6.X1.1</w:t>
        </w:r>
      </w:ins>
      <w:ins w:id="478" w:author="Yiyan, Moderator(SS), Changes endorsed in RAN4#97e" w:date="2020-11-16T14:35:00Z">
        <w:r w:rsidRPr="003A659A">
          <w:rPr>
            <w:highlight w:val="yellow"/>
            <w:lang w:eastAsia="ko-KR"/>
          </w:rPr>
          <w:t>.2-2</w:t>
        </w:r>
        <w:r w:rsidRPr="006F4D85">
          <w:rPr>
            <w:lang w:eastAsia="ko-KR"/>
          </w:rPr>
          <w:t>: CSI-RS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9C7513" w:rsidRPr="006F4D85" w14:paraId="26815AEC" w14:textId="77777777" w:rsidTr="00424E40">
        <w:trPr>
          <w:trHeight w:val="621"/>
          <w:jc w:val="center"/>
          <w:ins w:id="479"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0E97C6E5" w14:textId="77777777" w:rsidR="009C7513" w:rsidRPr="006F4D85" w:rsidRDefault="009C7513" w:rsidP="00424E40">
            <w:pPr>
              <w:keepNext/>
              <w:keepLines/>
              <w:spacing w:after="0" w:line="256" w:lineRule="auto"/>
              <w:jc w:val="center"/>
              <w:rPr>
                <w:ins w:id="480" w:author="Yiyan, Moderator(SS), Changes endorsed in RAN4#97e" w:date="2020-11-16T14:35:00Z"/>
                <w:rFonts w:ascii="Arial" w:hAnsi="Arial" w:cs="Arial"/>
                <w:b/>
                <w:sz w:val="18"/>
                <w:lang w:val="en-US"/>
              </w:rPr>
            </w:pPr>
            <w:ins w:id="481" w:author="Yiyan, Moderator(SS), Changes endorsed in RAN4#97e" w:date="2020-11-16T14:35:00Z">
              <w:r w:rsidRPr="006F4D85">
                <w:rPr>
                  <w:rFonts w:ascii="Arial" w:hAnsi="Arial" w:cs="Arial"/>
                  <w:b/>
                  <w:sz w:val="18"/>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FB5F344" w14:textId="77777777" w:rsidR="009C7513" w:rsidRPr="006F4D85" w:rsidRDefault="009C7513" w:rsidP="00424E40">
            <w:pPr>
              <w:keepNext/>
              <w:keepLines/>
              <w:spacing w:after="0" w:line="256" w:lineRule="auto"/>
              <w:jc w:val="center"/>
              <w:rPr>
                <w:ins w:id="482" w:author="Yiyan, Moderator(SS), Changes endorsed in RAN4#97e" w:date="2020-11-16T14:35:00Z"/>
                <w:rFonts w:ascii="Arial" w:hAnsi="Arial" w:cs="Arial"/>
                <w:b/>
                <w:sz w:val="18"/>
                <w:lang w:val="en-US"/>
              </w:rPr>
            </w:pPr>
            <w:ins w:id="483" w:author="Yiyan, Moderator(SS), Changes endorsed in RAN4#97e" w:date="2020-11-16T14:35:00Z">
              <w:r w:rsidRPr="006F4D85">
                <w:rPr>
                  <w:rFonts w:ascii="Arial" w:hAnsi="Arial" w:cs="Arial"/>
                  <w:b/>
                  <w:sz w:val="18"/>
                  <w:lang w:val="en-US"/>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2425AC2" w14:textId="77777777" w:rsidR="009C7513" w:rsidRPr="006F4D85" w:rsidRDefault="009C7513" w:rsidP="00424E40">
            <w:pPr>
              <w:keepNext/>
              <w:keepLines/>
              <w:spacing w:after="0" w:line="256" w:lineRule="auto"/>
              <w:jc w:val="center"/>
              <w:rPr>
                <w:ins w:id="484" w:author="Yiyan, Moderator(SS), Changes endorsed in RAN4#97e" w:date="2020-11-16T14:35:00Z"/>
                <w:rFonts w:ascii="Arial" w:hAnsi="Arial" w:cs="Arial"/>
                <w:b/>
                <w:sz w:val="18"/>
                <w:lang w:val="en-US"/>
              </w:rPr>
            </w:pPr>
            <w:ins w:id="485" w:author="Yiyan, Moderator(SS), Changes endorsed in RAN4#97e" w:date="2020-11-16T14:35:00Z">
              <w:r w:rsidRPr="006F4D85">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6A0A369" w14:textId="77777777" w:rsidR="009C7513" w:rsidRPr="006F4D85" w:rsidRDefault="009C7513" w:rsidP="00424E40">
            <w:pPr>
              <w:keepNext/>
              <w:keepLines/>
              <w:spacing w:after="0" w:line="256" w:lineRule="auto"/>
              <w:jc w:val="center"/>
              <w:rPr>
                <w:ins w:id="486" w:author="Yiyan, Moderator(SS), Changes endorsed in RAN4#97e" w:date="2020-11-16T14:35:00Z"/>
                <w:rFonts w:ascii="Arial" w:hAnsi="Arial" w:cs="Arial"/>
                <w:b/>
                <w:sz w:val="18"/>
                <w:lang w:val="en-US"/>
              </w:rPr>
            </w:pPr>
            <w:ins w:id="487" w:author="Yiyan, Moderator(SS), Changes endorsed in RAN4#97e" w:date="2020-11-16T14:35:00Z">
              <w:r w:rsidRPr="006F4D85">
                <w:rPr>
                  <w:rFonts w:ascii="Arial" w:hAnsi="Arial" w:cs="Arial"/>
                  <w:b/>
                  <w:sz w:val="18"/>
                  <w:lang w:val="en-US"/>
                </w:rPr>
                <w:t>CSI-RS#0</w:t>
              </w:r>
            </w:ins>
          </w:p>
          <w:p w14:paraId="4BA9D24E" w14:textId="77777777" w:rsidR="009C7513" w:rsidRPr="006F4D85" w:rsidRDefault="009C7513" w:rsidP="00424E40">
            <w:pPr>
              <w:keepNext/>
              <w:keepLines/>
              <w:spacing w:after="0" w:line="256" w:lineRule="auto"/>
              <w:jc w:val="center"/>
              <w:rPr>
                <w:ins w:id="488" w:author="Yiyan, Moderator(SS), Changes endorsed in RAN4#97e" w:date="2020-11-16T14:35:00Z"/>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F5C809" w14:textId="77777777" w:rsidR="009C7513" w:rsidRPr="006F4D85" w:rsidRDefault="009C7513" w:rsidP="00424E40">
            <w:pPr>
              <w:keepNext/>
              <w:keepLines/>
              <w:spacing w:after="0" w:line="256" w:lineRule="auto"/>
              <w:jc w:val="center"/>
              <w:rPr>
                <w:ins w:id="489" w:author="Yiyan, Moderator(SS), Changes endorsed in RAN4#97e" w:date="2020-11-16T14:35:00Z"/>
                <w:rFonts w:ascii="Arial" w:hAnsi="Arial" w:cs="Arial"/>
                <w:b/>
                <w:sz w:val="18"/>
                <w:lang w:val="en-US"/>
              </w:rPr>
            </w:pPr>
            <w:ins w:id="490" w:author="Yiyan, Moderator(SS), Changes endorsed in RAN4#97e" w:date="2020-11-16T14:35:00Z">
              <w:r w:rsidRPr="006F4D85">
                <w:rPr>
                  <w:rFonts w:ascii="Arial" w:hAnsi="Arial" w:cs="Arial"/>
                  <w:b/>
                  <w:sz w:val="18"/>
                  <w:lang w:val="en-US"/>
                </w:rPr>
                <w:t>CSI-RS#1</w:t>
              </w:r>
            </w:ins>
          </w:p>
          <w:p w14:paraId="0C07E8F9" w14:textId="77777777" w:rsidR="009C7513" w:rsidRPr="006F4D85" w:rsidRDefault="009C7513" w:rsidP="00424E40">
            <w:pPr>
              <w:keepNext/>
              <w:keepLines/>
              <w:spacing w:after="0" w:line="256" w:lineRule="auto"/>
              <w:jc w:val="center"/>
              <w:rPr>
                <w:ins w:id="491" w:author="Yiyan, Moderator(SS), Changes endorsed in RAN4#97e" w:date="2020-11-16T14:35:00Z"/>
                <w:rFonts w:ascii="Arial" w:hAnsi="Arial" w:cs="Arial"/>
                <w:b/>
                <w:sz w:val="18"/>
                <w:lang w:val="en-US"/>
              </w:rPr>
            </w:pPr>
          </w:p>
        </w:tc>
      </w:tr>
      <w:tr w:rsidR="009C7513" w:rsidRPr="006F4D85" w14:paraId="52290AA1" w14:textId="77777777" w:rsidTr="00424E40">
        <w:trPr>
          <w:trHeight w:val="339"/>
          <w:jc w:val="center"/>
          <w:ins w:id="492"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4B89C7A1" w14:textId="77777777" w:rsidR="009C7513" w:rsidRPr="006F4D85" w:rsidRDefault="009C7513" w:rsidP="00424E40">
            <w:pPr>
              <w:keepNext/>
              <w:keepLines/>
              <w:spacing w:after="0" w:line="256" w:lineRule="auto"/>
              <w:rPr>
                <w:ins w:id="493" w:author="Yiyan, Moderator(SS), Changes endorsed in RAN4#97e" w:date="2020-11-16T14:35:00Z"/>
                <w:rFonts w:ascii="Arial" w:hAnsi="Arial" w:cs="Arial"/>
                <w:sz w:val="18"/>
                <w:vertAlign w:val="superscript"/>
                <w:lang w:val="en-US"/>
              </w:rPr>
            </w:pPr>
            <w:ins w:id="494" w:author="Yiyan, Moderator(SS), Changes endorsed in RAN4#97e" w:date="2020-11-16T14:35:00Z">
              <w:r w:rsidRPr="006F4D85">
                <w:rPr>
                  <w:rFonts w:ascii="Arial" w:eastAsia="Calibri" w:hAnsi="Arial" w:cs="Arial"/>
                  <w:noProof/>
                  <w:position w:val="-12"/>
                  <w:sz w:val="18"/>
                  <w:szCs w:val="22"/>
                  <w:lang w:val="en-US" w:eastAsia="zh-CN"/>
                  <w:rPrChange w:id="495">
                    <w:rPr>
                      <w:noProof/>
                      <w:lang w:val="en-US" w:eastAsia="zh-CN"/>
                    </w:rPr>
                  </w:rPrChange>
                </w:rPr>
                <w:drawing>
                  <wp:inline distT="0" distB="0" distL="0" distR="0" wp14:anchorId="717839E3" wp14:editId="2C51BB18">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FBC58A8" w14:textId="77777777" w:rsidR="009C7513" w:rsidRPr="006F4D85" w:rsidRDefault="009C7513" w:rsidP="00424E40">
            <w:pPr>
              <w:keepNext/>
              <w:keepLines/>
              <w:spacing w:after="0" w:line="256" w:lineRule="auto"/>
              <w:jc w:val="center"/>
              <w:rPr>
                <w:ins w:id="496" w:author="Yiyan, Moderator(SS), Changes endorsed in RAN4#97e" w:date="2020-11-16T14:35:00Z"/>
                <w:rFonts w:ascii="Arial" w:hAnsi="Arial" w:cs="Arial"/>
                <w:sz w:val="18"/>
                <w:lang w:val="en-US"/>
              </w:rPr>
            </w:pPr>
            <w:ins w:id="497" w:author="Yiyan, Moderator(SS), Changes endorsed in RAN4#97e" w:date="2020-11-16T14:35:00Z">
              <w:r w:rsidRPr="006F4D85">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7A217D1" w14:textId="77777777" w:rsidR="009C7513" w:rsidRPr="006F4D85" w:rsidRDefault="009C7513" w:rsidP="00424E40">
            <w:pPr>
              <w:keepNext/>
              <w:keepLines/>
              <w:spacing w:after="0" w:line="256" w:lineRule="auto"/>
              <w:jc w:val="center"/>
              <w:rPr>
                <w:ins w:id="498" w:author="Yiyan, Moderator(SS), Changes endorsed in RAN4#97e" w:date="2020-11-16T14:35:00Z"/>
                <w:rFonts w:ascii="Arial" w:hAnsi="Arial" w:cs="Arial"/>
                <w:sz w:val="18"/>
                <w:lang w:val="en-US"/>
              </w:rPr>
            </w:pPr>
            <w:ins w:id="499" w:author="Yiyan, Moderator(SS), Changes endorsed in RAN4#97e" w:date="2020-11-16T14:35:00Z">
              <w:r w:rsidRPr="006F4D85">
                <w:rPr>
                  <w:rFonts w:ascii="Arial" w:hAnsi="Arial" w:cs="Arial"/>
                  <w:sz w:val="18"/>
                  <w:lang w:val="en-US"/>
                </w:rPr>
                <w:t>dBm/15kHz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078B79F" w14:textId="77777777" w:rsidR="009C7513" w:rsidRPr="006F4D85" w:rsidRDefault="009C7513" w:rsidP="00424E40">
            <w:pPr>
              <w:keepNext/>
              <w:keepLines/>
              <w:spacing w:after="0" w:line="256" w:lineRule="auto"/>
              <w:jc w:val="center"/>
              <w:rPr>
                <w:ins w:id="500" w:author="Yiyan, Moderator(SS), Changes endorsed in RAN4#97e" w:date="2020-11-16T14:35:00Z"/>
                <w:rFonts w:ascii="Arial" w:hAnsi="Arial" w:cs="Arial"/>
                <w:sz w:val="18"/>
                <w:lang w:val="en-US"/>
              </w:rPr>
            </w:pPr>
            <w:ins w:id="501" w:author="Yiyan, Moderator(SS), Changes endorsed in RAN4#97e" w:date="2020-11-16T14:35:00Z">
              <w:r w:rsidRPr="006F4D85">
                <w:rPr>
                  <w:rFonts w:ascii="Arial" w:hAnsi="Arial" w:cs="Arial"/>
                  <w:sz w:val="18"/>
                  <w:lang w:val="en-US"/>
                </w:rPr>
                <w:t>-94.65</w:t>
              </w:r>
            </w:ins>
          </w:p>
        </w:tc>
      </w:tr>
      <w:tr w:rsidR="009C7513" w:rsidRPr="006F4D85" w14:paraId="3A2B1900" w14:textId="77777777" w:rsidTr="00424E40">
        <w:trPr>
          <w:trHeight w:val="333"/>
          <w:jc w:val="center"/>
          <w:ins w:id="502" w:author="Yiyan, Moderator(SS), Changes endorsed in RAN4#97e" w:date="2020-11-16T14:3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B89A15A" w14:textId="77777777" w:rsidR="009C7513" w:rsidRPr="006F4D85" w:rsidRDefault="009C7513" w:rsidP="00424E40">
            <w:pPr>
              <w:spacing w:after="0" w:line="256" w:lineRule="auto"/>
              <w:rPr>
                <w:ins w:id="503" w:author="Yiyan, Moderator(SS), Changes endorsed in RAN4#97e" w:date="2020-11-16T14:35:00Z"/>
                <w:rFonts w:ascii="Arial" w:eastAsia="Calibri" w:hAnsi="Arial" w:cs="Arial"/>
                <w:sz w:val="18"/>
                <w:szCs w:val="22"/>
                <w:lang w:val="en-US"/>
              </w:rPr>
            </w:pPr>
            <w:ins w:id="504" w:author="Yiyan, Moderator(SS), Changes endorsed in RAN4#97e" w:date="2020-11-16T14:35:00Z">
              <w:r w:rsidRPr="006F4D85">
                <w:rPr>
                  <w:rFonts w:ascii="Arial" w:eastAsia="Calibri" w:hAnsi="Arial" w:cs="Arial"/>
                  <w:noProof/>
                  <w:position w:val="-12"/>
                  <w:sz w:val="18"/>
                  <w:szCs w:val="22"/>
                  <w:lang w:val="en-US" w:eastAsia="zh-CN"/>
                  <w:rPrChange w:id="505">
                    <w:rPr>
                      <w:noProof/>
                      <w:lang w:val="en-US" w:eastAsia="zh-CN"/>
                    </w:rPr>
                  </w:rPrChange>
                </w:rPr>
                <w:drawing>
                  <wp:inline distT="0" distB="0" distL="0" distR="0" wp14:anchorId="5683447C" wp14:editId="04E72ECE">
                    <wp:extent cx="2286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9FFAB86" w14:textId="77777777" w:rsidR="009C7513" w:rsidRPr="006F4D85" w:rsidRDefault="009C7513" w:rsidP="00424E40">
            <w:pPr>
              <w:keepNext/>
              <w:keepLines/>
              <w:spacing w:after="0" w:line="256" w:lineRule="auto"/>
              <w:jc w:val="center"/>
              <w:rPr>
                <w:ins w:id="506" w:author="Yiyan, Moderator(SS), Changes endorsed in RAN4#97e" w:date="2020-11-16T14:35:00Z"/>
                <w:rFonts w:ascii="Arial" w:hAnsi="Arial" w:cs="Arial"/>
                <w:sz w:val="18"/>
                <w:lang w:val="en-US"/>
              </w:rPr>
            </w:pPr>
            <w:ins w:id="507" w:author="Yiyan, Moderator(SS), Changes endorsed in RAN4#97e" w:date="2020-11-16T14:35:00Z">
              <w:r w:rsidRPr="006F4D85">
                <w:rPr>
                  <w:rFonts w:ascii="Arial" w:hAnsi="Arial" w:cs="Arial"/>
                  <w:sz w:val="18"/>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0640581" w14:textId="77777777" w:rsidR="009C7513" w:rsidRPr="006F4D85" w:rsidRDefault="009C7513" w:rsidP="00424E40">
            <w:pPr>
              <w:spacing w:after="0" w:line="256" w:lineRule="auto"/>
              <w:jc w:val="center"/>
              <w:rPr>
                <w:ins w:id="508" w:author="Yiyan, Moderator(SS), Changes endorsed in RAN4#97e" w:date="2020-11-16T14:35:00Z"/>
                <w:rFonts w:ascii="Arial" w:eastAsia="Calibri" w:hAnsi="Arial" w:cs="Arial"/>
                <w:sz w:val="18"/>
                <w:szCs w:val="22"/>
                <w:lang w:val="en-US"/>
              </w:rPr>
            </w:pPr>
            <w:ins w:id="509" w:author="Yiyan, Moderator(SS), Changes endorsed in RAN4#97e" w:date="2020-11-16T14:35:00Z">
              <w:r w:rsidRPr="006F4D85">
                <w:rPr>
                  <w:rFonts w:ascii="Arial" w:eastAsia="Calibri" w:hAnsi="Arial" w:cs="Arial"/>
                  <w:sz w:val="18"/>
                  <w:szCs w:val="22"/>
                  <w:lang w:val="en-US"/>
                </w:rPr>
                <w:t>dBm/SSB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833E6D4" w14:textId="77777777" w:rsidR="009C7513" w:rsidRPr="006F4D85" w:rsidRDefault="009C7513" w:rsidP="00424E40">
            <w:pPr>
              <w:spacing w:after="0" w:line="256" w:lineRule="auto"/>
              <w:jc w:val="center"/>
              <w:rPr>
                <w:ins w:id="510" w:author="Yiyan, Moderator(SS), Changes endorsed in RAN4#97e" w:date="2020-11-16T14:35:00Z"/>
                <w:rFonts w:ascii="Arial" w:eastAsia="Calibri" w:hAnsi="Arial" w:cs="Arial"/>
                <w:sz w:val="18"/>
                <w:szCs w:val="22"/>
                <w:lang w:val="en-US"/>
              </w:rPr>
            </w:pPr>
            <w:ins w:id="511" w:author="Yiyan, Moderator(SS), Changes endorsed in RAN4#97e" w:date="2020-11-16T14:35:00Z">
              <w:r w:rsidRPr="006F4D85">
                <w:rPr>
                  <w:rFonts w:ascii="Arial" w:eastAsia="Calibri" w:hAnsi="Arial" w:cs="Arial"/>
                  <w:sz w:val="18"/>
                  <w:szCs w:val="22"/>
                  <w:lang w:val="en-US"/>
                </w:rPr>
                <w:t>-94.65</w:t>
              </w:r>
            </w:ins>
          </w:p>
        </w:tc>
      </w:tr>
      <w:tr w:rsidR="009C7513" w:rsidRPr="006F4D85" w14:paraId="1246ED6B" w14:textId="77777777" w:rsidTr="00424E40">
        <w:trPr>
          <w:trHeight w:val="334"/>
          <w:jc w:val="center"/>
          <w:ins w:id="512" w:author="Yiyan, Moderator(SS), Changes endorsed in RAN4#97e" w:date="2020-11-16T14:35: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26AE181" w14:textId="77777777" w:rsidR="009C7513" w:rsidRPr="006F4D85" w:rsidRDefault="009C7513" w:rsidP="00424E40">
            <w:pPr>
              <w:spacing w:after="0" w:line="256" w:lineRule="auto"/>
              <w:rPr>
                <w:ins w:id="513" w:author="Yiyan, Moderator(SS), Changes endorsed in RAN4#97e" w:date="2020-11-16T14:35: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959D6CB" w14:textId="77777777" w:rsidR="009C7513" w:rsidRPr="006F4D85" w:rsidRDefault="009C7513" w:rsidP="00424E40">
            <w:pPr>
              <w:keepNext/>
              <w:keepLines/>
              <w:spacing w:after="0" w:line="256" w:lineRule="auto"/>
              <w:jc w:val="center"/>
              <w:rPr>
                <w:ins w:id="514" w:author="Yiyan, Moderator(SS), Changes endorsed in RAN4#97e" w:date="2020-11-16T14:35:00Z"/>
                <w:rFonts w:ascii="Arial" w:hAnsi="Arial" w:cs="Arial"/>
                <w:sz w:val="18"/>
                <w:lang w:val="en-US"/>
              </w:rPr>
            </w:pPr>
            <w:ins w:id="515" w:author="Yiyan, Moderator(SS), Changes endorsed in RAN4#97e" w:date="2020-11-16T14:35:00Z">
              <w:r w:rsidRPr="006F4D85">
                <w:rPr>
                  <w:rFonts w:ascii="Arial" w:hAnsi="Arial" w:cs="Arial"/>
                  <w:sz w:val="18"/>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6922E26" w14:textId="77777777" w:rsidR="009C7513" w:rsidRPr="006F4D85" w:rsidRDefault="009C7513" w:rsidP="00424E40">
            <w:pPr>
              <w:spacing w:after="0" w:line="256" w:lineRule="auto"/>
              <w:rPr>
                <w:ins w:id="516" w:author="Yiyan, Moderator(SS), Changes endorsed in RAN4#97e" w:date="2020-11-16T14:35:00Z"/>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10119C8" w14:textId="77777777" w:rsidR="009C7513" w:rsidRPr="006F4D85" w:rsidRDefault="009C7513" w:rsidP="00424E40">
            <w:pPr>
              <w:spacing w:after="0" w:line="256" w:lineRule="auto"/>
              <w:jc w:val="center"/>
              <w:rPr>
                <w:ins w:id="517" w:author="Yiyan, Moderator(SS), Changes endorsed in RAN4#97e" w:date="2020-11-16T14:35:00Z"/>
                <w:rFonts w:ascii="Arial" w:eastAsia="Calibri" w:hAnsi="Arial" w:cs="Arial"/>
                <w:sz w:val="18"/>
                <w:szCs w:val="22"/>
                <w:lang w:val="en-US"/>
              </w:rPr>
            </w:pPr>
            <w:ins w:id="518" w:author="Yiyan, Moderator(SS), Changes endorsed in RAN4#97e" w:date="2020-11-16T14:35:00Z">
              <w:r w:rsidRPr="006F4D85">
                <w:rPr>
                  <w:rFonts w:ascii="Arial" w:eastAsia="Calibri" w:hAnsi="Arial" w:cs="Arial"/>
                  <w:sz w:val="18"/>
                  <w:szCs w:val="22"/>
                  <w:lang w:val="en-US"/>
                </w:rPr>
                <w:t>-91.65</w:t>
              </w:r>
            </w:ins>
          </w:p>
        </w:tc>
      </w:tr>
      <w:tr w:rsidR="009C7513" w:rsidRPr="006F4D85" w14:paraId="7B87B8BF" w14:textId="77777777" w:rsidTr="00424E40">
        <w:trPr>
          <w:jc w:val="center"/>
          <w:ins w:id="519"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460EDA97" w14:textId="77777777" w:rsidR="009C7513" w:rsidRPr="006F4D85" w:rsidRDefault="009C7513" w:rsidP="00424E40">
            <w:pPr>
              <w:keepNext/>
              <w:keepLines/>
              <w:spacing w:after="0" w:line="256" w:lineRule="auto"/>
              <w:rPr>
                <w:ins w:id="520" w:author="Yiyan, Moderator(SS), Changes endorsed in RAN4#97e" w:date="2020-11-16T14:35:00Z"/>
                <w:rFonts w:ascii="Arial" w:hAnsi="Arial" w:cs="Arial"/>
                <w:sz w:val="18"/>
                <w:lang w:val="en-US"/>
              </w:rPr>
            </w:pPr>
            <w:ins w:id="521" w:author="Yiyan, Moderator(SS), Changes endorsed in RAN4#97e" w:date="2020-11-16T14:35:00Z">
              <w:r w:rsidRPr="006F4D85">
                <w:rPr>
                  <w:rFonts w:ascii="Arial" w:eastAsia="Calibri" w:hAnsi="Arial" w:cs="Arial"/>
                  <w:noProof/>
                  <w:position w:val="-12"/>
                  <w:sz w:val="18"/>
                  <w:szCs w:val="22"/>
                  <w:lang w:val="en-US" w:eastAsia="zh-CN"/>
                  <w:rPrChange w:id="522">
                    <w:rPr>
                      <w:noProof/>
                      <w:lang w:val="en-US" w:eastAsia="zh-CN"/>
                    </w:rPr>
                  </w:rPrChange>
                </w:rPr>
                <w:drawing>
                  <wp:inline distT="0" distB="0" distL="0" distR="0" wp14:anchorId="33FB3B93" wp14:editId="48294CB8">
                    <wp:extent cx="3810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2E4BFF4" w14:textId="77777777" w:rsidR="009C7513" w:rsidRPr="006F4D85" w:rsidRDefault="009C7513" w:rsidP="00424E40">
            <w:pPr>
              <w:keepNext/>
              <w:keepLines/>
              <w:spacing w:after="0" w:line="256" w:lineRule="auto"/>
              <w:jc w:val="center"/>
              <w:rPr>
                <w:ins w:id="523" w:author="Yiyan, Moderator(SS), Changes endorsed in RAN4#97e" w:date="2020-11-16T14:35:00Z"/>
                <w:rFonts w:ascii="Arial" w:hAnsi="Arial" w:cs="Arial"/>
                <w:sz w:val="18"/>
                <w:lang w:val="en-US"/>
              </w:rPr>
            </w:pPr>
            <w:ins w:id="524" w:author="Yiyan, Moderator(SS), Changes endorsed in RAN4#97e" w:date="2020-11-16T14:35:00Z">
              <w:r w:rsidRPr="006F4D85">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CA4B919" w14:textId="77777777" w:rsidR="009C7513" w:rsidRPr="006F4D85" w:rsidRDefault="009C7513" w:rsidP="00424E40">
            <w:pPr>
              <w:keepNext/>
              <w:keepLines/>
              <w:spacing w:after="0" w:line="256" w:lineRule="auto"/>
              <w:jc w:val="center"/>
              <w:rPr>
                <w:ins w:id="525" w:author="Yiyan, Moderator(SS), Changes endorsed in RAN4#97e" w:date="2020-11-16T14:35:00Z"/>
                <w:rFonts w:ascii="Arial" w:hAnsi="Arial" w:cs="Arial"/>
                <w:sz w:val="18"/>
                <w:lang w:val="en-US"/>
              </w:rPr>
            </w:pPr>
            <w:ins w:id="526" w:author="Yiyan, Moderator(SS), Changes endorsed in RAN4#97e" w:date="2020-11-16T14:35:00Z">
              <w:r w:rsidRPr="006F4D85">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65DDC88" w14:textId="77777777" w:rsidR="009C7513" w:rsidRPr="006F4D85" w:rsidRDefault="009C7513" w:rsidP="00424E40">
            <w:pPr>
              <w:keepNext/>
              <w:keepLines/>
              <w:spacing w:after="0" w:line="256" w:lineRule="auto"/>
              <w:jc w:val="center"/>
              <w:rPr>
                <w:ins w:id="527" w:author="Yiyan, Moderator(SS), Changes endorsed in RAN4#97e" w:date="2020-11-16T14:35:00Z"/>
                <w:rFonts w:ascii="Arial" w:hAnsi="Arial" w:cs="Arial"/>
                <w:sz w:val="18"/>
                <w:lang w:val="en-US"/>
              </w:rPr>
            </w:pPr>
          </w:p>
          <w:p w14:paraId="49E22F30" w14:textId="77777777" w:rsidR="009C7513" w:rsidRPr="006F4D85" w:rsidRDefault="009C7513" w:rsidP="00424E40">
            <w:pPr>
              <w:keepNext/>
              <w:keepLines/>
              <w:spacing w:after="0" w:line="256" w:lineRule="auto"/>
              <w:jc w:val="center"/>
              <w:rPr>
                <w:ins w:id="528" w:author="Yiyan, Moderator(SS), Changes endorsed in RAN4#97e" w:date="2020-11-16T14:35:00Z"/>
                <w:rFonts w:ascii="Arial" w:hAnsi="Arial" w:cs="Arial"/>
                <w:sz w:val="18"/>
                <w:lang w:val="en-US"/>
              </w:rPr>
            </w:pPr>
            <w:ins w:id="529" w:author="Yiyan, Moderator(SS), Changes endorsed in RAN4#97e" w:date="2020-11-16T14:35:00Z">
              <w:r w:rsidRPr="006F4D85">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5391FDB" w14:textId="77777777" w:rsidR="009C7513" w:rsidRPr="006F4D85" w:rsidRDefault="009C7513" w:rsidP="00424E40">
            <w:pPr>
              <w:keepNext/>
              <w:keepLines/>
              <w:spacing w:after="0" w:line="256" w:lineRule="auto"/>
              <w:jc w:val="center"/>
              <w:rPr>
                <w:ins w:id="530" w:author="Yiyan, Moderator(SS), Changes endorsed in RAN4#97e" w:date="2020-11-16T14:35:00Z"/>
                <w:rFonts w:ascii="Arial" w:hAnsi="Arial" w:cs="Arial"/>
                <w:sz w:val="18"/>
                <w:lang w:val="en-US"/>
              </w:rPr>
            </w:pPr>
            <w:ins w:id="531" w:author="Yiyan, Moderator(SS), Changes endorsed in RAN4#97e" w:date="2020-11-16T14:35:00Z">
              <w:r w:rsidRPr="006F4D85">
                <w:rPr>
                  <w:rFonts w:ascii="Arial" w:hAnsi="Arial" w:cs="Arial"/>
                  <w:sz w:val="18"/>
                  <w:lang w:val="en-US"/>
                </w:rPr>
                <w:t>3</w:t>
              </w:r>
            </w:ins>
          </w:p>
        </w:tc>
      </w:tr>
      <w:tr w:rsidR="009C7513" w:rsidRPr="006F4D85" w14:paraId="60C6DBD6" w14:textId="77777777" w:rsidTr="00424E40">
        <w:trPr>
          <w:trHeight w:val="330"/>
          <w:jc w:val="center"/>
          <w:ins w:id="532" w:author="Yiyan, Moderator(SS), Changes endorsed in RAN4#97e" w:date="2020-11-16T14:3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0C76D53" w14:textId="77777777" w:rsidR="009C7513" w:rsidRPr="006F4D85" w:rsidRDefault="009C7513" w:rsidP="00424E40">
            <w:pPr>
              <w:spacing w:after="0" w:line="256" w:lineRule="auto"/>
              <w:rPr>
                <w:ins w:id="533" w:author="Yiyan, Moderator(SS), Changes endorsed in RAN4#97e" w:date="2020-11-16T14:35:00Z"/>
                <w:rFonts w:ascii="Arial" w:hAnsi="Arial" w:cs="Arial"/>
                <w:sz w:val="18"/>
                <w:vertAlign w:val="superscript"/>
                <w:lang w:val="en-US"/>
              </w:rPr>
            </w:pPr>
            <w:ins w:id="534" w:author="Yiyan, Moderator(SS), Changes endorsed in RAN4#97e" w:date="2020-11-16T14:35:00Z">
              <w:r w:rsidRPr="006F4D85">
                <w:rPr>
                  <w:rFonts w:ascii="Arial" w:hAnsi="Arial" w:cs="Arial"/>
                  <w:sz w:val="18"/>
                  <w:lang w:val="en-US"/>
                </w:rPr>
                <w:t xml:space="preserve">CSI-RS RSRP </w:t>
              </w:r>
              <w:r w:rsidRPr="006F4D85">
                <w:rPr>
                  <w:rFonts w:ascii="Arial" w:hAnsi="Arial" w:cs="Arial"/>
                  <w:sz w:val="18"/>
                  <w:vertAlign w:val="superscript"/>
                  <w:lang w:val="en-US"/>
                </w:rPr>
                <w:t>Note</w:t>
              </w:r>
              <w:r>
                <w:rPr>
                  <w:rFonts w:ascii="Arial" w:hAnsi="Arial" w:cs="Arial"/>
                  <w:sz w:val="18"/>
                  <w:vertAlign w:val="superscript"/>
                  <w:lang w:val="en-US"/>
                </w:rPr>
                <w:t>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DB9DF66" w14:textId="77777777" w:rsidR="009C7513" w:rsidRPr="006F4D85" w:rsidRDefault="009C7513" w:rsidP="00424E40">
            <w:pPr>
              <w:keepNext/>
              <w:keepLines/>
              <w:spacing w:after="0" w:line="256" w:lineRule="auto"/>
              <w:jc w:val="center"/>
              <w:rPr>
                <w:ins w:id="535" w:author="Yiyan, Moderator(SS), Changes endorsed in RAN4#97e" w:date="2020-11-16T14:35:00Z"/>
                <w:rFonts w:ascii="Arial" w:hAnsi="Arial" w:cs="Arial"/>
                <w:sz w:val="18"/>
                <w:lang w:val="en-US"/>
              </w:rPr>
            </w:pPr>
            <w:ins w:id="536" w:author="Yiyan, Moderator(SS), Changes endorsed in RAN4#97e" w:date="2020-11-16T14:35:00Z">
              <w:r w:rsidRPr="006F4D85">
                <w:rPr>
                  <w:rFonts w:ascii="Arial" w:eastAsia="Calibri" w:hAnsi="Arial" w:cs="Arial"/>
                  <w:sz w:val="18"/>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EBC0226" w14:textId="77777777" w:rsidR="009C7513" w:rsidRPr="006F4D85" w:rsidRDefault="009C7513" w:rsidP="00424E40">
            <w:pPr>
              <w:keepNext/>
              <w:keepLines/>
              <w:spacing w:after="0" w:line="256" w:lineRule="auto"/>
              <w:jc w:val="center"/>
              <w:rPr>
                <w:ins w:id="537" w:author="Yiyan, Moderator(SS), Changes endorsed in RAN4#97e" w:date="2020-11-16T14:35:00Z"/>
                <w:rFonts w:ascii="Arial" w:hAnsi="Arial" w:cs="Arial"/>
                <w:sz w:val="18"/>
                <w:lang w:val="en-US"/>
              </w:rPr>
            </w:pPr>
            <w:ins w:id="538" w:author="Yiyan, Moderator(SS), Changes endorsed in RAN4#97e" w:date="2020-11-16T14:35:00Z">
              <w:r w:rsidRPr="006F4D85">
                <w:rPr>
                  <w:rFonts w:ascii="Arial" w:hAnsi="Arial" w:cs="Arial"/>
                  <w:sz w:val="18"/>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DAB718E" w14:textId="77777777" w:rsidR="009C7513" w:rsidRPr="006F4D85" w:rsidRDefault="009C7513" w:rsidP="00424E40">
            <w:pPr>
              <w:keepNext/>
              <w:keepLines/>
              <w:spacing w:after="0" w:line="256" w:lineRule="auto"/>
              <w:jc w:val="center"/>
              <w:rPr>
                <w:ins w:id="539" w:author="Yiyan, Moderator(SS), Changes endorsed in RAN4#97e" w:date="2020-11-16T14:35:00Z"/>
                <w:rFonts w:ascii="Arial" w:hAnsi="Arial" w:cs="Arial"/>
                <w:sz w:val="18"/>
                <w:lang w:val="en-US"/>
              </w:rPr>
            </w:pPr>
          </w:p>
          <w:p w14:paraId="053010E8" w14:textId="77777777" w:rsidR="009C7513" w:rsidRPr="006F4D85" w:rsidRDefault="009C7513" w:rsidP="00424E40">
            <w:pPr>
              <w:keepNext/>
              <w:keepLines/>
              <w:spacing w:after="0" w:line="256" w:lineRule="auto"/>
              <w:jc w:val="center"/>
              <w:rPr>
                <w:ins w:id="540" w:author="Yiyan, Moderator(SS), Changes endorsed in RAN4#97e" w:date="2020-11-16T14:35:00Z"/>
                <w:rFonts w:ascii="Arial" w:hAnsi="Arial" w:cs="Arial"/>
                <w:sz w:val="18"/>
                <w:lang w:val="en-US"/>
              </w:rPr>
            </w:pPr>
            <w:ins w:id="541" w:author="Yiyan, Moderator(SS), Changes endorsed in RAN4#97e" w:date="2020-11-16T14:35:00Z">
              <w:r w:rsidRPr="006F4D85">
                <w:rPr>
                  <w:rFonts w:ascii="Arial" w:hAnsi="Arial" w:cs="Arial"/>
                  <w:sz w:val="18"/>
                  <w:lang w:val="en-US"/>
                </w:rPr>
                <w:t>-94.65</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005503A" w14:textId="77777777" w:rsidR="009C7513" w:rsidRPr="006F4D85" w:rsidRDefault="009C7513" w:rsidP="00424E40">
            <w:pPr>
              <w:keepNext/>
              <w:keepLines/>
              <w:spacing w:after="0" w:line="256" w:lineRule="auto"/>
              <w:jc w:val="center"/>
              <w:rPr>
                <w:ins w:id="542" w:author="Yiyan, Moderator(SS), Changes endorsed in RAN4#97e" w:date="2020-11-16T14:35:00Z"/>
                <w:rFonts w:ascii="Arial" w:hAnsi="Arial" w:cs="Arial"/>
                <w:sz w:val="18"/>
                <w:lang w:val="en-US"/>
              </w:rPr>
            </w:pPr>
          </w:p>
          <w:p w14:paraId="06E3808A" w14:textId="77777777" w:rsidR="009C7513" w:rsidRPr="006F4D85" w:rsidRDefault="009C7513" w:rsidP="00424E40">
            <w:pPr>
              <w:keepNext/>
              <w:keepLines/>
              <w:spacing w:after="0" w:line="256" w:lineRule="auto"/>
              <w:jc w:val="center"/>
              <w:rPr>
                <w:ins w:id="543" w:author="Yiyan, Moderator(SS), Changes endorsed in RAN4#97e" w:date="2020-11-16T14:35:00Z"/>
                <w:rFonts w:ascii="Arial" w:hAnsi="Arial" w:cs="Arial"/>
                <w:sz w:val="18"/>
                <w:lang w:val="en-US"/>
              </w:rPr>
            </w:pPr>
            <w:ins w:id="544" w:author="Yiyan, Moderator(SS), Changes endorsed in RAN4#97e" w:date="2020-11-16T14:35:00Z">
              <w:r w:rsidRPr="006F4D85">
                <w:rPr>
                  <w:rFonts w:ascii="Arial" w:hAnsi="Arial" w:cs="Arial"/>
                  <w:sz w:val="18"/>
                  <w:lang w:val="en-US"/>
                </w:rPr>
                <w:t>-91.65</w:t>
              </w:r>
            </w:ins>
          </w:p>
        </w:tc>
      </w:tr>
      <w:tr w:rsidR="009C7513" w:rsidRPr="006F4D85" w14:paraId="18C5291B" w14:textId="77777777" w:rsidTr="00424E40">
        <w:trPr>
          <w:trHeight w:val="274"/>
          <w:jc w:val="center"/>
          <w:ins w:id="545" w:author="Yiyan, Moderator(SS), Changes endorsed in RAN4#97e" w:date="2020-11-16T14:35: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7EC994D" w14:textId="77777777" w:rsidR="009C7513" w:rsidRPr="006F4D85" w:rsidRDefault="009C7513" w:rsidP="00424E40">
            <w:pPr>
              <w:spacing w:after="0" w:line="256" w:lineRule="auto"/>
              <w:rPr>
                <w:ins w:id="546" w:author="Yiyan, Moderator(SS), Changes endorsed in RAN4#97e" w:date="2020-11-16T14:35: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AC202C7" w14:textId="77777777" w:rsidR="009C7513" w:rsidRPr="006F4D85" w:rsidRDefault="009C7513" w:rsidP="00424E40">
            <w:pPr>
              <w:keepNext/>
              <w:keepLines/>
              <w:spacing w:after="0" w:line="256" w:lineRule="auto"/>
              <w:jc w:val="center"/>
              <w:rPr>
                <w:ins w:id="547" w:author="Yiyan, Moderator(SS), Changes endorsed in RAN4#97e" w:date="2020-11-16T14:35:00Z"/>
                <w:rFonts w:ascii="Arial" w:hAnsi="Arial" w:cs="Arial"/>
                <w:sz w:val="18"/>
                <w:lang w:val="en-US"/>
              </w:rPr>
            </w:pPr>
            <w:ins w:id="548" w:author="Yiyan, Moderator(SS), Changes endorsed in RAN4#97e" w:date="2020-11-16T14:35:00Z">
              <w:r w:rsidRPr="006F4D85">
                <w:rPr>
                  <w:rFonts w:ascii="Arial" w:eastAsia="Calibri" w:hAnsi="Arial" w:cs="Arial"/>
                  <w:sz w:val="18"/>
                  <w:szCs w:val="22"/>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FF16408" w14:textId="77777777" w:rsidR="009C7513" w:rsidRPr="006F4D85" w:rsidRDefault="009C7513" w:rsidP="00424E40">
            <w:pPr>
              <w:spacing w:after="0" w:line="256" w:lineRule="auto"/>
              <w:rPr>
                <w:ins w:id="549" w:author="Yiyan, Moderator(SS), Changes endorsed in RAN4#97e" w:date="2020-11-16T14:35: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977BA5" w14:textId="77777777" w:rsidR="009C7513" w:rsidRPr="006F4D85" w:rsidRDefault="009C7513" w:rsidP="00424E40">
            <w:pPr>
              <w:spacing w:after="0" w:line="256" w:lineRule="auto"/>
              <w:jc w:val="center"/>
              <w:rPr>
                <w:ins w:id="550" w:author="Yiyan, Moderator(SS), Changes endorsed in RAN4#97e" w:date="2020-11-16T14:35:00Z"/>
                <w:rFonts w:ascii="Arial" w:eastAsia="Calibri" w:hAnsi="Arial" w:cs="Arial"/>
                <w:sz w:val="18"/>
                <w:szCs w:val="22"/>
                <w:lang w:val="en-US"/>
              </w:rPr>
            </w:pPr>
          </w:p>
          <w:p w14:paraId="306F42A2" w14:textId="77777777" w:rsidR="009C7513" w:rsidRPr="006F4D85" w:rsidRDefault="009C7513" w:rsidP="00424E40">
            <w:pPr>
              <w:spacing w:after="0" w:line="256" w:lineRule="auto"/>
              <w:jc w:val="center"/>
              <w:rPr>
                <w:ins w:id="551" w:author="Yiyan, Moderator(SS), Changes endorsed in RAN4#97e" w:date="2020-11-16T14:35:00Z"/>
                <w:rFonts w:ascii="Arial" w:eastAsia="Calibri" w:hAnsi="Arial" w:cs="Arial"/>
                <w:sz w:val="18"/>
                <w:szCs w:val="22"/>
                <w:lang w:val="en-US"/>
              </w:rPr>
            </w:pPr>
            <w:ins w:id="552" w:author="Yiyan, Moderator(SS), Changes endorsed in RAN4#97e" w:date="2020-11-16T14:35:00Z">
              <w:r w:rsidRPr="006F4D85">
                <w:rPr>
                  <w:rFonts w:ascii="Arial" w:eastAsia="Calibri" w:hAnsi="Arial" w:cs="Arial"/>
                  <w:sz w:val="18"/>
                  <w:szCs w:val="22"/>
                  <w:lang w:val="en-US"/>
                </w:rPr>
                <w:t>-91.65</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75C0496" w14:textId="77777777" w:rsidR="009C7513" w:rsidRPr="006F4D85" w:rsidRDefault="009C7513" w:rsidP="00424E40">
            <w:pPr>
              <w:spacing w:after="0" w:line="256" w:lineRule="auto"/>
              <w:jc w:val="center"/>
              <w:rPr>
                <w:ins w:id="553" w:author="Yiyan, Moderator(SS), Changes endorsed in RAN4#97e" w:date="2020-11-16T14:35:00Z"/>
                <w:rFonts w:ascii="Arial" w:eastAsia="Calibri" w:hAnsi="Arial" w:cs="Arial"/>
                <w:sz w:val="18"/>
                <w:szCs w:val="22"/>
                <w:lang w:val="en-US"/>
              </w:rPr>
            </w:pPr>
          </w:p>
          <w:p w14:paraId="6028D01F" w14:textId="77777777" w:rsidR="009C7513" w:rsidRPr="006F4D85" w:rsidRDefault="009C7513" w:rsidP="00424E40">
            <w:pPr>
              <w:spacing w:after="0" w:line="256" w:lineRule="auto"/>
              <w:jc w:val="center"/>
              <w:rPr>
                <w:ins w:id="554" w:author="Yiyan, Moderator(SS), Changes endorsed in RAN4#97e" w:date="2020-11-16T14:35:00Z"/>
                <w:rFonts w:ascii="Arial" w:eastAsia="Calibri" w:hAnsi="Arial" w:cs="Arial"/>
                <w:sz w:val="18"/>
                <w:szCs w:val="22"/>
                <w:lang w:val="en-US"/>
              </w:rPr>
            </w:pPr>
            <w:ins w:id="555" w:author="Yiyan, Moderator(SS), Changes endorsed in RAN4#97e" w:date="2020-11-16T14:35:00Z">
              <w:r w:rsidRPr="006F4D85">
                <w:rPr>
                  <w:rFonts w:ascii="Arial" w:eastAsia="Calibri" w:hAnsi="Arial" w:cs="Arial"/>
                  <w:sz w:val="18"/>
                  <w:szCs w:val="22"/>
                  <w:lang w:val="en-US"/>
                </w:rPr>
                <w:t>-88.65</w:t>
              </w:r>
            </w:ins>
          </w:p>
        </w:tc>
      </w:tr>
      <w:tr w:rsidR="009C7513" w:rsidRPr="006F4D85" w14:paraId="20F33085" w14:textId="77777777" w:rsidTr="00424E40">
        <w:trPr>
          <w:trHeight w:val="416"/>
          <w:jc w:val="center"/>
          <w:ins w:id="556" w:author="Yiyan, Moderator(SS), Changes endorsed in RAN4#97e" w:date="2020-11-16T14:3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EC69D3D" w14:textId="77777777" w:rsidR="009C7513" w:rsidRPr="006F4D85" w:rsidRDefault="009C7513" w:rsidP="00424E40">
            <w:pPr>
              <w:spacing w:after="0" w:line="256" w:lineRule="auto"/>
              <w:rPr>
                <w:ins w:id="557" w:author="Yiyan, Moderator(SS), Changes endorsed in RAN4#97e" w:date="2020-11-16T14:35:00Z"/>
                <w:rFonts w:ascii="Arial" w:hAnsi="Arial" w:cs="Arial"/>
                <w:sz w:val="18"/>
                <w:vertAlign w:val="superscript"/>
                <w:lang w:val="en-US"/>
              </w:rPr>
            </w:pPr>
            <w:ins w:id="558" w:author="Yiyan, Moderator(SS), Changes endorsed in RAN4#97e" w:date="2020-11-16T14:35:00Z">
              <w:r w:rsidRPr="006F4D85">
                <w:rPr>
                  <w:rFonts w:ascii="Arial" w:hAnsi="Arial" w:cs="Arial"/>
                  <w:sz w:val="18"/>
                  <w:lang w:val="en-US"/>
                </w:rPr>
                <w:t xml:space="preserve">Io </w:t>
              </w:r>
              <w:r w:rsidRPr="006F4D85">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48B225A" w14:textId="77777777" w:rsidR="009C7513" w:rsidRPr="006F4D85" w:rsidRDefault="009C7513" w:rsidP="00424E40">
            <w:pPr>
              <w:keepNext/>
              <w:keepLines/>
              <w:spacing w:after="0" w:line="256" w:lineRule="auto"/>
              <w:jc w:val="center"/>
              <w:rPr>
                <w:ins w:id="559" w:author="Yiyan, Moderator(SS), Changes endorsed in RAN4#97e" w:date="2020-11-16T14:35:00Z"/>
                <w:rFonts w:ascii="Arial" w:hAnsi="Arial" w:cs="Arial"/>
                <w:sz w:val="18"/>
                <w:lang w:val="en-US"/>
              </w:rPr>
            </w:pPr>
            <w:ins w:id="560" w:author="Yiyan, Moderator(SS), Changes endorsed in RAN4#97e" w:date="2020-11-16T14:35:00Z">
              <w:r w:rsidRPr="006F4D85">
                <w:rPr>
                  <w:rFonts w:ascii="Arial" w:eastAsia="Calibri" w:hAnsi="Arial" w:cs="Arial"/>
                  <w:sz w:val="18"/>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8B18D77" w14:textId="77777777" w:rsidR="009C7513" w:rsidRPr="006F4D85" w:rsidRDefault="009C7513" w:rsidP="00424E40">
            <w:pPr>
              <w:keepNext/>
              <w:keepLines/>
              <w:spacing w:after="0" w:line="256" w:lineRule="auto"/>
              <w:jc w:val="center"/>
              <w:rPr>
                <w:ins w:id="561" w:author="Yiyan, Moderator(SS), Changes endorsed in RAN4#97e" w:date="2020-11-16T14:35:00Z"/>
                <w:rFonts w:ascii="Arial" w:hAnsi="Arial" w:cs="Arial"/>
                <w:sz w:val="18"/>
                <w:lang w:val="en-US"/>
              </w:rPr>
            </w:pPr>
            <w:ins w:id="562" w:author="Yiyan, Moderator(SS), Changes endorsed in RAN4#97e" w:date="2020-11-16T14:35:00Z">
              <w:r w:rsidRPr="006F4D85">
                <w:rPr>
                  <w:rFonts w:ascii="Arial" w:hAnsi="Arial" w:cs="Arial"/>
                  <w:sz w:val="18"/>
                  <w:lang w:val="en-US"/>
                </w:rPr>
                <w:t>dBm/9.36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E8D05F6" w14:textId="77777777" w:rsidR="009C7513" w:rsidRPr="006F4D85" w:rsidRDefault="009C7513" w:rsidP="00424E40">
            <w:pPr>
              <w:keepNext/>
              <w:keepLines/>
              <w:spacing w:after="0" w:line="256" w:lineRule="auto"/>
              <w:jc w:val="center"/>
              <w:rPr>
                <w:ins w:id="563" w:author="Yiyan, Moderator(SS), Changes endorsed in RAN4#97e" w:date="2020-11-16T14:35:00Z"/>
                <w:rFonts w:ascii="Arial" w:hAnsi="Arial" w:cs="Arial"/>
                <w:sz w:val="18"/>
                <w:lang w:val="en-US"/>
              </w:rPr>
            </w:pPr>
          </w:p>
          <w:p w14:paraId="032AB89D" w14:textId="77777777" w:rsidR="009C7513" w:rsidRPr="006F4D85" w:rsidRDefault="009C7513" w:rsidP="00424E40">
            <w:pPr>
              <w:keepNext/>
              <w:keepLines/>
              <w:spacing w:after="0" w:line="256" w:lineRule="auto"/>
              <w:jc w:val="center"/>
              <w:rPr>
                <w:ins w:id="564" w:author="Yiyan, Moderator(SS), Changes endorsed in RAN4#97e" w:date="2020-11-16T14:35:00Z"/>
                <w:rFonts w:ascii="Arial" w:hAnsi="Arial" w:cs="Arial"/>
                <w:sz w:val="18"/>
                <w:lang w:val="en-US"/>
              </w:rPr>
            </w:pPr>
            <w:ins w:id="565" w:author="Yiyan, Moderator(SS), Changes endorsed in RAN4#97e" w:date="2020-11-16T14:35:00Z">
              <w:r w:rsidRPr="006F4D85">
                <w:rPr>
                  <w:rFonts w:ascii="Arial" w:hAnsi="Arial" w:cs="Arial"/>
                  <w:sz w:val="18"/>
                  <w:lang w:val="en-US"/>
                </w:rPr>
                <w:t>-63.69</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8F91775" w14:textId="77777777" w:rsidR="009C7513" w:rsidRPr="006F4D85" w:rsidRDefault="009C7513" w:rsidP="00424E40">
            <w:pPr>
              <w:keepNext/>
              <w:keepLines/>
              <w:spacing w:after="0" w:line="256" w:lineRule="auto"/>
              <w:jc w:val="center"/>
              <w:rPr>
                <w:ins w:id="566" w:author="Yiyan, Moderator(SS), Changes endorsed in RAN4#97e" w:date="2020-11-16T14:35:00Z"/>
                <w:rFonts w:ascii="Arial" w:hAnsi="Arial" w:cs="Arial"/>
                <w:sz w:val="18"/>
                <w:lang w:val="en-US"/>
              </w:rPr>
            </w:pPr>
          </w:p>
          <w:p w14:paraId="2705B4BB" w14:textId="77777777" w:rsidR="009C7513" w:rsidRPr="006F4D85" w:rsidRDefault="009C7513" w:rsidP="00424E40">
            <w:pPr>
              <w:keepNext/>
              <w:keepLines/>
              <w:spacing w:after="0" w:line="256" w:lineRule="auto"/>
              <w:jc w:val="center"/>
              <w:rPr>
                <w:ins w:id="567" w:author="Yiyan, Moderator(SS), Changes endorsed in RAN4#97e" w:date="2020-11-16T14:35:00Z"/>
                <w:rFonts w:ascii="Arial" w:hAnsi="Arial" w:cs="Arial"/>
                <w:sz w:val="18"/>
                <w:lang w:val="en-US"/>
              </w:rPr>
            </w:pPr>
            <w:ins w:id="568" w:author="Yiyan, Moderator(SS), Changes endorsed in RAN4#97e" w:date="2020-11-16T14:35:00Z">
              <w:r w:rsidRPr="006F4D85">
                <w:rPr>
                  <w:rFonts w:ascii="Arial" w:hAnsi="Arial" w:cs="Arial"/>
                  <w:sz w:val="18"/>
                  <w:lang w:val="en-US"/>
                </w:rPr>
                <w:t>-61.93</w:t>
              </w:r>
            </w:ins>
          </w:p>
        </w:tc>
      </w:tr>
      <w:tr w:rsidR="009C7513" w:rsidRPr="006F4D85" w14:paraId="7CCAC1FA" w14:textId="77777777" w:rsidTr="00424E40">
        <w:trPr>
          <w:trHeight w:val="416"/>
          <w:jc w:val="center"/>
          <w:ins w:id="569" w:author="Yiyan, Moderator(SS), Changes endorsed in RAN4#97e" w:date="2020-11-16T14:35: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C9915D7" w14:textId="77777777" w:rsidR="009C7513" w:rsidRPr="006F4D85" w:rsidRDefault="009C7513" w:rsidP="00424E40">
            <w:pPr>
              <w:spacing w:after="0" w:line="256" w:lineRule="auto"/>
              <w:rPr>
                <w:ins w:id="570" w:author="Yiyan, Moderator(SS), Changes endorsed in RAN4#97e" w:date="2020-11-16T14:35: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7E7A370" w14:textId="77777777" w:rsidR="009C7513" w:rsidRPr="006F4D85" w:rsidRDefault="009C7513" w:rsidP="00424E40">
            <w:pPr>
              <w:keepNext/>
              <w:keepLines/>
              <w:spacing w:after="0" w:line="256" w:lineRule="auto"/>
              <w:jc w:val="center"/>
              <w:rPr>
                <w:ins w:id="571" w:author="Yiyan, Moderator(SS), Changes endorsed in RAN4#97e" w:date="2020-11-16T14:35:00Z"/>
                <w:rFonts w:ascii="Arial" w:hAnsi="Arial" w:cs="Arial"/>
                <w:sz w:val="18"/>
                <w:lang w:val="en-US"/>
              </w:rPr>
            </w:pPr>
            <w:ins w:id="572" w:author="Yiyan, Moderator(SS), Changes endorsed in RAN4#97e" w:date="2020-11-16T14:35:00Z">
              <w:r w:rsidRPr="006F4D85">
                <w:rPr>
                  <w:rFonts w:ascii="Arial" w:eastAsia="Calibri" w:hAnsi="Arial" w:cs="Arial"/>
                  <w:sz w:val="18"/>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C75BA5B" w14:textId="77777777" w:rsidR="009C7513" w:rsidRPr="006F4D85" w:rsidRDefault="009C7513" w:rsidP="00424E40">
            <w:pPr>
              <w:keepNext/>
              <w:keepLines/>
              <w:spacing w:after="0" w:line="256" w:lineRule="auto"/>
              <w:jc w:val="center"/>
              <w:rPr>
                <w:ins w:id="573" w:author="Yiyan, Moderator(SS), Changes endorsed in RAN4#97e" w:date="2020-11-16T14:35:00Z"/>
                <w:rFonts w:ascii="Arial" w:hAnsi="Arial" w:cs="Arial"/>
                <w:sz w:val="18"/>
                <w:lang w:val="en-US"/>
              </w:rPr>
            </w:pPr>
            <w:ins w:id="574" w:author="Yiyan, Moderator(SS), Changes endorsed in RAN4#97e" w:date="2020-11-16T14:35:00Z">
              <w:r w:rsidRPr="006F4D85">
                <w:rPr>
                  <w:rFonts w:ascii="Arial" w:hAnsi="Arial" w:cs="Arial"/>
                  <w:sz w:val="18"/>
                  <w:lang w:val="en-US"/>
                </w:rPr>
                <w:t>dBm/38.16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B7B1784" w14:textId="77777777" w:rsidR="009C7513" w:rsidRPr="006F4D85" w:rsidRDefault="009C7513" w:rsidP="00424E40">
            <w:pPr>
              <w:spacing w:after="0" w:line="256" w:lineRule="auto"/>
              <w:jc w:val="center"/>
              <w:rPr>
                <w:ins w:id="575" w:author="Yiyan, Moderator(SS), Changes endorsed in RAN4#97e" w:date="2020-11-16T14:35:00Z"/>
                <w:rFonts w:ascii="Arial" w:eastAsia="Calibri" w:hAnsi="Arial" w:cs="Arial"/>
                <w:sz w:val="18"/>
                <w:szCs w:val="22"/>
                <w:lang w:val="en-US"/>
              </w:rPr>
            </w:pPr>
          </w:p>
          <w:p w14:paraId="2C41F05B" w14:textId="77777777" w:rsidR="009C7513" w:rsidRPr="006F4D85" w:rsidRDefault="009C7513" w:rsidP="00424E40">
            <w:pPr>
              <w:spacing w:after="0" w:line="256" w:lineRule="auto"/>
              <w:jc w:val="center"/>
              <w:rPr>
                <w:ins w:id="576" w:author="Yiyan, Moderator(SS), Changes endorsed in RAN4#97e" w:date="2020-11-16T14:35:00Z"/>
                <w:rFonts w:ascii="Arial" w:eastAsia="Calibri" w:hAnsi="Arial" w:cs="Arial"/>
                <w:sz w:val="18"/>
                <w:szCs w:val="22"/>
                <w:lang w:val="en-US"/>
              </w:rPr>
            </w:pPr>
            <w:ins w:id="577" w:author="Yiyan, Moderator(SS), Changes endorsed in RAN4#97e" w:date="2020-11-16T14:35:00Z">
              <w:r w:rsidRPr="006F4D85">
                <w:rPr>
                  <w:rFonts w:ascii="Arial" w:eastAsia="Calibri" w:hAnsi="Arial" w:cs="Arial"/>
                  <w:sz w:val="18"/>
                  <w:szCs w:val="22"/>
                  <w:lang w:val="en-US"/>
                </w:rPr>
                <w:t>-57.59</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8AE9EE2" w14:textId="77777777" w:rsidR="009C7513" w:rsidRPr="006F4D85" w:rsidRDefault="009C7513" w:rsidP="00424E40">
            <w:pPr>
              <w:spacing w:after="0" w:line="256" w:lineRule="auto"/>
              <w:jc w:val="center"/>
              <w:rPr>
                <w:ins w:id="578" w:author="Yiyan, Moderator(SS), Changes endorsed in RAN4#97e" w:date="2020-11-16T14:35:00Z"/>
                <w:rFonts w:ascii="Arial" w:eastAsia="Calibri" w:hAnsi="Arial" w:cs="Arial"/>
                <w:sz w:val="18"/>
                <w:szCs w:val="22"/>
                <w:lang w:val="en-US"/>
              </w:rPr>
            </w:pPr>
          </w:p>
          <w:p w14:paraId="5E123D69" w14:textId="77777777" w:rsidR="009C7513" w:rsidRPr="006F4D85" w:rsidRDefault="009C7513" w:rsidP="00424E40">
            <w:pPr>
              <w:spacing w:after="0" w:line="256" w:lineRule="auto"/>
              <w:jc w:val="center"/>
              <w:rPr>
                <w:ins w:id="579" w:author="Yiyan, Moderator(SS), Changes endorsed in RAN4#97e" w:date="2020-11-16T14:35:00Z"/>
                <w:rFonts w:ascii="Arial" w:eastAsia="Calibri" w:hAnsi="Arial" w:cs="Arial"/>
                <w:sz w:val="18"/>
                <w:szCs w:val="22"/>
                <w:lang w:val="en-US"/>
              </w:rPr>
            </w:pPr>
            <w:ins w:id="580" w:author="Yiyan, Moderator(SS), Changes endorsed in RAN4#97e" w:date="2020-11-16T14:35:00Z">
              <w:r w:rsidRPr="006F4D85">
                <w:rPr>
                  <w:rFonts w:ascii="Arial" w:eastAsia="Calibri" w:hAnsi="Arial" w:cs="Arial"/>
                  <w:sz w:val="18"/>
                  <w:szCs w:val="22"/>
                  <w:lang w:val="en-US"/>
                </w:rPr>
                <w:t>-55.84</w:t>
              </w:r>
            </w:ins>
          </w:p>
        </w:tc>
      </w:tr>
      <w:tr w:rsidR="009C7513" w:rsidRPr="006F4D85" w14:paraId="28FDC901" w14:textId="77777777" w:rsidTr="00424E40">
        <w:trPr>
          <w:jc w:val="center"/>
          <w:ins w:id="581"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0980960D" w14:textId="77777777" w:rsidR="009C7513" w:rsidRPr="006F4D85" w:rsidRDefault="009C7513" w:rsidP="00424E40">
            <w:pPr>
              <w:keepNext/>
              <w:keepLines/>
              <w:spacing w:after="0" w:line="256" w:lineRule="auto"/>
              <w:rPr>
                <w:ins w:id="582" w:author="Yiyan, Moderator(SS), Changes endorsed in RAN4#97e" w:date="2020-11-16T14:35:00Z"/>
                <w:rFonts w:ascii="Arial" w:hAnsi="Arial" w:cs="Arial"/>
                <w:sz w:val="18"/>
                <w:lang w:val="en-US"/>
              </w:rPr>
            </w:pPr>
            <w:ins w:id="583" w:author="Yiyan, Moderator(SS), Changes endorsed in RAN4#97e" w:date="2020-11-16T14:35:00Z">
              <w:r w:rsidRPr="006F4D85">
                <w:rPr>
                  <w:rFonts w:ascii="Arial" w:eastAsia="Calibri" w:hAnsi="Arial" w:cs="Arial"/>
                  <w:noProof/>
                  <w:position w:val="-12"/>
                  <w:sz w:val="18"/>
                  <w:szCs w:val="22"/>
                  <w:lang w:val="en-US" w:eastAsia="zh-CN"/>
                  <w:rPrChange w:id="584">
                    <w:rPr>
                      <w:noProof/>
                      <w:lang w:val="en-US" w:eastAsia="zh-CN"/>
                    </w:rPr>
                  </w:rPrChange>
                </w:rPr>
                <w:drawing>
                  <wp:inline distT="0" distB="0" distL="0" distR="0" wp14:anchorId="73711245" wp14:editId="53D6E2B1">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5091883" w14:textId="77777777" w:rsidR="009C7513" w:rsidRPr="006F4D85" w:rsidRDefault="009C7513" w:rsidP="00424E40">
            <w:pPr>
              <w:keepNext/>
              <w:keepLines/>
              <w:spacing w:after="0" w:line="256" w:lineRule="auto"/>
              <w:jc w:val="center"/>
              <w:rPr>
                <w:ins w:id="585" w:author="Yiyan, Moderator(SS), Changes endorsed in RAN4#97e" w:date="2020-11-16T14:35:00Z"/>
                <w:rFonts w:ascii="Arial" w:hAnsi="Arial" w:cs="Arial"/>
                <w:sz w:val="18"/>
                <w:lang w:val="en-US"/>
              </w:rPr>
            </w:pPr>
            <w:ins w:id="586" w:author="Yiyan, Moderator(SS), Changes endorsed in RAN4#97e" w:date="2020-11-16T14:35:00Z">
              <w:r w:rsidRPr="006F4D85">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8FE1E5F" w14:textId="77777777" w:rsidR="009C7513" w:rsidRPr="006F4D85" w:rsidRDefault="009C7513" w:rsidP="00424E40">
            <w:pPr>
              <w:keepNext/>
              <w:keepLines/>
              <w:spacing w:after="0" w:line="256" w:lineRule="auto"/>
              <w:jc w:val="center"/>
              <w:rPr>
                <w:ins w:id="587" w:author="Yiyan, Moderator(SS), Changes endorsed in RAN4#97e" w:date="2020-11-16T14:35:00Z"/>
                <w:rFonts w:ascii="Arial" w:hAnsi="Arial" w:cs="Arial"/>
                <w:sz w:val="18"/>
                <w:lang w:val="en-US"/>
              </w:rPr>
            </w:pPr>
            <w:ins w:id="588" w:author="Yiyan, Moderator(SS), Changes endorsed in RAN4#97e" w:date="2020-11-16T14:35:00Z">
              <w:r w:rsidRPr="006F4D85">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7E018F8" w14:textId="77777777" w:rsidR="009C7513" w:rsidRPr="006F4D85" w:rsidRDefault="009C7513" w:rsidP="00424E40">
            <w:pPr>
              <w:keepNext/>
              <w:keepLines/>
              <w:spacing w:after="0" w:line="256" w:lineRule="auto"/>
              <w:jc w:val="center"/>
              <w:rPr>
                <w:ins w:id="589" w:author="Yiyan, Moderator(SS), Changes endorsed in RAN4#97e" w:date="2020-11-16T14:35:00Z"/>
                <w:rFonts w:ascii="Arial" w:hAnsi="Arial" w:cs="Arial"/>
                <w:sz w:val="18"/>
                <w:lang w:val="en-US"/>
              </w:rPr>
            </w:pPr>
          </w:p>
          <w:p w14:paraId="6B2AE8F6" w14:textId="77777777" w:rsidR="009C7513" w:rsidRPr="006F4D85" w:rsidRDefault="009C7513" w:rsidP="00424E40">
            <w:pPr>
              <w:keepNext/>
              <w:keepLines/>
              <w:spacing w:after="0" w:line="256" w:lineRule="auto"/>
              <w:jc w:val="center"/>
              <w:rPr>
                <w:ins w:id="590" w:author="Yiyan, Moderator(SS), Changes endorsed in RAN4#97e" w:date="2020-11-16T14:35:00Z"/>
                <w:rFonts w:ascii="Arial" w:hAnsi="Arial" w:cs="Arial"/>
                <w:sz w:val="18"/>
                <w:lang w:val="en-US"/>
              </w:rPr>
            </w:pPr>
            <w:ins w:id="591" w:author="Yiyan, Moderator(SS), Changes endorsed in RAN4#97e" w:date="2020-11-16T14:35:00Z">
              <w:r w:rsidRPr="006F4D85">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83823C5" w14:textId="77777777" w:rsidR="009C7513" w:rsidRPr="006F4D85" w:rsidRDefault="009C7513" w:rsidP="00424E40">
            <w:pPr>
              <w:keepNext/>
              <w:keepLines/>
              <w:spacing w:after="0" w:line="256" w:lineRule="auto"/>
              <w:jc w:val="center"/>
              <w:rPr>
                <w:ins w:id="592" w:author="Yiyan, Moderator(SS), Changes endorsed in RAN4#97e" w:date="2020-11-16T14:35:00Z"/>
                <w:rFonts w:ascii="Arial" w:hAnsi="Arial" w:cs="Arial"/>
                <w:sz w:val="18"/>
                <w:lang w:val="en-US"/>
              </w:rPr>
            </w:pPr>
          </w:p>
          <w:p w14:paraId="4CC126E4" w14:textId="77777777" w:rsidR="009C7513" w:rsidRPr="006F4D85" w:rsidRDefault="009C7513" w:rsidP="00424E40">
            <w:pPr>
              <w:keepNext/>
              <w:keepLines/>
              <w:spacing w:after="0" w:line="256" w:lineRule="auto"/>
              <w:jc w:val="center"/>
              <w:rPr>
                <w:ins w:id="593" w:author="Yiyan, Moderator(SS), Changes endorsed in RAN4#97e" w:date="2020-11-16T14:35:00Z"/>
                <w:rFonts w:ascii="Arial" w:hAnsi="Arial" w:cs="Arial"/>
                <w:sz w:val="18"/>
                <w:lang w:val="en-US"/>
              </w:rPr>
            </w:pPr>
            <w:ins w:id="594" w:author="Yiyan, Moderator(SS), Changes endorsed in RAN4#97e" w:date="2020-11-16T14:35:00Z">
              <w:r w:rsidRPr="006F4D85">
                <w:rPr>
                  <w:rFonts w:ascii="Arial" w:hAnsi="Arial" w:cs="Arial"/>
                  <w:sz w:val="18"/>
                  <w:lang w:val="en-US"/>
                </w:rPr>
                <w:t>3</w:t>
              </w:r>
            </w:ins>
          </w:p>
        </w:tc>
      </w:tr>
      <w:tr w:rsidR="009C7513" w:rsidRPr="006F4D85" w14:paraId="6D3486C8" w14:textId="77777777" w:rsidTr="00424E40">
        <w:trPr>
          <w:jc w:val="center"/>
          <w:ins w:id="595" w:author="Yiyan, Moderator(SS), Changes endorsed in RAN4#97e" w:date="2020-11-16T14:35: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2B14EC7A" w14:textId="77777777" w:rsidR="009C7513" w:rsidRPr="006F4D85" w:rsidRDefault="009C7513" w:rsidP="00424E40">
            <w:pPr>
              <w:pStyle w:val="TAN"/>
              <w:rPr>
                <w:ins w:id="596" w:author="Yiyan, Moderator(SS), Changes endorsed in RAN4#97e" w:date="2020-11-16T14:35:00Z"/>
              </w:rPr>
            </w:pPr>
            <w:ins w:id="597" w:author="Yiyan, Moderator(SS), Changes endorsed in RAN4#97e" w:date="2020-11-16T14:35: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598" w:author="Yiyan, Moderator(SS), Changes endorsed in RAN4#97e" w:date="2020-11-16T14:35:00Z">
              <w:r w:rsidR="005F5866" w:rsidRPr="006F4D85">
                <w:rPr>
                  <w:rFonts w:eastAsia="Times New Roman" w:cs="v4.2.0"/>
                  <w:noProof/>
                  <w:position w:val="-12"/>
                </w:rPr>
                <w:object w:dxaOrig="435" w:dyaOrig="435" w14:anchorId="2710E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21.55pt" o:ole="" fillcolor="window">
                    <v:imagedata r:id="rId22" o:title=""/>
                  </v:shape>
                  <o:OLEObject Type="Embed" ProgID="Equation.3" ShapeID="_x0000_i1025" DrawAspect="Content" ObjectID="_1667504586" r:id="rId23"/>
                </w:object>
              </w:r>
            </w:ins>
            <w:ins w:id="599" w:author="Yiyan, Moderator(SS), Changes endorsed in RAN4#97e" w:date="2020-11-16T14:35:00Z">
              <w:r w:rsidRPr="006F4D85">
                <w:t xml:space="preserve"> to be fulfilled.</w:t>
              </w:r>
            </w:ins>
          </w:p>
          <w:p w14:paraId="5CC0D83D" w14:textId="77777777" w:rsidR="009C7513" w:rsidRPr="006F4D85" w:rsidRDefault="009C7513" w:rsidP="00424E40">
            <w:pPr>
              <w:pStyle w:val="TAN"/>
              <w:rPr>
                <w:ins w:id="600" w:author="Yiyan, Moderator(SS), Changes endorsed in RAN4#97e" w:date="2020-11-16T14:35:00Z"/>
                <w:rFonts w:cs="Arial"/>
                <w:lang w:val="en-US"/>
              </w:rPr>
            </w:pPr>
            <w:ins w:id="601" w:author="Yiyan, Moderator(SS), Changes endorsed in RAN4#97e" w:date="2020-11-16T14:35:00Z">
              <w:r w:rsidRPr="006F4D85">
                <w:t xml:space="preserve">Note 3: </w:t>
              </w:r>
              <w:r w:rsidRPr="006F4D85">
                <w:rPr>
                  <w:rFonts w:cs="Arial"/>
                  <w:lang w:val="en-US"/>
                </w:rPr>
                <w:tab/>
              </w:r>
              <w:r w:rsidRPr="006F4D85">
                <w:t>CSI-RS RSRP and Io levels have been derived from other parameters for information purposes. They are not settable parameters themselves.</w:t>
              </w:r>
            </w:ins>
          </w:p>
        </w:tc>
      </w:tr>
    </w:tbl>
    <w:p w14:paraId="132392B5" w14:textId="77777777" w:rsidR="009C7513" w:rsidRPr="006F4D85" w:rsidRDefault="009C7513" w:rsidP="009C7513">
      <w:pPr>
        <w:rPr>
          <w:ins w:id="602" w:author="Yiyan, Moderator(SS), Changes endorsed in RAN4#97e" w:date="2020-11-16T14:35:00Z"/>
          <w:rFonts w:eastAsia="Malgun Gothic"/>
        </w:rPr>
      </w:pPr>
    </w:p>
    <w:p w14:paraId="56BFDA88" w14:textId="4CB00FDC" w:rsidR="009C7513" w:rsidRPr="00AB4C9F" w:rsidRDefault="00062C3D" w:rsidP="009C7513">
      <w:pPr>
        <w:keepNext/>
        <w:keepLines/>
        <w:spacing w:before="120"/>
        <w:ind w:left="1701" w:hanging="1701"/>
        <w:outlineLvl w:val="4"/>
        <w:rPr>
          <w:ins w:id="603" w:author="Yiyan, Moderator(SS), Changes endorsed in RAN4#97e" w:date="2020-11-16T14:35:00Z"/>
          <w:rFonts w:ascii="Arial" w:hAnsi="Arial"/>
          <w:sz w:val="22"/>
        </w:rPr>
      </w:pPr>
      <w:ins w:id="604" w:author="Yiyan, Moderator(SS), Changes endorsed in RAN4#97e" w:date="2020-11-16T14:40:00Z">
        <w:r w:rsidRPr="00062C3D">
          <w:rPr>
            <w:rFonts w:ascii="Arial" w:hAnsi="Arial"/>
            <w:sz w:val="22"/>
          </w:rPr>
          <w:t>A.4.6.X1.1</w:t>
        </w:r>
      </w:ins>
      <w:ins w:id="605" w:author="Yiyan, Moderator(SS), Changes endorsed in RAN4#97e" w:date="2020-11-16T14:35:00Z">
        <w:r w:rsidR="009C7513" w:rsidRPr="00AB4C9F">
          <w:rPr>
            <w:rFonts w:ascii="Arial" w:hAnsi="Arial"/>
            <w:sz w:val="22"/>
          </w:rPr>
          <w:t>.3</w:t>
        </w:r>
        <w:r w:rsidR="009C7513" w:rsidRPr="00AB4C9F">
          <w:rPr>
            <w:rFonts w:ascii="Arial" w:hAnsi="Arial"/>
            <w:sz w:val="22"/>
          </w:rPr>
          <w:tab/>
          <w:t>Test Requirements</w:t>
        </w:r>
      </w:ins>
    </w:p>
    <w:p w14:paraId="192F76C4" w14:textId="1C0258A5" w:rsidR="009C7513" w:rsidRPr="006F4D85" w:rsidRDefault="009C7513" w:rsidP="009C7513">
      <w:pPr>
        <w:rPr>
          <w:ins w:id="606" w:author="Yiyan, Moderator(SS), Changes endorsed in RAN4#97e" w:date="2020-11-16T14:35:00Z"/>
          <w:rFonts w:cs="v4.2.0"/>
        </w:rPr>
      </w:pPr>
      <w:ins w:id="607" w:author="Yiyan, Moderator(SS), Changes endorsed in RAN4#97e" w:date="2020-11-16T14:35:00Z">
        <w:r w:rsidRPr="006F4D85">
          <w:rPr>
            <w:rFonts w:cs="v4.2.0"/>
          </w:rPr>
          <w:t>After 80ms from the beginning of the test, the UE shall send L1-</w:t>
        </w:r>
        <w:r>
          <w:rPr>
            <w:rFonts w:cs="v4.2.0"/>
          </w:rPr>
          <w:t>SINR</w:t>
        </w:r>
        <w:r w:rsidRPr="006F4D85">
          <w:rPr>
            <w:rFonts w:cs="v4.2.0"/>
          </w:rPr>
          <w:t xml:space="preserve"> report at slot 26 from the </w:t>
        </w:r>
        <w:bookmarkStart w:id="608" w:name="_Hlk16795410"/>
        <w:r w:rsidRPr="006F4D85">
          <w:rPr>
            <w:rFonts w:cs="v4.2.0"/>
          </w:rPr>
          <w:t>reception of DCI triggering the L1-</w:t>
        </w:r>
        <w:r>
          <w:rPr>
            <w:rFonts w:cs="v4.2.0"/>
          </w:rPr>
          <w:t>SINR</w:t>
        </w:r>
        <w:r w:rsidRPr="006F4D85">
          <w:rPr>
            <w:rFonts w:cs="v4.2.0"/>
          </w:rPr>
          <w:t xml:space="preserve"> measurement</w:t>
        </w:r>
        <w:bookmarkEnd w:id="608"/>
        <w:r w:rsidRPr="006F4D85">
          <w:rPr>
            <w:rFonts w:cs="v4.2.0"/>
          </w:rPr>
          <w:t>. The L1-</w:t>
        </w:r>
        <w:r>
          <w:rPr>
            <w:rFonts w:cs="v4.2.0"/>
          </w:rPr>
          <w:t>SINR</w:t>
        </w:r>
        <w:r w:rsidRPr="006F4D85">
          <w:rPr>
            <w:rFonts w:cs="v4.2.0"/>
          </w:rPr>
          <w:t xml:space="preserve"> report shall include the results for both CSI-RS#0 and CSI-RS#1 while meeting the </w:t>
        </w:r>
        <w:r w:rsidRPr="006F4D85">
          <w:rPr>
            <w:lang w:eastAsia="zh-CN"/>
          </w:rPr>
          <w:t xml:space="preserve">absolute accuracy requirement in clause </w:t>
        </w:r>
        <w:r w:rsidRPr="003A659A">
          <w:rPr>
            <w:rFonts w:cs="v4.2.0"/>
            <w:highlight w:val="yellow"/>
          </w:rPr>
          <w:t>10.1.</w:t>
        </w:r>
      </w:ins>
      <w:ins w:id="609" w:author="Yiyan, Moderator(SS), Changes endorsed in RAN4#97e" w:date="2020-11-16T14:41:00Z">
        <w:r w:rsidR="00062C3D">
          <w:rPr>
            <w:rFonts w:cs="v4.2.0"/>
            <w:highlight w:val="yellow"/>
          </w:rPr>
          <w:t>Y</w:t>
        </w:r>
      </w:ins>
      <w:ins w:id="610" w:author="Yiyan, Moderator(SS), Changes endorsed in RAN4#97e" w:date="2020-11-16T15:27:00Z">
        <w:r w:rsidR="004C3813">
          <w:rPr>
            <w:rFonts w:cs="v4.2.0"/>
            <w:highlight w:val="yellow"/>
          </w:rPr>
          <w:t>1</w:t>
        </w:r>
      </w:ins>
      <w:ins w:id="611" w:author="Yiyan, Moderator(SS), Changes endorsed in RAN4#97e" w:date="2020-11-16T14:35:00Z">
        <w:r w:rsidRPr="003A659A">
          <w:rPr>
            <w:rFonts w:cs="v4.2.0"/>
            <w:highlight w:val="yellow"/>
          </w:rPr>
          <w:t>.</w:t>
        </w:r>
      </w:ins>
      <w:ins w:id="612" w:author="Yiyan, Moderator(SS), Changes endorsed in RAN4#97e" w:date="2020-11-16T15:27:00Z">
        <w:r w:rsidR="004C3813">
          <w:rPr>
            <w:rFonts w:cs="v4.2.0"/>
            <w:highlight w:val="yellow"/>
          </w:rPr>
          <w:t>1</w:t>
        </w:r>
      </w:ins>
      <w:ins w:id="613" w:author="Yiyan, Moderator(SS), Changes endorsed in RAN4#97e" w:date="2020-11-16T14:35:00Z">
        <w:r w:rsidRPr="003A659A">
          <w:rPr>
            <w:highlight w:val="yellow"/>
            <w:lang w:eastAsia="zh-CN"/>
          </w:rPr>
          <w:t>.1</w:t>
        </w:r>
        <w:r w:rsidRPr="006F4D85">
          <w:rPr>
            <w:lang w:eastAsia="zh-CN"/>
          </w:rPr>
          <w:t xml:space="preserve"> and relative accuracy requirement in clause </w:t>
        </w:r>
        <w:r w:rsidRPr="003A659A">
          <w:rPr>
            <w:rFonts w:cs="v4.2.0"/>
            <w:highlight w:val="yellow"/>
          </w:rPr>
          <w:t>10.1.</w:t>
        </w:r>
      </w:ins>
      <w:ins w:id="614" w:author="Yiyan, Moderator(SS), Changes endorsed in RAN4#97e" w:date="2020-11-16T14:41:00Z">
        <w:r w:rsidR="00062C3D">
          <w:rPr>
            <w:rFonts w:cs="v4.2.0"/>
            <w:highlight w:val="yellow"/>
          </w:rPr>
          <w:t>Y</w:t>
        </w:r>
      </w:ins>
      <w:ins w:id="615" w:author="Yiyan, Moderator(SS), Changes endorsed in RAN4#97e" w:date="2020-11-16T15:27:00Z">
        <w:r w:rsidR="004C3813">
          <w:rPr>
            <w:rFonts w:cs="v4.2.0"/>
            <w:highlight w:val="yellow"/>
          </w:rPr>
          <w:t>1</w:t>
        </w:r>
      </w:ins>
      <w:ins w:id="616" w:author="Yiyan, Moderator(SS), Changes endorsed in RAN4#97e" w:date="2020-11-16T14:35:00Z">
        <w:r w:rsidRPr="003A659A">
          <w:rPr>
            <w:rFonts w:cs="v4.2.0"/>
            <w:highlight w:val="yellow"/>
          </w:rPr>
          <w:t>.</w:t>
        </w:r>
      </w:ins>
      <w:ins w:id="617" w:author="Yiyan, Moderator(SS), Changes endorsed in RAN4#97e" w:date="2020-11-16T15:27:00Z">
        <w:r w:rsidR="004C3813">
          <w:rPr>
            <w:rFonts w:cs="v4.2.0"/>
            <w:highlight w:val="yellow"/>
          </w:rPr>
          <w:t>1</w:t>
        </w:r>
      </w:ins>
      <w:ins w:id="618" w:author="Yiyan, Moderator(SS), Changes endorsed in RAN4#97e" w:date="2020-11-16T14:35:00Z">
        <w:r w:rsidRPr="003A659A">
          <w:rPr>
            <w:highlight w:val="yellow"/>
            <w:lang w:eastAsia="zh-CN"/>
          </w:rPr>
          <w:t>.2</w:t>
        </w:r>
        <w:r w:rsidR="009B10D7">
          <w:rPr>
            <w:rFonts w:cs="v4.2.0"/>
          </w:rPr>
          <w:t>.</w:t>
        </w:r>
      </w:ins>
    </w:p>
    <w:p w14:paraId="4CEBEB22" w14:textId="77777777" w:rsidR="009C7513" w:rsidRPr="006F4D85" w:rsidRDefault="009C7513" w:rsidP="009C7513">
      <w:pPr>
        <w:rPr>
          <w:ins w:id="619" w:author="Yiyan, Moderator(SS), Changes endorsed in RAN4#97e" w:date="2020-11-16T14:35:00Z"/>
          <w:rFonts w:cs="v4.2.0"/>
        </w:rPr>
      </w:pPr>
      <w:ins w:id="620" w:author="Yiyan, Moderator(SS), Changes endorsed in RAN4#97e" w:date="2020-11-16T14:35:00Z">
        <w:r w:rsidRPr="006F4D85">
          <w:rPr>
            <w:rFonts w:cs="v4.2.0"/>
          </w:rPr>
          <w:t>The rate of correct events observed during repeated tests shall be at least 90%.</w:t>
        </w:r>
      </w:ins>
    </w:p>
    <w:p w14:paraId="11A85E75" w14:textId="77777777" w:rsidR="009C7513" w:rsidRDefault="009C7513">
      <w:pPr>
        <w:pStyle w:val="NO"/>
        <w:rPr>
          <w:ins w:id="621" w:author="Yiyan, Moderator(SS), Changes endorsed in RAN4#97e" w:date="2020-11-16T14:35:00Z"/>
        </w:rPr>
        <w:pPrChange w:id="622" w:author="Yiyan, Samsung" w:date="2020-11-16T14:13:00Z">
          <w:pPr>
            <w:pStyle w:val="40"/>
          </w:pPr>
        </w:pPrChange>
      </w:pPr>
      <w:ins w:id="623" w:author="Yiyan, Moderator(SS), Changes endorsed in RAN4#97e" w:date="2020-11-16T14:35: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033C5F96" w14:textId="77777777" w:rsidR="009C7513" w:rsidRPr="00B67CB7" w:rsidRDefault="009C7513">
      <w:pPr>
        <w:rPr>
          <w:ins w:id="624" w:author="Yiyan, Moderator(SS), Changes endorsed in RAN4#97e" w:date="2020-11-16T14:35:00Z"/>
          <w:rFonts w:eastAsia="Times New Roman"/>
          <w:lang w:eastAsia="ko-KR"/>
          <w:rPrChange w:id="625" w:author="Yiyan, Samsung" w:date="2020-11-16T14:08:00Z">
            <w:rPr>
              <w:ins w:id="626" w:author="Yiyan, Moderator(SS), Changes endorsed in RAN4#97e" w:date="2020-11-16T14:35:00Z"/>
              <w:snapToGrid w:val="0"/>
              <w:highlight w:val="yellow"/>
            </w:rPr>
          </w:rPrChange>
        </w:rPr>
        <w:pPrChange w:id="627" w:author="Yiyan, Samsung" w:date="2020-11-16T14:08:00Z">
          <w:pPr>
            <w:pStyle w:val="40"/>
          </w:pPr>
        </w:pPrChange>
      </w:pPr>
    </w:p>
    <w:p w14:paraId="3E2BAFFF" w14:textId="7866D40C" w:rsidR="009C7513" w:rsidRPr="006F4D85" w:rsidRDefault="009C7513" w:rsidP="009C7513">
      <w:pPr>
        <w:pStyle w:val="40"/>
        <w:rPr>
          <w:ins w:id="628" w:author="Yiyan, Moderator(SS), Changes endorsed in RAN4#97e" w:date="2020-11-16T14:35:00Z"/>
          <w:snapToGrid w:val="0"/>
        </w:rPr>
      </w:pPr>
      <w:ins w:id="629" w:author="Yiyan, Moderator(SS), Changes endorsed in RAN4#97e" w:date="2020-11-16T14:35:00Z">
        <w:r>
          <w:rPr>
            <w:snapToGrid w:val="0"/>
          </w:rPr>
          <w:t>A.4.6.X</w:t>
        </w:r>
      </w:ins>
      <w:ins w:id="630" w:author="Yiyan, Moderator(SS), Changes endorsed in RAN4#97e" w:date="2020-11-16T14:42:00Z">
        <w:r w:rsidR="00062C3D">
          <w:rPr>
            <w:snapToGrid w:val="0"/>
          </w:rPr>
          <w:t>1</w:t>
        </w:r>
      </w:ins>
      <w:ins w:id="631" w:author="Yiyan, Moderator(SS), Changes endorsed in RAN4#97e" w:date="2020-11-16T14:35:00Z">
        <w:r>
          <w:rPr>
            <w:snapToGrid w:val="0"/>
          </w:rPr>
          <w:t>.</w:t>
        </w:r>
      </w:ins>
      <w:ins w:id="632" w:author="Yiyan, Moderator(SS), Changes endorsed in RAN4#97e" w:date="2020-11-16T14:42:00Z">
        <w:r w:rsidR="00062C3D">
          <w:rPr>
            <w:snapToGrid w:val="0"/>
          </w:rPr>
          <w:t>2</w:t>
        </w:r>
      </w:ins>
      <w:ins w:id="633" w:author="Yiyan, Moderator(SS), Changes endorsed in RAN4#97e" w:date="2020-11-16T14:35:00Z">
        <w:r w:rsidRPr="006F4D85">
          <w:rPr>
            <w:snapToGrid w:val="0"/>
          </w:rPr>
          <w:tab/>
        </w:r>
        <w:r>
          <w:rPr>
            <w:snapToGrid w:val="0"/>
          </w:rPr>
          <w:t>L1-SINR</w:t>
        </w:r>
        <w:r w:rsidRPr="006F4D85">
          <w:rPr>
            <w:snapToGrid w:val="0"/>
          </w:rPr>
          <w:t xml:space="preserve"> measurement</w:t>
        </w:r>
        <w:r w:rsidRPr="00ED6597">
          <w:rPr>
            <w:snapToGrid w:val="0"/>
          </w:rPr>
          <w:t xml:space="preserve"> </w:t>
        </w:r>
        <w:r>
          <w:rPr>
            <w:snapToGrid w:val="0"/>
          </w:rPr>
          <w:t xml:space="preserve">with </w:t>
        </w:r>
        <w:r w:rsidRPr="006F4D85">
          <w:rPr>
            <w:snapToGrid w:val="0"/>
          </w:rPr>
          <w:t>SSB based</w:t>
        </w:r>
        <w:r>
          <w:rPr>
            <w:snapToGrid w:val="0"/>
          </w:rPr>
          <w:t xml:space="preserve"> CMR and dedicated IMR</w:t>
        </w:r>
        <w:r w:rsidRPr="006F4D85">
          <w:rPr>
            <w:snapToGrid w:val="0"/>
          </w:rPr>
          <w:t xml:space="preserve"> when DRX is used</w:t>
        </w:r>
      </w:ins>
    </w:p>
    <w:p w14:paraId="2D0B8D73" w14:textId="24BC04AB" w:rsidR="009C7513" w:rsidRPr="006F4D85" w:rsidRDefault="00062C3D" w:rsidP="009C7513">
      <w:pPr>
        <w:pStyle w:val="5"/>
        <w:rPr>
          <w:ins w:id="634" w:author="Yiyan, Moderator(SS), Changes endorsed in RAN4#97e" w:date="2020-11-16T14:35:00Z"/>
          <w:lang w:eastAsia="ko-KR"/>
        </w:rPr>
      </w:pPr>
      <w:ins w:id="635" w:author="Yiyan, Moderator(SS), Changes endorsed in RAN4#97e" w:date="2020-11-16T14:42:00Z">
        <w:r w:rsidRPr="00062C3D">
          <w:rPr>
            <w:lang w:eastAsia="ko-KR"/>
          </w:rPr>
          <w:t>A.4.6.X1.2</w:t>
        </w:r>
      </w:ins>
      <w:ins w:id="636" w:author="Yiyan, Moderator(SS), Changes endorsed in RAN4#97e" w:date="2020-11-16T14:35:00Z">
        <w:r w:rsidR="009C7513" w:rsidRPr="006F4D85">
          <w:rPr>
            <w:lang w:eastAsia="ko-KR"/>
          </w:rPr>
          <w:t>.1</w:t>
        </w:r>
        <w:r w:rsidR="009C7513" w:rsidRPr="006F4D85">
          <w:rPr>
            <w:lang w:eastAsia="ko-KR"/>
          </w:rPr>
          <w:tab/>
          <w:t>Test Purpose and Environment</w:t>
        </w:r>
      </w:ins>
    </w:p>
    <w:p w14:paraId="2F3E4E05" w14:textId="62D33F84" w:rsidR="009C7513" w:rsidRPr="006F4D85" w:rsidRDefault="009C7513" w:rsidP="009C7513">
      <w:pPr>
        <w:overflowPunct w:val="0"/>
        <w:autoSpaceDE w:val="0"/>
        <w:autoSpaceDN w:val="0"/>
        <w:adjustRightInd w:val="0"/>
        <w:textAlignment w:val="baseline"/>
        <w:rPr>
          <w:ins w:id="637" w:author="Yiyan, Moderator(SS), Changes endorsed in RAN4#97e" w:date="2020-11-16T14:35:00Z"/>
          <w:rFonts w:eastAsia="Times New Roman"/>
          <w:lang w:eastAsia="ko-KR"/>
        </w:rPr>
      </w:pPr>
      <w:ins w:id="638" w:author="Yiyan, Moderator(SS), Changes endorsed in RAN4#97e" w:date="2020-11-16T14:35:00Z">
        <w:r w:rsidRPr="006F4D85">
          <w:rPr>
            <w:rFonts w:cs="v4.2.0"/>
          </w:rPr>
          <w:t xml:space="preserve">The purpose of this test is to verify that the UE makes correct reporting of </w:t>
        </w:r>
        <w:r>
          <w:rPr>
            <w:rFonts w:cs="v4.2.0"/>
          </w:rPr>
          <w:t>L1-SINR</w:t>
        </w:r>
        <w:r w:rsidRPr="006F4D85">
          <w:rPr>
            <w:rFonts w:cs="v4.2.0"/>
          </w:rPr>
          <w:t xml:space="preserve"> measurement. This test will partly verify the </w:t>
        </w:r>
        <w:r>
          <w:rPr>
            <w:rFonts w:cs="v4.2.0"/>
          </w:rPr>
          <w:t>L1-SINR</w:t>
        </w:r>
        <w:r w:rsidRPr="006F4D85">
          <w:rPr>
            <w:rFonts w:cs="v4.2.0"/>
          </w:rPr>
          <w:t xml:space="preserve"> measurement requirements</w:t>
        </w:r>
        <w:r>
          <w:rPr>
            <w:rFonts w:cs="v4.2.0"/>
          </w:rPr>
          <w:t xml:space="preserve"> with SSB based CMR and CSI-IM based IMR</w:t>
        </w:r>
        <w:r w:rsidRPr="006F4D85">
          <w:rPr>
            <w:rFonts w:cs="v4.2.0"/>
          </w:rPr>
          <w:t xml:space="preserve"> in clause </w:t>
        </w:r>
        <w:r w:rsidRPr="00AB3CE8">
          <w:rPr>
            <w:rFonts w:cs="v4.2.0"/>
          </w:rPr>
          <w:t>9.8.4.2</w:t>
        </w:r>
        <w:r w:rsidRPr="006F4D85">
          <w:rPr>
            <w:rFonts w:cs="v4.2.0"/>
          </w:rPr>
          <w:t xml:space="preserve">, with </w:t>
        </w:r>
        <w:r w:rsidRPr="006F4D85">
          <w:rPr>
            <w:rFonts w:eastAsia="Times New Roman"/>
            <w:lang w:eastAsia="ko-KR"/>
          </w:rPr>
          <w:t xml:space="preserve">the testing configurations for NR cells in Table </w:t>
        </w:r>
      </w:ins>
      <w:ins w:id="639" w:author="Yiyan, Moderator(SS), Changes endorsed in RAN4#97e" w:date="2020-11-16T14:42:00Z">
        <w:r w:rsidR="00062C3D" w:rsidRPr="00062C3D">
          <w:rPr>
            <w:rFonts w:eastAsia="Times New Roman"/>
            <w:lang w:eastAsia="ko-KR"/>
          </w:rPr>
          <w:t>A.4.6.X1.2</w:t>
        </w:r>
      </w:ins>
      <w:ins w:id="640" w:author="Yiyan, Moderator(SS), Changes endorsed in RAN4#97e" w:date="2020-11-16T14:35:00Z">
        <w:r w:rsidRPr="006F4D85">
          <w:rPr>
            <w:rFonts w:eastAsia="Times New Roman"/>
            <w:lang w:eastAsia="ko-KR"/>
          </w:rPr>
          <w:t>.1-1.</w:t>
        </w:r>
      </w:ins>
    </w:p>
    <w:p w14:paraId="0443D61C" w14:textId="6F918477" w:rsidR="009C7513" w:rsidRPr="006F4D85" w:rsidRDefault="009C7513" w:rsidP="009C7513">
      <w:pPr>
        <w:pStyle w:val="TH"/>
        <w:rPr>
          <w:ins w:id="641" w:author="Yiyan, Moderator(SS), Changes endorsed in RAN4#97e" w:date="2020-11-16T14:35:00Z"/>
          <w:lang w:eastAsia="ko-KR"/>
        </w:rPr>
      </w:pPr>
      <w:ins w:id="642" w:author="Yiyan, Moderator(SS), Changes endorsed in RAN4#97e" w:date="2020-11-16T14:35:00Z">
        <w:r w:rsidRPr="006F4D85">
          <w:rPr>
            <w:lang w:eastAsia="ko-KR"/>
          </w:rPr>
          <w:t xml:space="preserve">Table </w:t>
        </w:r>
      </w:ins>
      <w:ins w:id="643" w:author="Yiyan, Moderator(SS), Changes endorsed in RAN4#97e" w:date="2020-11-16T14:42:00Z">
        <w:r w:rsidR="00062C3D" w:rsidRPr="00062C3D">
          <w:rPr>
            <w:lang w:eastAsia="ko-KR"/>
          </w:rPr>
          <w:t>A.4.6.X1.2</w:t>
        </w:r>
      </w:ins>
      <w:ins w:id="644" w:author="Yiyan, Moderator(SS), Changes endorsed in RAN4#97e" w:date="2020-11-16T14:35:00Z">
        <w:r w:rsidRPr="006F4D85">
          <w:rPr>
            <w:lang w:eastAsia="ko-KR"/>
          </w:rPr>
          <w:t xml:space="preserve">.1-1: Applicable NR configurations for FR1 </w:t>
        </w:r>
        <w:r>
          <w:rPr>
            <w:lang w:eastAsia="ko-KR"/>
          </w:rPr>
          <w:t>L1-SINR</w:t>
        </w:r>
        <w:r w:rsidRPr="006F4D85">
          <w:rPr>
            <w:lang w:eastAsia="ko-KR"/>
          </w:rPr>
          <w:t xml:space="preserve"> </w:t>
        </w:r>
        <w:r>
          <w:rPr>
            <w:lang w:eastAsia="ko-KR"/>
          </w:rPr>
          <w:t xml:space="preserve">measurement </w:t>
        </w:r>
        <w:r w:rsidRPr="006F4D85">
          <w:rPr>
            <w:lang w:eastAsia="ko-KR"/>
          </w:rPr>
          <w:t>test</w:t>
        </w:r>
        <w:r w:rsidRPr="00ED6597">
          <w:t xml:space="preserve"> </w:t>
        </w:r>
        <w:r w:rsidRPr="00ED6597">
          <w:rPr>
            <w:lang w:eastAsia="ko-KR"/>
          </w:rPr>
          <w:t>with SSB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C7513" w:rsidRPr="006F4D85" w14:paraId="018D54BE" w14:textId="77777777" w:rsidTr="00424E40">
        <w:trPr>
          <w:ins w:id="645" w:author="Yiyan, Moderator(SS), Changes endorsed in RAN4#97e" w:date="2020-11-16T14:35:00Z"/>
        </w:trPr>
        <w:tc>
          <w:tcPr>
            <w:tcW w:w="2376" w:type="dxa"/>
            <w:tcBorders>
              <w:top w:val="single" w:sz="4" w:space="0" w:color="auto"/>
              <w:left w:val="single" w:sz="4" w:space="0" w:color="auto"/>
              <w:bottom w:val="single" w:sz="4" w:space="0" w:color="auto"/>
              <w:right w:val="single" w:sz="4" w:space="0" w:color="auto"/>
            </w:tcBorders>
            <w:hideMark/>
          </w:tcPr>
          <w:p w14:paraId="39799DCE" w14:textId="77777777" w:rsidR="009C7513" w:rsidRPr="006F4D85" w:rsidRDefault="009C7513" w:rsidP="00424E40">
            <w:pPr>
              <w:pStyle w:val="TAH"/>
              <w:spacing w:line="256" w:lineRule="auto"/>
              <w:rPr>
                <w:ins w:id="646" w:author="Yiyan, Moderator(SS), Changes endorsed in RAN4#97e" w:date="2020-11-16T14:35:00Z"/>
              </w:rPr>
            </w:pPr>
            <w:ins w:id="647" w:author="Yiyan, Moderator(SS), Changes endorsed in RAN4#97e" w:date="2020-11-16T14:35: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14:paraId="09A7B311" w14:textId="77777777" w:rsidR="009C7513" w:rsidRPr="006F4D85" w:rsidRDefault="009C7513" w:rsidP="00424E40">
            <w:pPr>
              <w:pStyle w:val="TAH"/>
              <w:spacing w:line="256" w:lineRule="auto"/>
              <w:rPr>
                <w:ins w:id="648" w:author="Yiyan, Moderator(SS), Changes endorsed in RAN4#97e" w:date="2020-11-16T14:35:00Z"/>
              </w:rPr>
            </w:pPr>
            <w:ins w:id="649" w:author="Yiyan, Moderator(SS), Changes endorsed in RAN4#97e" w:date="2020-11-16T14:35:00Z">
              <w:r w:rsidRPr="006F4D85">
                <w:t>Description</w:t>
              </w:r>
            </w:ins>
          </w:p>
        </w:tc>
      </w:tr>
      <w:tr w:rsidR="009C7513" w:rsidRPr="006F4D85" w14:paraId="38D2067C" w14:textId="77777777" w:rsidTr="00424E40">
        <w:trPr>
          <w:ins w:id="650" w:author="Yiyan, Moderator(SS), Changes endorsed in RAN4#97e" w:date="2020-11-16T14:35:00Z"/>
        </w:trPr>
        <w:tc>
          <w:tcPr>
            <w:tcW w:w="2376" w:type="dxa"/>
            <w:tcBorders>
              <w:top w:val="single" w:sz="4" w:space="0" w:color="auto"/>
              <w:left w:val="single" w:sz="4" w:space="0" w:color="auto"/>
              <w:bottom w:val="single" w:sz="4" w:space="0" w:color="auto"/>
              <w:right w:val="single" w:sz="4" w:space="0" w:color="auto"/>
            </w:tcBorders>
            <w:hideMark/>
          </w:tcPr>
          <w:p w14:paraId="25F8AE07" w14:textId="77777777" w:rsidR="009C7513" w:rsidRPr="006F4D85" w:rsidRDefault="009C7513" w:rsidP="00424E40">
            <w:pPr>
              <w:pStyle w:val="TAC"/>
              <w:spacing w:line="256" w:lineRule="auto"/>
              <w:rPr>
                <w:ins w:id="651" w:author="Yiyan, Moderator(SS), Changes endorsed in RAN4#97e" w:date="2020-11-16T14:35:00Z"/>
              </w:rPr>
            </w:pPr>
            <w:ins w:id="652" w:author="Yiyan, Moderator(SS), Changes endorsed in RAN4#97e" w:date="2020-11-16T14:35: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50391471" w14:textId="77777777" w:rsidR="009C7513" w:rsidRPr="006F4D85" w:rsidRDefault="009C7513" w:rsidP="00424E40">
            <w:pPr>
              <w:pStyle w:val="TAC"/>
              <w:spacing w:line="256" w:lineRule="auto"/>
              <w:rPr>
                <w:ins w:id="653" w:author="Yiyan, Moderator(SS), Changes endorsed in RAN4#97e" w:date="2020-11-16T14:35:00Z"/>
              </w:rPr>
            </w:pPr>
            <w:ins w:id="654" w:author="Yiyan, Moderator(SS), Changes endorsed in RAN4#97e" w:date="2020-11-16T14:35:00Z">
              <w:r w:rsidRPr="006F4D85">
                <w:t>LTE FDD, NR 15 kHz SSB SCS, 10 MHz bandwidth, FDD duplex mode</w:t>
              </w:r>
            </w:ins>
          </w:p>
        </w:tc>
      </w:tr>
      <w:tr w:rsidR="009C7513" w:rsidRPr="006F4D85" w14:paraId="4B259DD9" w14:textId="77777777" w:rsidTr="00424E40">
        <w:trPr>
          <w:ins w:id="655" w:author="Yiyan, Moderator(SS), Changes endorsed in RAN4#97e" w:date="2020-11-16T14:35:00Z"/>
        </w:trPr>
        <w:tc>
          <w:tcPr>
            <w:tcW w:w="2376" w:type="dxa"/>
            <w:tcBorders>
              <w:top w:val="single" w:sz="4" w:space="0" w:color="auto"/>
              <w:left w:val="single" w:sz="4" w:space="0" w:color="auto"/>
              <w:bottom w:val="single" w:sz="4" w:space="0" w:color="auto"/>
              <w:right w:val="single" w:sz="4" w:space="0" w:color="auto"/>
            </w:tcBorders>
            <w:hideMark/>
          </w:tcPr>
          <w:p w14:paraId="6C4F9384" w14:textId="77777777" w:rsidR="009C7513" w:rsidRPr="006F4D85" w:rsidRDefault="009C7513" w:rsidP="00424E40">
            <w:pPr>
              <w:pStyle w:val="TAC"/>
              <w:spacing w:line="256" w:lineRule="auto"/>
              <w:rPr>
                <w:ins w:id="656" w:author="Yiyan, Moderator(SS), Changes endorsed in RAN4#97e" w:date="2020-11-16T14:35:00Z"/>
              </w:rPr>
            </w:pPr>
            <w:ins w:id="657" w:author="Yiyan, Moderator(SS), Changes endorsed in RAN4#97e" w:date="2020-11-16T14:35: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43DB324D" w14:textId="77777777" w:rsidR="009C7513" w:rsidRPr="006F4D85" w:rsidRDefault="009C7513" w:rsidP="00424E40">
            <w:pPr>
              <w:pStyle w:val="TAC"/>
              <w:spacing w:line="256" w:lineRule="auto"/>
              <w:rPr>
                <w:ins w:id="658" w:author="Yiyan, Moderator(SS), Changes endorsed in RAN4#97e" w:date="2020-11-16T14:35:00Z"/>
              </w:rPr>
            </w:pPr>
            <w:ins w:id="659" w:author="Yiyan, Moderator(SS), Changes endorsed in RAN4#97e" w:date="2020-11-16T14:35:00Z">
              <w:r w:rsidRPr="006F4D85">
                <w:t>LTE FDD, NR 15 kHz SSB SCS, 10 MHz bandwidth, TDD duplex mode</w:t>
              </w:r>
            </w:ins>
          </w:p>
        </w:tc>
      </w:tr>
      <w:tr w:rsidR="009C7513" w:rsidRPr="006F4D85" w14:paraId="08EE8C22" w14:textId="77777777" w:rsidTr="00424E40">
        <w:trPr>
          <w:ins w:id="660" w:author="Yiyan, Moderator(SS), Changes endorsed in RAN4#97e" w:date="2020-11-16T14:35:00Z"/>
        </w:trPr>
        <w:tc>
          <w:tcPr>
            <w:tcW w:w="2376" w:type="dxa"/>
            <w:tcBorders>
              <w:top w:val="single" w:sz="4" w:space="0" w:color="auto"/>
              <w:left w:val="single" w:sz="4" w:space="0" w:color="auto"/>
              <w:bottom w:val="single" w:sz="4" w:space="0" w:color="auto"/>
              <w:right w:val="single" w:sz="4" w:space="0" w:color="auto"/>
            </w:tcBorders>
            <w:hideMark/>
          </w:tcPr>
          <w:p w14:paraId="7D255A8E" w14:textId="77777777" w:rsidR="009C7513" w:rsidRPr="006F4D85" w:rsidRDefault="009C7513" w:rsidP="00424E40">
            <w:pPr>
              <w:pStyle w:val="TAC"/>
              <w:spacing w:line="256" w:lineRule="auto"/>
              <w:rPr>
                <w:ins w:id="661" w:author="Yiyan, Moderator(SS), Changes endorsed in RAN4#97e" w:date="2020-11-16T14:35:00Z"/>
              </w:rPr>
            </w:pPr>
            <w:ins w:id="662" w:author="Yiyan, Moderator(SS), Changes endorsed in RAN4#97e" w:date="2020-11-16T14:35: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1D0FF9CA" w14:textId="77777777" w:rsidR="009C7513" w:rsidRPr="006F4D85" w:rsidRDefault="009C7513" w:rsidP="00424E40">
            <w:pPr>
              <w:pStyle w:val="TAC"/>
              <w:spacing w:line="256" w:lineRule="auto"/>
              <w:rPr>
                <w:ins w:id="663" w:author="Yiyan, Moderator(SS), Changes endorsed in RAN4#97e" w:date="2020-11-16T14:35:00Z"/>
              </w:rPr>
            </w:pPr>
            <w:ins w:id="664" w:author="Yiyan, Moderator(SS), Changes endorsed in RAN4#97e" w:date="2020-11-16T14:35:00Z">
              <w:r w:rsidRPr="006F4D85">
                <w:t>LTE FDD, NR 30 kHz SSB SCS, 40 MHz bandwidth, TDD duplex mode</w:t>
              </w:r>
            </w:ins>
          </w:p>
        </w:tc>
      </w:tr>
      <w:tr w:rsidR="009C7513" w:rsidRPr="006F4D85" w14:paraId="596BD2D0" w14:textId="77777777" w:rsidTr="00424E40">
        <w:trPr>
          <w:ins w:id="665" w:author="Yiyan, Moderator(SS), Changes endorsed in RAN4#97e" w:date="2020-11-16T14:35:00Z"/>
        </w:trPr>
        <w:tc>
          <w:tcPr>
            <w:tcW w:w="2376" w:type="dxa"/>
            <w:tcBorders>
              <w:top w:val="single" w:sz="4" w:space="0" w:color="auto"/>
              <w:left w:val="single" w:sz="4" w:space="0" w:color="auto"/>
              <w:bottom w:val="single" w:sz="4" w:space="0" w:color="auto"/>
              <w:right w:val="single" w:sz="4" w:space="0" w:color="auto"/>
            </w:tcBorders>
            <w:hideMark/>
          </w:tcPr>
          <w:p w14:paraId="4282AE59" w14:textId="77777777" w:rsidR="009C7513" w:rsidRPr="006F4D85" w:rsidRDefault="009C7513" w:rsidP="00424E40">
            <w:pPr>
              <w:pStyle w:val="TAC"/>
              <w:spacing w:line="256" w:lineRule="auto"/>
              <w:rPr>
                <w:ins w:id="666" w:author="Yiyan, Moderator(SS), Changes endorsed in RAN4#97e" w:date="2020-11-16T14:35:00Z"/>
              </w:rPr>
            </w:pPr>
            <w:ins w:id="667" w:author="Yiyan, Moderator(SS), Changes endorsed in RAN4#97e" w:date="2020-11-16T14:35: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2A675670" w14:textId="77777777" w:rsidR="009C7513" w:rsidRPr="006F4D85" w:rsidRDefault="009C7513" w:rsidP="00424E40">
            <w:pPr>
              <w:pStyle w:val="TAC"/>
              <w:spacing w:line="256" w:lineRule="auto"/>
              <w:rPr>
                <w:ins w:id="668" w:author="Yiyan, Moderator(SS), Changes endorsed in RAN4#97e" w:date="2020-11-16T14:35:00Z"/>
              </w:rPr>
            </w:pPr>
            <w:ins w:id="669" w:author="Yiyan, Moderator(SS), Changes endorsed in RAN4#97e" w:date="2020-11-16T14:35:00Z">
              <w:r w:rsidRPr="006F4D85">
                <w:t>LTE TDD, NR 15 kHz SSB SCS, 10 MHz bandwidth, FDD duplex mode</w:t>
              </w:r>
            </w:ins>
          </w:p>
        </w:tc>
      </w:tr>
      <w:tr w:rsidR="009C7513" w:rsidRPr="006F4D85" w14:paraId="6469C121" w14:textId="77777777" w:rsidTr="00424E40">
        <w:trPr>
          <w:ins w:id="670" w:author="Yiyan, Moderator(SS), Changes endorsed in RAN4#97e" w:date="2020-11-16T14:35:00Z"/>
        </w:trPr>
        <w:tc>
          <w:tcPr>
            <w:tcW w:w="2376" w:type="dxa"/>
            <w:tcBorders>
              <w:top w:val="single" w:sz="4" w:space="0" w:color="auto"/>
              <w:left w:val="single" w:sz="4" w:space="0" w:color="auto"/>
              <w:bottom w:val="single" w:sz="4" w:space="0" w:color="auto"/>
              <w:right w:val="single" w:sz="4" w:space="0" w:color="auto"/>
            </w:tcBorders>
            <w:hideMark/>
          </w:tcPr>
          <w:p w14:paraId="18836462" w14:textId="77777777" w:rsidR="009C7513" w:rsidRPr="006F4D85" w:rsidRDefault="009C7513" w:rsidP="00424E40">
            <w:pPr>
              <w:pStyle w:val="TAC"/>
              <w:spacing w:line="256" w:lineRule="auto"/>
              <w:rPr>
                <w:ins w:id="671" w:author="Yiyan, Moderator(SS), Changes endorsed in RAN4#97e" w:date="2020-11-16T14:35:00Z"/>
              </w:rPr>
            </w:pPr>
            <w:ins w:id="672" w:author="Yiyan, Moderator(SS), Changes endorsed in RAN4#97e" w:date="2020-11-16T14:35: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03AECFE2" w14:textId="77777777" w:rsidR="009C7513" w:rsidRPr="006F4D85" w:rsidRDefault="009C7513" w:rsidP="00424E40">
            <w:pPr>
              <w:pStyle w:val="TAC"/>
              <w:spacing w:line="256" w:lineRule="auto"/>
              <w:rPr>
                <w:ins w:id="673" w:author="Yiyan, Moderator(SS), Changes endorsed in RAN4#97e" w:date="2020-11-16T14:35:00Z"/>
              </w:rPr>
            </w:pPr>
            <w:ins w:id="674" w:author="Yiyan, Moderator(SS), Changes endorsed in RAN4#97e" w:date="2020-11-16T14:35:00Z">
              <w:r w:rsidRPr="006F4D85">
                <w:t>LTE TDD, NR 15 kHz SSB SCS, 10 MHz bandwidth, TDD duplex mode</w:t>
              </w:r>
            </w:ins>
          </w:p>
        </w:tc>
      </w:tr>
      <w:tr w:rsidR="009C7513" w:rsidRPr="006F4D85" w14:paraId="4C17492A" w14:textId="77777777" w:rsidTr="00424E40">
        <w:trPr>
          <w:ins w:id="675" w:author="Yiyan, Moderator(SS), Changes endorsed in RAN4#97e" w:date="2020-11-16T14:35:00Z"/>
        </w:trPr>
        <w:tc>
          <w:tcPr>
            <w:tcW w:w="2376" w:type="dxa"/>
            <w:tcBorders>
              <w:top w:val="single" w:sz="4" w:space="0" w:color="auto"/>
              <w:left w:val="single" w:sz="4" w:space="0" w:color="auto"/>
              <w:bottom w:val="single" w:sz="4" w:space="0" w:color="auto"/>
              <w:right w:val="single" w:sz="4" w:space="0" w:color="auto"/>
            </w:tcBorders>
            <w:hideMark/>
          </w:tcPr>
          <w:p w14:paraId="4822F963" w14:textId="77777777" w:rsidR="009C7513" w:rsidRPr="006F4D85" w:rsidRDefault="009C7513" w:rsidP="00424E40">
            <w:pPr>
              <w:pStyle w:val="TAC"/>
              <w:spacing w:line="256" w:lineRule="auto"/>
              <w:rPr>
                <w:ins w:id="676" w:author="Yiyan, Moderator(SS), Changes endorsed in RAN4#97e" w:date="2020-11-16T14:35:00Z"/>
              </w:rPr>
            </w:pPr>
            <w:ins w:id="677" w:author="Yiyan, Moderator(SS), Changes endorsed in RAN4#97e" w:date="2020-11-16T14:35: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00C6221C" w14:textId="77777777" w:rsidR="009C7513" w:rsidRPr="006F4D85" w:rsidRDefault="009C7513" w:rsidP="00424E40">
            <w:pPr>
              <w:pStyle w:val="TAC"/>
              <w:spacing w:line="256" w:lineRule="auto"/>
              <w:rPr>
                <w:ins w:id="678" w:author="Yiyan, Moderator(SS), Changes endorsed in RAN4#97e" w:date="2020-11-16T14:35:00Z"/>
              </w:rPr>
            </w:pPr>
            <w:ins w:id="679" w:author="Yiyan, Moderator(SS), Changes endorsed in RAN4#97e" w:date="2020-11-16T14:35:00Z">
              <w:r w:rsidRPr="006F4D85">
                <w:t>LTE TDD, NR 30 kHz SSB SCS, 40 MHz bandwidth, TDD duplex mode</w:t>
              </w:r>
            </w:ins>
          </w:p>
        </w:tc>
      </w:tr>
      <w:tr w:rsidR="009C7513" w:rsidRPr="006F4D85" w14:paraId="2DDBA7CA" w14:textId="77777777" w:rsidTr="00424E40">
        <w:trPr>
          <w:ins w:id="680" w:author="Yiyan, Moderator(SS), Changes endorsed in RAN4#97e" w:date="2020-11-16T14:35:00Z"/>
        </w:trPr>
        <w:tc>
          <w:tcPr>
            <w:tcW w:w="9857" w:type="dxa"/>
            <w:gridSpan w:val="2"/>
            <w:tcBorders>
              <w:top w:val="single" w:sz="4" w:space="0" w:color="auto"/>
              <w:left w:val="single" w:sz="4" w:space="0" w:color="auto"/>
              <w:bottom w:val="single" w:sz="4" w:space="0" w:color="auto"/>
              <w:right w:val="single" w:sz="4" w:space="0" w:color="auto"/>
            </w:tcBorders>
            <w:hideMark/>
          </w:tcPr>
          <w:p w14:paraId="345EA48E" w14:textId="77777777" w:rsidR="009C7513" w:rsidRPr="006F4D85" w:rsidRDefault="009C7513" w:rsidP="00424E40">
            <w:pPr>
              <w:pStyle w:val="TAN"/>
              <w:spacing w:line="256" w:lineRule="auto"/>
              <w:rPr>
                <w:ins w:id="681" w:author="Yiyan, Moderator(SS), Changes endorsed in RAN4#97e" w:date="2020-11-16T14:35:00Z"/>
              </w:rPr>
            </w:pPr>
            <w:ins w:id="682" w:author="Yiyan, Moderator(SS), Changes endorsed in RAN4#97e" w:date="2020-11-16T14:35:00Z">
              <w:r w:rsidRPr="006F4D85">
                <w:t>Note:</w:t>
              </w:r>
              <w:r w:rsidRPr="006F4D85">
                <w:tab/>
                <w:t>The UE is only required to be tested in one of the supported test configurations</w:t>
              </w:r>
            </w:ins>
          </w:p>
        </w:tc>
      </w:tr>
    </w:tbl>
    <w:p w14:paraId="5EC0BFCE" w14:textId="77777777" w:rsidR="009C7513" w:rsidRPr="006F4D85" w:rsidRDefault="009C7513" w:rsidP="009C7513">
      <w:pPr>
        <w:rPr>
          <w:ins w:id="683" w:author="Yiyan, Moderator(SS), Changes endorsed in RAN4#97e" w:date="2020-11-16T14:35:00Z"/>
          <w:rFonts w:cs="v4.2.0"/>
          <w:lang w:eastAsia="ko-KR"/>
        </w:rPr>
      </w:pPr>
    </w:p>
    <w:p w14:paraId="238B305B" w14:textId="66E3EE13" w:rsidR="009C7513" w:rsidRPr="006F4D85" w:rsidRDefault="00062C3D" w:rsidP="009C7513">
      <w:pPr>
        <w:pStyle w:val="5"/>
        <w:rPr>
          <w:ins w:id="684" w:author="Yiyan, Moderator(SS), Changes endorsed in RAN4#97e" w:date="2020-11-16T14:35:00Z"/>
          <w:lang w:eastAsia="ko-KR"/>
        </w:rPr>
      </w:pPr>
      <w:ins w:id="685" w:author="Yiyan, Moderator(SS), Changes endorsed in RAN4#97e" w:date="2020-11-16T14:42:00Z">
        <w:r w:rsidRPr="00062C3D">
          <w:rPr>
            <w:lang w:eastAsia="ko-KR"/>
          </w:rPr>
          <w:t>A.4.6.X1.2</w:t>
        </w:r>
      </w:ins>
      <w:ins w:id="686" w:author="Yiyan, Moderator(SS), Changes endorsed in RAN4#97e" w:date="2020-11-16T14:35:00Z">
        <w:r w:rsidR="009C7513" w:rsidRPr="006F4D85">
          <w:rPr>
            <w:lang w:eastAsia="ko-KR"/>
          </w:rPr>
          <w:t>.2</w:t>
        </w:r>
        <w:r w:rsidR="009C7513" w:rsidRPr="006F4D85">
          <w:rPr>
            <w:lang w:eastAsia="ko-KR"/>
          </w:rPr>
          <w:tab/>
          <w:t>Test parameters</w:t>
        </w:r>
      </w:ins>
    </w:p>
    <w:p w14:paraId="2DCAE9D4" w14:textId="166BD8B2" w:rsidR="009C7513" w:rsidRPr="006F4D85" w:rsidRDefault="009C7513" w:rsidP="009C7513">
      <w:pPr>
        <w:overflowPunct w:val="0"/>
        <w:autoSpaceDE w:val="0"/>
        <w:autoSpaceDN w:val="0"/>
        <w:adjustRightInd w:val="0"/>
        <w:textAlignment w:val="baseline"/>
        <w:rPr>
          <w:ins w:id="687" w:author="Yiyan, Moderator(SS), Changes endorsed in RAN4#97e" w:date="2020-11-16T14:35:00Z"/>
          <w:rFonts w:eastAsia="Times New Roman"/>
          <w:lang w:eastAsia="ko-KR"/>
        </w:rPr>
      </w:pPr>
      <w:ins w:id="688" w:author="Yiyan, Moderator(SS), Changes endorsed in RAN4#97e" w:date="2020-11-16T14:35:00Z">
        <w:r w:rsidRPr="006F4D85">
          <w:rPr>
            <w:rFonts w:cs="v4.2.0"/>
          </w:rPr>
          <w:t>There are two cells in the test, E-UTRAN PCell (Cell 1) and FR1 PSCell (Cell 2)</w:t>
        </w:r>
        <w:r w:rsidRPr="006F4D85">
          <w:rPr>
            <w:rFonts w:eastAsia="Times New Roman"/>
            <w:lang w:eastAsia="ko-KR"/>
          </w:rPr>
          <w:t xml:space="preserve">. The test parameters and applicability for Cell 1 are defined in A.3.7.2. The test parameters for the Cell 2 are given in Table </w:t>
        </w:r>
      </w:ins>
      <w:ins w:id="689" w:author="Yiyan, Moderator(SS), Changes endorsed in RAN4#97e" w:date="2020-11-16T14:42:00Z">
        <w:r w:rsidR="006E6473" w:rsidRPr="006E6473">
          <w:rPr>
            <w:rFonts w:eastAsia="Times New Roman"/>
            <w:lang w:eastAsia="ko-KR"/>
          </w:rPr>
          <w:t>A.4.6.X1.2</w:t>
        </w:r>
      </w:ins>
      <w:ins w:id="690" w:author="Yiyan, Moderator(SS), Changes endorsed in RAN4#97e" w:date="2020-11-16T14:35:00Z">
        <w:r w:rsidRPr="006F4D85">
          <w:rPr>
            <w:rFonts w:eastAsia="Times New Roman"/>
            <w:lang w:eastAsia="ko-KR"/>
          </w:rPr>
          <w:t xml:space="preserve">.2-1 and Table </w:t>
        </w:r>
      </w:ins>
      <w:ins w:id="691" w:author="Yiyan, Moderator(SS), Changes endorsed in RAN4#97e" w:date="2020-11-16T14:43:00Z">
        <w:r w:rsidR="006E6473" w:rsidRPr="006E6473">
          <w:rPr>
            <w:rFonts w:eastAsia="Times New Roman"/>
            <w:lang w:eastAsia="ko-KR"/>
          </w:rPr>
          <w:t>A.4.6.X1.2</w:t>
        </w:r>
      </w:ins>
      <w:ins w:id="692" w:author="Yiyan, Moderator(SS), Changes endorsed in RAN4#97e" w:date="2020-11-16T14:35:00Z">
        <w:r w:rsidRPr="006F4D85">
          <w:rPr>
            <w:rFonts w:eastAsia="Times New Roman"/>
            <w:lang w:eastAsia="ko-KR"/>
          </w:rPr>
          <w:t xml:space="preserve">.2-2 below. </w:t>
        </w:r>
      </w:ins>
    </w:p>
    <w:p w14:paraId="5C792A87" w14:textId="77777777" w:rsidR="009C7513" w:rsidRPr="006F4D85" w:rsidRDefault="009C7513" w:rsidP="009C7513">
      <w:pPr>
        <w:overflowPunct w:val="0"/>
        <w:autoSpaceDE w:val="0"/>
        <w:autoSpaceDN w:val="0"/>
        <w:adjustRightInd w:val="0"/>
        <w:textAlignment w:val="baseline"/>
        <w:rPr>
          <w:ins w:id="693" w:author="Yiyan, Moderator(SS), Changes endorsed in RAN4#97e" w:date="2020-11-16T14:35:00Z"/>
          <w:rFonts w:cs="v4.2.0"/>
        </w:rPr>
      </w:pPr>
      <w:ins w:id="694" w:author="Yiyan, Moderator(SS), Changes endorsed in RAN4#97e" w:date="2020-11-16T14:35:00Z">
        <w:r w:rsidRPr="006F4D85">
          <w:rPr>
            <w:rFonts w:cs="v4.2.0"/>
          </w:rPr>
          <w:t xml:space="preserve">In CSI measurement configuration, UE is indicated to perform </w:t>
        </w:r>
        <w:r>
          <w:rPr>
            <w:rFonts w:cs="v4.2.0"/>
          </w:rPr>
          <w:t>L1-SINR</w:t>
        </w:r>
        <w:r w:rsidRPr="006F4D85">
          <w:rPr>
            <w:rFonts w:cs="v4.2.0"/>
          </w:rPr>
          <w:t xml:space="preserve"> measurement on the SSBs </w:t>
        </w:r>
        <w:r>
          <w:rPr>
            <w:rFonts w:cs="v4.2.0"/>
          </w:rPr>
          <w:t xml:space="preserve">and the associated CSI-IM resources, </w:t>
        </w:r>
        <w:r w:rsidRPr="006F4D85">
          <w:rPr>
            <w:rFonts w:cs="v4.2.0"/>
          </w:rPr>
          <w:t xml:space="preserve">and report periodically. The test consists of two successive time periods, with time duration of T1 and T2 respectively. The test has higher layer parameter </w:t>
        </w:r>
        <w:r w:rsidRPr="006F4D85">
          <w:rPr>
            <w:rFonts w:eastAsia="?? ??"/>
            <w:i/>
          </w:rPr>
          <w:t xml:space="preserve">timeRestrictionForChannelMeasurements </w:t>
        </w:r>
        <w:r w:rsidRPr="006F4D85">
          <w:rPr>
            <w:rFonts w:eastAsia="?? ??"/>
          </w:rPr>
          <w:t>configured</w:t>
        </w:r>
        <w:r w:rsidRPr="006F4D85">
          <w:rPr>
            <w:rFonts w:eastAsia="?? ??"/>
            <w:i/>
          </w:rPr>
          <w:t xml:space="preserve">. </w:t>
        </w:r>
      </w:ins>
    </w:p>
    <w:p w14:paraId="2F6165F2" w14:textId="77777777" w:rsidR="009C7513" w:rsidRPr="006F4D85" w:rsidRDefault="009C7513" w:rsidP="009C7513">
      <w:pPr>
        <w:overflowPunct w:val="0"/>
        <w:autoSpaceDE w:val="0"/>
        <w:autoSpaceDN w:val="0"/>
        <w:adjustRightInd w:val="0"/>
        <w:textAlignment w:val="baseline"/>
        <w:rPr>
          <w:ins w:id="695" w:author="Yiyan, Moderator(SS), Changes endorsed in RAN4#97e" w:date="2020-11-16T14:35:00Z"/>
          <w:rFonts w:eastAsia="Times New Roman"/>
          <w:lang w:eastAsia="ko-KR"/>
        </w:rPr>
      </w:pPr>
      <w:ins w:id="696" w:author="Yiyan, Moderator(SS), Changes endorsed in RAN4#97e" w:date="2020-11-16T14:35:00Z">
        <w:r w:rsidRPr="006F4D85">
          <w:t xml:space="preserve">There is no measurement gap configured in the test. Before the test, </w:t>
        </w:r>
        <w:bookmarkStart w:id="697" w:name="OLE_LINK2"/>
        <w:r w:rsidRPr="006F4D85">
          <w:t>UE is configured to perform RLM</w:t>
        </w:r>
        <w:r>
          <w:t xml:space="preserve"> and</w:t>
        </w:r>
        <w:r w:rsidRPr="006F4D85">
          <w:t xml:space="preserve"> BFD measurement</w:t>
        </w:r>
        <w:r>
          <w:t>s</w:t>
        </w:r>
        <w:r w:rsidRPr="006F4D85">
          <w:t xml:space="preserve"> based on the SSBs</w:t>
        </w:r>
        <w:r>
          <w:t xml:space="preserve">, and </w:t>
        </w:r>
        <w:r w:rsidRPr="006F4D85">
          <w:t xml:space="preserve">UE is configured to perform </w:t>
        </w:r>
        <w:r>
          <w:t>L1-SINR</w:t>
        </w:r>
        <w:r w:rsidRPr="006F4D85">
          <w:t xml:space="preserve"> measurement based on the SSBs</w:t>
        </w:r>
        <w:r>
          <w:t xml:space="preserve"> as CMR and the </w:t>
        </w:r>
        <w:r>
          <w:rPr>
            <w:rFonts w:cs="v4.2.0"/>
          </w:rPr>
          <w:t>CSI-IM resources as IMR</w:t>
        </w:r>
        <w:r w:rsidRPr="006F4D85">
          <w:t>.</w:t>
        </w:r>
        <w:bookmarkEnd w:id="697"/>
      </w:ins>
    </w:p>
    <w:p w14:paraId="4690B3C7" w14:textId="30723DBC" w:rsidR="009C7513" w:rsidRPr="006F4D85" w:rsidRDefault="009C7513" w:rsidP="009C7513">
      <w:pPr>
        <w:pStyle w:val="TH"/>
        <w:rPr>
          <w:ins w:id="698" w:author="Yiyan, Moderator(SS), Changes endorsed in RAN4#97e" w:date="2020-11-16T14:35:00Z"/>
          <w:lang w:eastAsia="ko-KR"/>
        </w:rPr>
      </w:pPr>
      <w:ins w:id="699" w:author="Yiyan, Moderator(SS), Changes endorsed in RAN4#97e" w:date="2020-11-16T14:35:00Z">
        <w:r w:rsidRPr="006F4D85">
          <w:rPr>
            <w:lang w:eastAsia="ko-KR"/>
          </w:rPr>
          <w:lastRenderedPageBreak/>
          <w:t xml:space="preserve">Table </w:t>
        </w:r>
      </w:ins>
      <w:ins w:id="700" w:author="Yiyan, Moderator(SS), Changes endorsed in RAN4#97e" w:date="2020-11-16T14:43:00Z">
        <w:r w:rsidR="006E6473" w:rsidRPr="006E6473">
          <w:rPr>
            <w:lang w:eastAsia="ko-KR"/>
          </w:rPr>
          <w:t>A.4.6.X1.2</w:t>
        </w:r>
      </w:ins>
      <w:ins w:id="701" w:author="Yiyan, Moderator(SS), Changes endorsed in RAN4#97e" w:date="2020-11-16T14:35:00Z">
        <w:r w:rsidRPr="006F4D85">
          <w:rPr>
            <w:lang w:eastAsia="ko-KR"/>
          </w:rPr>
          <w:t>.2-1: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C7513" w:rsidRPr="006F4D85" w14:paraId="41A1035D" w14:textId="77777777" w:rsidTr="00424E40">
        <w:trPr>
          <w:jc w:val="center"/>
          <w:ins w:id="702"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384DC258" w14:textId="77777777" w:rsidR="009C7513" w:rsidRPr="006F4D85" w:rsidRDefault="009C7513" w:rsidP="00424E40">
            <w:pPr>
              <w:pStyle w:val="TAH"/>
              <w:spacing w:line="256" w:lineRule="auto"/>
              <w:rPr>
                <w:ins w:id="703" w:author="Yiyan, Moderator(SS), Changes endorsed in RAN4#97e" w:date="2020-11-16T14:35:00Z"/>
                <w:lang w:val="en-US"/>
              </w:rPr>
            </w:pPr>
            <w:ins w:id="704" w:author="Yiyan, Moderator(SS), Changes endorsed in RAN4#97e" w:date="2020-11-16T14:35:00Z">
              <w:r w:rsidRPr="006F4D85">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A2576C6" w14:textId="77777777" w:rsidR="009C7513" w:rsidRPr="006F4D85" w:rsidRDefault="009C7513" w:rsidP="00424E40">
            <w:pPr>
              <w:pStyle w:val="TAH"/>
              <w:spacing w:line="256" w:lineRule="auto"/>
              <w:rPr>
                <w:ins w:id="705" w:author="Yiyan, Moderator(SS), Changes endorsed in RAN4#97e" w:date="2020-11-16T14:35:00Z"/>
                <w:lang w:val="en-US"/>
              </w:rPr>
            </w:pPr>
            <w:ins w:id="706" w:author="Yiyan, Moderator(SS), Changes endorsed in RAN4#97e" w:date="2020-11-16T14:35:00Z">
              <w:r w:rsidRPr="006F4D85">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A4A4460" w14:textId="77777777" w:rsidR="009C7513" w:rsidRPr="006F4D85" w:rsidRDefault="009C7513" w:rsidP="00424E40">
            <w:pPr>
              <w:pStyle w:val="TAH"/>
              <w:spacing w:line="256" w:lineRule="auto"/>
              <w:rPr>
                <w:ins w:id="707" w:author="Yiyan, Moderator(SS), Changes endorsed in RAN4#97e" w:date="2020-11-16T14:35:00Z"/>
                <w:lang w:val="en-US"/>
              </w:rPr>
            </w:pPr>
            <w:ins w:id="708" w:author="Yiyan, Moderator(SS), Changes endorsed in RAN4#97e" w:date="2020-11-16T14:35:00Z">
              <w:r w:rsidRPr="006F4D85">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E2DE46C" w14:textId="77777777" w:rsidR="009C7513" w:rsidRPr="006F4D85" w:rsidRDefault="009C7513" w:rsidP="00424E40">
            <w:pPr>
              <w:pStyle w:val="TAH"/>
              <w:spacing w:line="256" w:lineRule="auto"/>
              <w:rPr>
                <w:ins w:id="709" w:author="Yiyan, Moderator(SS), Changes endorsed in RAN4#97e" w:date="2020-11-16T14:35:00Z"/>
                <w:lang w:val="en-US"/>
              </w:rPr>
            </w:pPr>
            <w:ins w:id="710" w:author="Yiyan, Moderator(SS), Changes endorsed in RAN4#97e" w:date="2020-11-16T14:35:00Z">
              <w:r w:rsidRPr="006F4D85">
                <w:rPr>
                  <w:lang w:val="en-US"/>
                </w:rPr>
                <w:t>Value</w:t>
              </w:r>
            </w:ins>
          </w:p>
        </w:tc>
      </w:tr>
      <w:tr w:rsidR="009C7513" w:rsidRPr="006F4D85" w14:paraId="68EDCF86" w14:textId="77777777" w:rsidTr="00424E40">
        <w:trPr>
          <w:jc w:val="center"/>
          <w:ins w:id="711"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590AD1A3" w14:textId="77777777" w:rsidR="009C7513" w:rsidRPr="006F4D85" w:rsidRDefault="009C7513" w:rsidP="00424E40">
            <w:pPr>
              <w:keepNext/>
              <w:keepLines/>
              <w:spacing w:after="0" w:line="256" w:lineRule="auto"/>
              <w:rPr>
                <w:ins w:id="712" w:author="Yiyan, Moderator(SS), Changes endorsed in RAN4#97e" w:date="2020-11-16T14:35:00Z"/>
                <w:rFonts w:ascii="Arial" w:hAnsi="Arial" w:cs="Arial"/>
                <w:sz w:val="18"/>
                <w:lang w:val="it-IT"/>
              </w:rPr>
            </w:pPr>
            <w:ins w:id="713" w:author="Yiyan, Moderator(SS), Changes endorsed in RAN4#97e" w:date="2020-11-16T14:35:00Z">
              <w:r w:rsidRPr="006F4D85">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F1945AA" w14:textId="77777777" w:rsidR="009C7513" w:rsidRPr="006F4D85" w:rsidRDefault="009C7513" w:rsidP="00424E40">
            <w:pPr>
              <w:keepNext/>
              <w:keepLines/>
              <w:spacing w:after="0" w:line="256" w:lineRule="auto"/>
              <w:jc w:val="center"/>
              <w:rPr>
                <w:ins w:id="714" w:author="Yiyan, Moderator(SS), Changes endorsed in RAN4#97e" w:date="2020-11-16T14:35:00Z"/>
                <w:rFonts w:ascii="Arial" w:hAnsi="Arial" w:cs="Arial"/>
                <w:sz w:val="18"/>
                <w:lang w:val="it-IT"/>
              </w:rPr>
            </w:pPr>
            <w:ins w:id="715" w:author="Yiyan, Moderator(SS), Changes endorsed in RAN4#97e" w:date="2020-11-16T14:35:00Z">
              <w:r w:rsidRPr="006F4D85">
                <w:rPr>
                  <w:rFonts w:ascii="Arial" w:hAnsi="Arial" w:cs="Arial"/>
                  <w:sz w:val="18"/>
                  <w:lang w:val="it-IT"/>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5792505D" w14:textId="77777777" w:rsidR="009C7513" w:rsidRPr="006F4D85" w:rsidRDefault="009C7513" w:rsidP="00424E40">
            <w:pPr>
              <w:keepNext/>
              <w:keepLines/>
              <w:spacing w:after="0" w:line="256" w:lineRule="auto"/>
              <w:jc w:val="center"/>
              <w:rPr>
                <w:ins w:id="716" w:author="Yiyan, Moderator(SS), Changes endorsed in RAN4#97e" w:date="2020-11-16T14:35: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21F62D" w14:textId="77777777" w:rsidR="009C7513" w:rsidRPr="006F4D85" w:rsidRDefault="009C7513" w:rsidP="00424E40">
            <w:pPr>
              <w:keepNext/>
              <w:keepLines/>
              <w:spacing w:after="0" w:line="256" w:lineRule="auto"/>
              <w:jc w:val="center"/>
              <w:rPr>
                <w:ins w:id="717" w:author="Yiyan, Moderator(SS), Changes endorsed in RAN4#97e" w:date="2020-11-16T14:35:00Z"/>
                <w:rFonts w:ascii="Arial" w:hAnsi="Arial" w:cs="Arial"/>
                <w:sz w:val="18"/>
                <w:lang w:val="en-US"/>
              </w:rPr>
            </w:pPr>
            <w:ins w:id="718" w:author="Yiyan, Moderator(SS), Changes endorsed in RAN4#97e" w:date="2020-11-16T14:35:00Z">
              <w:r w:rsidRPr="006F4D85">
                <w:rPr>
                  <w:rFonts w:ascii="Arial" w:hAnsi="Arial" w:cs="Arial"/>
                  <w:sz w:val="18"/>
                  <w:lang w:val="en-US"/>
                </w:rPr>
                <w:t>freq1</w:t>
              </w:r>
            </w:ins>
          </w:p>
        </w:tc>
      </w:tr>
      <w:tr w:rsidR="009C7513" w:rsidRPr="006F4D85" w14:paraId="58F543B8" w14:textId="77777777" w:rsidTr="00424E40">
        <w:trPr>
          <w:trHeight w:val="165"/>
          <w:jc w:val="center"/>
          <w:ins w:id="719" w:author="Yiyan, Moderator(SS), Changes endorsed in RAN4#97e" w:date="2020-11-16T14:35: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63F23D8" w14:textId="77777777" w:rsidR="009C7513" w:rsidRPr="006F4D85" w:rsidRDefault="009C7513" w:rsidP="00424E40">
            <w:pPr>
              <w:keepNext/>
              <w:keepLines/>
              <w:spacing w:after="0" w:line="256" w:lineRule="auto"/>
              <w:rPr>
                <w:ins w:id="720" w:author="Yiyan, Moderator(SS), Changes endorsed in RAN4#97e" w:date="2020-11-16T14:35:00Z"/>
                <w:rFonts w:ascii="Arial" w:hAnsi="Arial" w:cs="Arial"/>
                <w:sz w:val="18"/>
                <w:lang w:val="it-IT"/>
              </w:rPr>
            </w:pPr>
            <w:ins w:id="721" w:author="Yiyan, Moderator(SS), Changes endorsed in RAN4#97e" w:date="2020-11-16T14:35:00Z">
              <w:r w:rsidRPr="006F4D85">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F4ED8FB" w14:textId="77777777" w:rsidR="009C7513" w:rsidRPr="006F4D85" w:rsidRDefault="009C7513" w:rsidP="00424E40">
            <w:pPr>
              <w:keepNext/>
              <w:keepLines/>
              <w:spacing w:after="0" w:line="256" w:lineRule="auto"/>
              <w:jc w:val="center"/>
              <w:rPr>
                <w:ins w:id="722" w:author="Yiyan, Moderator(SS), Changes endorsed in RAN4#97e" w:date="2020-11-16T14:35:00Z"/>
                <w:rFonts w:ascii="Arial" w:hAnsi="Arial" w:cs="Arial"/>
                <w:sz w:val="18"/>
                <w:lang w:val="it-IT"/>
              </w:rPr>
            </w:pPr>
            <w:ins w:id="723" w:author="Yiyan, Moderator(SS), Changes endorsed in RAN4#97e" w:date="2020-11-16T14:35:00Z">
              <w:r w:rsidRPr="006F4D85">
                <w:rPr>
                  <w:rFonts w:ascii="Arial" w:hAnsi="Arial" w:cs="Arial"/>
                  <w:sz w:val="18"/>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EE6E1E9" w14:textId="77777777" w:rsidR="009C7513" w:rsidRPr="006F4D85" w:rsidRDefault="009C7513" w:rsidP="00424E40">
            <w:pPr>
              <w:keepNext/>
              <w:keepLines/>
              <w:spacing w:after="0" w:line="256" w:lineRule="auto"/>
              <w:jc w:val="center"/>
              <w:rPr>
                <w:ins w:id="724" w:author="Yiyan, Moderator(SS), Changes endorsed in RAN4#97e" w:date="2020-11-16T14:35: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75817D" w14:textId="77777777" w:rsidR="009C7513" w:rsidRPr="006F4D85" w:rsidRDefault="009C7513" w:rsidP="00424E40">
            <w:pPr>
              <w:keepNext/>
              <w:keepLines/>
              <w:spacing w:after="0" w:line="256" w:lineRule="auto"/>
              <w:jc w:val="center"/>
              <w:rPr>
                <w:ins w:id="725" w:author="Yiyan, Moderator(SS), Changes endorsed in RAN4#97e" w:date="2020-11-16T14:35:00Z"/>
                <w:rFonts w:ascii="Arial" w:hAnsi="Arial" w:cs="Arial"/>
                <w:sz w:val="18"/>
                <w:lang w:val="en-US"/>
              </w:rPr>
            </w:pPr>
            <w:ins w:id="726" w:author="Yiyan, Moderator(SS), Changes endorsed in RAN4#97e" w:date="2020-11-16T14:35:00Z">
              <w:r w:rsidRPr="006F4D85">
                <w:rPr>
                  <w:rFonts w:ascii="Arial" w:hAnsi="Arial" w:cs="Arial"/>
                  <w:sz w:val="18"/>
                  <w:lang w:val="en-US"/>
                </w:rPr>
                <w:t>FDD</w:t>
              </w:r>
            </w:ins>
          </w:p>
        </w:tc>
      </w:tr>
      <w:tr w:rsidR="009C7513" w:rsidRPr="006F4D85" w14:paraId="3FED6D81" w14:textId="77777777" w:rsidTr="00424E40">
        <w:trPr>
          <w:trHeight w:val="102"/>
          <w:jc w:val="center"/>
          <w:ins w:id="727"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433C33B" w14:textId="77777777" w:rsidR="009C7513" w:rsidRPr="006F4D85" w:rsidRDefault="009C7513" w:rsidP="00424E40">
            <w:pPr>
              <w:spacing w:after="0" w:line="256" w:lineRule="auto"/>
              <w:rPr>
                <w:ins w:id="728" w:author="Yiyan, Moderator(SS), Changes endorsed in RAN4#97e" w:date="2020-11-16T14:35: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D5A305" w14:textId="77777777" w:rsidR="009C7513" w:rsidRPr="006F4D85" w:rsidRDefault="009C7513" w:rsidP="00424E40">
            <w:pPr>
              <w:keepNext/>
              <w:keepLines/>
              <w:spacing w:after="0" w:line="256" w:lineRule="auto"/>
              <w:jc w:val="center"/>
              <w:rPr>
                <w:ins w:id="729" w:author="Yiyan, Moderator(SS), Changes endorsed in RAN4#97e" w:date="2020-11-16T14:35:00Z"/>
                <w:rFonts w:ascii="Arial" w:hAnsi="Arial" w:cs="Arial"/>
                <w:sz w:val="18"/>
                <w:lang w:val="it-IT"/>
              </w:rPr>
            </w:pPr>
            <w:ins w:id="730" w:author="Yiyan, Moderator(SS), Changes endorsed in RAN4#97e" w:date="2020-11-16T14:35:00Z">
              <w:r w:rsidRPr="006F4D85">
                <w:rPr>
                  <w:rFonts w:ascii="Arial" w:hAnsi="Arial" w:cs="Arial"/>
                  <w:sz w:val="18"/>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DBE8EE" w14:textId="77777777" w:rsidR="009C7513" w:rsidRPr="006F4D85" w:rsidRDefault="009C7513" w:rsidP="00424E40">
            <w:pPr>
              <w:spacing w:after="0" w:line="256" w:lineRule="auto"/>
              <w:rPr>
                <w:ins w:id="731" w:author="Yiyan, Moderator(SS), Changes endorsed in RAN4#97e" w:date="2020-11-16T14:35: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83E4CD" w14:textId="77777777" w:rsidR="009C7513" w:rsidRPr="006F4D85" w:rsidRDefault="009C7513" w:rsidP="00424E40">
            <w:pPr>
              <w:keepNext/>
              <w:keepLines/>
              <w:spacing w:after="0" w:line="256" w:lineRule="auto"/>
              <w:jc w:val="center"/>
              <w:rPr>
                <w:ins w:id="732" w:author="Yiyan, Moderator(SS), Changes endorsed in RAN4#97e" w:date="2020-11-16T14:35:00Z"/>
                <w:rFonts w:ascii="Arial" w:hAnsi="Arial" w:cs="Arial"/>
                <w:sz w:val="18"/>
                <w:lang w:val="en-US"/>
              </w:rPr>
            </w:pPr>
            <w:ins w:id="733" w:author="Yiyan, Moderator(SS), Changes endorsed in RAN4#97e" w:date="2020-11-16T14:35:00Z">
              <w:r w:rsidRPr="006F4D85">
                <w:rPr>
                  <w:rFonts w:ascii="Arial" w:hAnsi="Arial" w:cs="Arial"/>
                  <w:sz w:val="18"/>
                  <w:lang w:val="en-US"/>
                </w:rPr>
                <w:t>TDD</w:t>
              </w:r>
            </w:ins>
          </w:p>
        </w:tc>
      </w:tr>
      <w:tr w:rsidR="009C7513" w:rsidRPr="006F4D85" w14:paraId="63FF8415" w14:textId="77777777" w:rsidTr="00424E40">
        <w:trPr>
          <w:trHeight w:val="102"/>
          <w:jc w:val="center"/>
          <w:ins w:id="734"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28ED052" w14:textId="77777777" w:rsidR="009C7513" w:rsidRPr="006F4D85" w:rsidRDefault="009C7513" w:rsidP="00424E40">
            <w:pPr>
              <w:spacing w:after="0" w:line="256" w:lineRule="auto"/>
              <w:rPr>
                <w:ins w:id="735" w:author="Yiyan, Moderator(SS), Changes endorsed in RAN4#97e" w:date="2020-11-16T14:35: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DAA732" w14:textId="77777777" w:rsidR="009C7513" w:rsidRPr="006F4D85" w:rsidRDefault="009C7513" w:rsidP="00424E40">
            <w:pPr>
              <w:keepNext/>
              <w:keepLines/>
              <w:spacing w:after="0" w:line="256" w:lineRule="auto"/>
              <w:jc w:val="center"/>
              <w:rPr>
                <w:ins w:id="736" w:author="Yiyan, Moderator(SS), Changes endorsed in RAN4#97e" w:date="2020-11-16T14:35:00Z"/>
                <w:rFonts w:ascii="Arial" w:hAnsi="Arial" w:cs="Arial"/>
                <w:sz w:val="18"/>
                <w:lang w:val="it-IT"/>
              </w:rPr>
            </w:pPr>
            <w:ins w:id="737" w:author="Yiyan, Moderator(SS), Changes endorsed in RAN4#97e" w:date="2020-11-16T14:35:00Z">
              <w:r w:rsidRPr="006F4D85">
                <w:rPr>
                  <w:rFonts w:ascii="Arial" w:hAnsi="Arial" w:cs="Arial"/>
                  <w:sz w:val="18"/>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E4CCEA0" w14:textId="77777777" w:rsidR="009C7513" w:rsidRPr="006F4D85" w:rsidRDefault="009C7513" w:rsidP="00424E40">
            <w:pPr>
              <w:spacing w:after="0" w:line="256" w:lineRule="auto"/>
              <w:rPr>
                <w:ins w:id="738" w:author="Yiyan, Moderator(SS), Changes endorsed in RAN4#97e" w:date="2020-11-16T14:35: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9FC96F" w14:textId="77777777" w:rsidR="009C7513" w:rsidRPr="006F4D85" w:rsidRDefault="009C7513" w:rsidP="00424E40">
            <w:pPr>
              <w:keepNext/>
              <w:keepLines/>
              <w:spacing w:after="0" w:line="256" w:lineRule="auto"/>
              <w:jc w:val="center"/>
              <w:rPr>
                <w:ins w:id="739" w:author="Yiyan, Moderator(SS), Changes endorsed in RAN4#97e" w:date="2020-11-16T14:35:00Z"/>
                <w:rFonts w:ascii="Arial" w:hAnsi="Arial" w:cs="Arial"/>
                <w:sz w:val="18"/>
                <w:lang w:val="en-US"/>
              </w:rPr>
            </w:pPr>
            <w:ins w:id="740" w:author="Yiyan, Moderator(SS), Changes endorsed in RAN4#97e" w:date="2020-11-16T14:35:00Z">
              <w:r w:rsidRPr="006F4D85">
                <w:rPr>
                  <w:rFonts w:ascii="Arial" w:hAnsi="Arial" w:cs="Arial"/>
                  <w:sz w:val="18"/>
                  <w:lang w:val="en-US"/>
                </w:rPr>
                <w:t>TDD</w:t>
              </w:r>
            </w:ins>
          </w:p>
        </w:tc>
      </w:tr>
      <w:tr w:rsidR="009C7513" w:rsidRPr="006F4D85" w14:paraId="0FE4721D" w14:textId="77777777" w:rsidTr="00424E40">
        <w:trPr>
          <w:trHeight w:val="102"/>
          <w:jc w:val="center"/>
          <w:ins w:id="741" w:author="Yiyan, Moderator(SS), Changes endorsed in RAN4#97e" w:date="2020-11-16T14:35: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C7B14E2" w14:textId="77777777" w:rsidR="009C7513" w:rsidRPr="006F4D85" w:rsidRDefault="009C7513" w:rsidP="00424E40">
            <w:pPr>
              <w:keepNext/>
              <w:keepLines/>
              <w:spacing w:after="0" w:line="256" w:lineRule="auto"/>
              <w:rPr>
                <w:ins w:id="742" w:author="Yiyan, Moderator(SS), Changes endorsed in RAN4#97e" w:date="2020-11-16T14:35:00Z"/>
                <w:rFonts w:ascii="Arial" w:hAnsi="Arial" w:cs="Arial"/>
                <w:sz w:val="18"/>
                <w:lang w:val="it-IT"/>
              </w:rPr>
            </w:pPr>
            <w:ins w:id="743" w:author="Yiyan, Moderator(SS), Changes endorsed in RAN4#97e" w:date="2020-11-16T14:35:00Z">
              <w:r w:rsidRPr="006F4D85">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8DD1A95" w14:textId="77777777" w:rsidR="009C7513" w:rsidRPr="006F4D85" w:rsidRDefault="009C7513" w:rsidP="00424E40">
            <w:pPr>
              <w:keepNext/>
              <w:keepLines/>
              <w:spacing w:after="0" w:line="256" w:lineRule="auto"/>
              <w:jc w:val="center"/>
              <w:rPr>
                <w:ins w:id="744" w:author="Yiyan, Moderator(SS), Changes endorsed in RAN4#97e" w:date="2020-11-16T14:35:00Z"/>
                <w:rFonts w:ascii="Arial" w:hAnsi="Arial" w:cs="Arial"/>
                <w:sz w:val="18"/>
                <w:lang w:val="it-IT"/>
              </w:rPr>
            </w:pPr>
            <w:ins w:id="745" w:author="Yiyan, Moderator(SS), Changes endorsed in RAN4#97e" w:date="2020-11-16T14:35:00Z">
              <w:r w:rsidRPr="006F4D85">
                <w:rPr>
                  <w:rFonts w:ascii="Arial" w:hAnsi="Arial" w:cs="Arial"/>
                  <w:sz w:val="18"/>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551C954" w14:textId="77777777" w:rsidR="009C7513" w:rsidRPr="006F4D85" w:rsidRDefault="009C7513" w:rsidP="00424E40">
            <w:pPr>
              <w:keepNext/>
              <w:keepLines/>
              <w:spacing w:after="0" w:line="256" w:lineRule="auto"/>
              <w:jc w:val="center"/>
              <w:rPr>
                <w:ins w:id="746" w:author="Yiyan, Moderator(SS), Changes endorsed in RAN4#97e" w:date="2020-11-16T14:35: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A57774" w14:textId="77777777" w:rsidR="009C7513" w:rsidRPr="006F4D85" w:rsidRDefault="009C7513" w:rsidP="00424E40">
            <w:pPr>
              <w:keepNext/>
              <w:keepLines/>
              <w:spacing w:after="0" w:line="256" w:lineRule="auto"/>
              <w:jc w:val="center"/>
              <w:rPr>
                <w:ins w:id="747" w:author="Yiyan, Moderator(SS), Changes endorsed in RAN4#97e" w:date="2020-11-16T14:35:00Z"/>
                <w:rFonts w:ascii="Arial" w:hAnsi="Arial" w:cs="Arial"/>
                <w:sz w:val="18"/>
                <w:lang w:val="en-US"/>
              </w:rPr>
            </w:pPr>
            <w:ins w:id="748" w:author="Yiyan, Moderator(SS), Changes endorsed in RAN4#97e" w:date="2020-11-16T14:35:00Z">
              <w:r w:rsidRPr="006F4D85">
                <w:rPr>
                  <w:rFonts w:ascii="Arial" w:hAnsi="Arial" w:cs="Arial"/>
                  <w:sz w:val="18"/>
                  <w:lang w:val="en-US"/>
                </w:rPr>
                <w:t>N/A</w:t>
              </w:r>
            </w:ins>
          </w:p>
        </w:tc>
      </w:tr>
      <w:tr w:rsidR="009C7513" w:rsidRPr="006F4D85" w14:paraId="12E17276" w14:textId="77777777" w:rsidTr="00424E40">
        <w:trPr>
          <w:trHeight w:val="102"/>
          <w:jc w:val="center"/>
          <w:ins w:id="749"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9FA7543" w14:textId="77777777" w:rsidR="009C7513" w:rsidRPr="006F4D85" w:rsidRDefault="009C7513" w:rsidP="00424E40">
            <w:pPr>
              <w:spacing w:after="0" w:line="256" w:lineRule="auto"/>
              <w:rPr>
                <w:ins w:id="750" w:author="Yiyan, Moderator(SS), Changes endorsed in RAN4#97e" w:date="2020-11-16T14:35: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71640F" w14:textId="77777777" w:rsidR="009C7513" w:rsidRPr="006F4D85" w:rsidRDefault="009C7513" w:rsidP="00424E40">
            <w:pPr>
              <w:keepNext/>
              <w:keepLines/>
              <w:spacing w:after="0" w:line="256" w:lineRule="auto"/>
              <w:jc w:val="center"/>
              <w:rPr>
                <w:ins w:id="751" w:author="Yiyan, Moderator(SS), Changes endorsed in RAN4#97e" w:date="2020-11-16T14:35:00Z"/>
                <w:rFonts w:ascii="Arial" w:hAnsi="Arial" w:cs="Arial"/>
                <w:sz w:val="18"/>
                <w:lang w:val="it-IT"/>
              </w:rPr>
            </w:pPr>
            <w:ins w:id="752" w:author="Yiyan, Moderator(SS), Changes endorsed in RAN4#97e" w:date="2020-11-16T14:35:00Z">
              <w:r w:rsidRPr="006F4D85">
                <w:rPr>
                  <w:rFonts w:ascii="Arial" w:hAnsi="Arial" w:cs="Arial"/>
                  <w:sz w:val="18"/>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184953" w14:textId="77777777" w:rsidR="009C7513" w:rsidRPr="006F4D85" w:rsidRDefault="009C7513" w:rsidP="00424E40">
            <w:pPr>
              <w:spacing w:after="0" w:line="256" w:lineRule="auto"/>
              <w:rPr>
                <w:ins w:id="753" w:author="Yiyan, Moderator(SS), Changes endorsed in RAN4#97e" w:date="2020-11-16T14:35: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C1BFA2" w14:textId="77777777" w:rsidR="009C7513" w:rsidRPr="006F4D85" w:rsidRDefault="009C7513" w:rsidP="00424E40">
            <w:pPr>
              <w:keepNext/>
              <w:keepLines/>
              <w:spacing w:after="0" w:line="256" w:lineRule="auto"/>
              <w:jc w:val="center"/>
              <w:rPr>
                <w:ins w:id="754" w:author="Yiyan, Moderator(SS), Changes endorsed in RAN4#97e" w:date="2020-11-16T14:35:00Z"/>
                <w:rFonts w:ascii="Arial" w:hAnsi="Arial" w:cs="Arial"/>
                <w:sz w:val="18"/>
                <w:lang w:val="en-US"/>
              </w:rPr>
            </w:pPr>
            <w:ins w:id="755" w:author="Yiyan, Moderator(SS), Changes endorsed in RAN4#97e" w:date="2020-11-16T14:35:00Z">
              <w:r w:rsidRPr="006F4D85">
                <w:rPr>
                  <w:rFonts w:ascii="Arial" w:eastAsia="Times New Roman" w:hAnsi="Arial" w:cs="Arial"/>
                  <w:sz w:val="18"/>
                  <w:lang w:val="en-US"/>
                </w:rPr>
                <w:t>TDDConf.1.1</w:t>
              </w:r>
            </w:ins>
          </w:p>
        </w:tc>
      </w:tr>
      <w:tr w:rsidR="009C7513" w:rsidRPr="006F4D85" w14:paraId="4A8D2947" w14:textId="77777777" w:rsidTr="00424E40">
        <w:trPr>
          <w:trHeight w:val="102"/>
          <w:jc w:val="center"/>
          <w:ins w:id="756"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DF0CCB7" w14:textId="77777777" w:rsidR="009C7513" w:rsidRPr="006F4D85" w:rsidRDefault="009C7513" w:rsidP="00424E40">
            <w:pPr>
              <w:spacing w:after="0" w:line="256" w:lineRule="auto"/>
              <w:rPr>
                <w:ins w:id="757" w:author="Yiyan, Moderator(SS), Changes endorsed in RAN4#97e" w:date="2020-11-16T14:35: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EA7CFE" w14:textId="77777777" w:rsidR="009C7513" w:rsidRPr="006F4D85" w:rsidRDefault="009C7513" w:rsidP="00424E40">
            <w:pPr>
              <w:keepNext/>
              <w:keepLines/>
              <w:spacing w:after="0" w:line="256" w:lineRule="auto"/>
              <w:jc w:val="center"/>
              <w:rPr>
                <w:ins w:id="758" w:author="Yiyan, Moderator(SS), Changes endorsed in RAN4#97e" w:date="2020-11-16T14:35:00Z"/>
                <w:rFonts w:ascii="Arial" w:hAnsi="Arial" w:cs="Arial"/>
                <w:sz w:val="18"/>
                <w:lang w:val="it-IT"/>
              </w:rPr>
            </w:pPr>
            <w:ins w:id="759" w:author="Yiyan, Moderator(SS), Changes endorsed in RAN4#97e" w:date="2020-11-16T14:35:00Z">
              <w:r w:rsidRPr="006F4D85">
                <w:rPr>
                  <w:rFonts w:ascii="Arial" w:hAnsi="Arial" w:cs="Arial"/>
                  <w:sz w:val="18"/>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CA077F" w14:textId="77777777" w:rsidR="009C7513" w:rsidRPr="006F4D85" w:rsidRDefault="009C7513" w:rsidP="00424E40">
            <w:pPr>
              <w:spacing w:after="0" w:line="256" w:lineRule="auto"/>
              <w:rPr>
                <w:ins w:id="760" w:author="Yiyan, Moderator(SS), Changes endorsed in RAN4#97e" w:date="2020-11-16T14:35: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88E6A34" w14:textId="77777777" w:rsidR="009C7513" w:rsidRPr="006F4D85" w:rsidRDefault="009C7513" w:rsidP="00424E40">
            <w:pPr>
              <w:keepNext/>
              <w:keepLines/>
              <w:spacing w:after="0" w:line="256" w:lineRule="auto"/>
              <w:jc w:val="center"/>
              <w:rPr>
                <w:ins w:id="761" w:author="Yiyan, Moderator(SS), Changes endorsed in RAN4#97e" w:date="2020-11-16T14:35:00Z"/>
                <w:rFonts w:ascii="Arial" w:hAnsi="Arial" w:cs="Arial"/>
                <w:sz w:val="18"/>
                <w:lang w:val="en-US"/>
              </w:rPr>
            </w:pPr>
            <w:ins w:id="762" w:author="Yiyan, Moderator(SS), Changes endorsed in RAN4#97e" w:date="2020-11-16T14:35:00Z">
              <w:r w:rsidRPr="006F4D85">
                <w:rPr>
                  <w:rFonts w:ascii="Arial" w:eastAsia="Times New Roman" w:hAnsi="Arial" w:cs="Arial"/>
                  <w:sz w:val="18"/>
                  <w:lang w:val="en-US"/>
                </w:rPr>
                <w:t>TDDConf.2.1</w:t>
              </w:r>
            </w:ins>
          </w:p>
        </w:tc>
      </w:tr>
      <w:tr w:rsidR="009C7513" w:rsidRPr="006F4D85" w14:paraId="762906F1" w14:textId="77777777" w:rsidTr="00424E40">
        <w:trPr>
          <w:trHeight w:val="335"/>
          <w:jc w:val="center"/>
          <w:ins w:id="763" w:author="Yiyan, Moderator(SS), Changes endorsed in RAN4#97e" w:date="2020-11-16T14:35: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4756136" w14:textId="77777777" w:rsidR="009C7513" w:rsidRPr="006F4D85" w:rsidRDefault="009C7513" w:rsidP="00424E40">
            <w:pPr>
              <w:keepNext/>
              <w:keepLines/>
              <w:spacing w:after="0" w:line="256" w:lineRule="auto"/>
              <w:rPr>
                <w:ins w:id="764" w:author="Yiyan, Moderator(SS), Changes endorsed in RAN4#97e" w:date="2020-11-16T14:35:00Z"/>
                <w:rFonts w:ascii="Arial" w:hAnsi="Arial" w:cs="Arial"/>
                <w:sz w:val="18"/>
                <w:vertAlign w:val="subscript"/>
                <w:lang w:val="en-US"/>
              </w:rPr>
            </w:pPr>
            <w:ins w:id="765" w:author="Yiyan, Moderator(SS), Changes endorsed in RAN4#97e" w:date="2020-11-16T14:35:00Z">
              <w:r w:rsidRPr="006F4D85">
                <w:rPr>
                  <w:rFonts w:ascii="Arial" w:hAnsi="Arial" w:cs="Arial"/>
                  <w:sz w:val="18"/>
                  <w:lang w:val="en-US"/>
                </w:rPr>
                <w:t>BW</w:t>
              </w:r>
              <w:r w:rsidRPr="006F4D85">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61F14FB" w14:textId="77777777" w:rsidR="009C7513" w:rsidRPr="006F4D85" w:rsidRDefault="009C7513" w:rsidP="00424E40">
            <w:pPr>
              <w:keepNext/>
              <w:keepLines/>
              <w:spacing w:after="0" w:line="256" w:lineRule="auto"/>
              <w:jc w:val="center"/>
              <w:rPr>
                <w:ins w:id="766" w:author="Yiyan, Moderator(SS), Changes endorsed in RAN4#97e" w:date="2020-11-16T14:35:00Z"/>
                <w:rFonts w:ascii="Arial" w:hAnsi="Arial" w:cs="Arial"/>
                <w:sz w:val="18"/>
                <w:lang w:val="en-US"/>
              </w:rPr>
            </w:pPr>
            <w:ins w:id="767" w:author="Yiyan, Moderator(SS), Changes endorsed in RAN4#97e" w:date="2020-11-16T14:35: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174BC26" w14:textId="77777777" w:rsidR="009C7513" w:rsidRPr="006F4D85" w:rsidRDefault="009C7513" w:rsidP="00424E40">
            <w:pPr>
              <w:keepNext/>
              <w:keepLines/>
              <w:spacing w:after="0" w:line="256" w:lineRule="auto"/>
              <w:jc w:val="center"/>
              <w:rPr>
                <w:ins w:id="768" w:author="Yiyan, Moderator(SS), Changes endorsed in RAN4#97e" w:date="2020-11-16T14:35:00Z"/>
                <w:rFonts w:ascii="Arial" w:hAnsi="Arial" w:cs="Arial"/>
                <w:sz w:val="18"/>
                <w:lang w:val="en-US"/>
              </w:rPr>
            </w:pPr>
            <w:ins w:id="769" w:author="Yiyan, Moderator(SS), Changes endorsed in RAN4#97e" w:date="2020-11-16T14:35:00Z">
              <w:r w:rsidRPr="006F4D85">
                <w:rPr>
                  <w:rFonts w:ascii="Arial"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662C4E9" w14:textId="77777777" w:rsidR="009C7513" w:rsidRPr="006F4D85" w:rsidRDefault="009C7513" w:rsidP="00424E40">
            <w:pPr>
              <w:keepNext/>
              <w:keepLines/>
              <w:spacing w:after="0" w:line="256" w:lineRule="auto"/>
              <w:jc w:val="center"/>
              <w:rPr>
                <w:ins w:id="770" w:author="Yiyan, Moderator(SS), Changes endorsed in RAN4#97e" w:date="2020-11-16T14:35:00Z"/>
                <w:rFonts w:ascii="Arial" w:hAnsi="Arial" w:cs="Arial"/>
                <w:sz w:val="18"/>
                <w:lang w:val="en-US"/>
              </w:rPr>
            </w:pPr>
            <w:ins w:id="771" w:author="Yiyan, Moderator(SS), Changes endorsed in RAN4#97e" w:date="2020-11-16T14:35: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r>
      <w:tr w:rsidR="009C7513" w:rsidRPr="006F4D85" w14:paraId="5071D0F2" w14:textId="77777777" w:rsidTr="00424E40">
        <w:trPr>
          <w:trHeight w:val="335"/>
          <w:jc w:val="center"/>
          <w:ins w:id="772"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EFC45C3" w14:textId="77777777" w:rsidR="009C7513" w:rsidRPr="006F4D85" w:rsidRDefault="009C7513" w:rsidP="00424E40">
            <w:pPr>
              <w:spacing w:after="0" w:line="256" w:lineRule="auto"/>
              <w:rPr>
                <w:ins w:id="773" w:author="Yiyan, Moderator(SS), Changes endorsed in RAN4#97e" w:date="2020-11-16T14:35: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0D0735" w14:textId="77777777" w:rsidR="009C7513" w:rsidRPr="006F4D85" w:rsidRDefault="009C7513" w:rsidP="00424E40">
            <w:pPr>
              <w:keepNext/>
              <w:keepLines/>
              <w:spacing w:after="0" w:line="256" w:lineRule="auto"/>
              <w:jc w:val="center"/>
              <w:rPr>
                <w:ins w:id="774" w:author="Yiyan, Moderator(SS), Changes endorsed in RAN4#97e" w:date="2020-11-16T14:35:00Z"/>
                <w:rFonts w:ascii="Arial" w:hAnsi="Arial" w:cs="Arial"/>
                <w:sz w:val="18"/>
                <w:lang w:val="en-US"/>
              </w:rPr>
            </w:pPr>
            <w:ins w:id="775" w:author="Yiyan, Moderator(SS), Changes endorsed in RAN4#97e" w:date="2020-11-16T14:35: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DA4D07" w14:textId="77777777" w:rsidR="009C7513" w:rsidRPr="006F4D85" w:rsidRDefault="009C7513" w:rsidP="00424E40">
            <w:pPr>
              <w:spacing w:after="0" w:line="256" w:lineRule="auto"/>
              <w:rPr>
                <w:ins w:id="776" w:author="Yiyan, Moderator(SS), Changes endorsed in RAN4#97e" w:date="2020-11-16T14:35: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C9D809" w14:textId="77777777" w:rsidR="009C7513" w:rsidRPr="006F4D85" w:rsidRDefault="009C7513" w:rsidP="00424E40">
            <w:pPr>
              <w:keepNext/>
              <w:keepLines/>
              <w:spacing w:after="0" w:line="256" w:lineRule="auto"/>
              <w:jc w:val="center"/>
              <w:rPr>
                <w:ins w:id="777" w:author="Yiyan, Moderator(SS), Changes endorsed in RAN4#97e" w:date="2020-11-16T14:35:00Z"/>
                <w:rFonts w:ascii="Arial" w:hAnsi="Arial" w:cs="Arial"/>
                <w:sz w:val="18"/>
                <w:lang w:val="en-US"/>
              </w:rPr>
            </w:pPr>
            <w:ins w:id="778" w:author="Yiyan, Moderator(SS), Changes endorsed in RAN4#97e" w:date="2020-11-16T14:35: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r>
      <w:tr w:rsidR="009C7513" w:rsidRPr="006F4D85" w14:paraId="0B01E9AF" w14:textId="77777777" w:rsidTr="00424E40">
        <w:trPr>
          <w:trHeight w:val="335"/>
          <w:jc w:val="center"/>
          <w:ins w:id="779"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969C189" w14:textId="77777777" w:rsidR="009C7513" w:rsidRPr="006F4D85" w:rsidRDefault="009C7513" w:rsidP="00424E40">
            <w:pPr>
              <w:spacing w:after="0" w:line="256" w:lineRule="auto"/>
              <w:rPr>
                <w:ins w:id="780" w:author="Yiyan, Moderator(SS), Changes endorsed in RAN4#97e" w:date="2020-11-16T14:35: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3274A5" w14:textId="77777777" w:rsidR="009C7513" w:rsidRPr="006F4D85" w:rsidRDefault="009C7513" w:rsidP="00424E40">
            <w:pPr>
              <w:keepNext/>
              <w:keepLines/>
              <w:spacing w:after="0" w:line="256" w:lineRule="auto"/>
              <w:jc w:val="center"/>
              <w:rPr>
                <w:ins w:id="781" w:author="Yiyan, Moderator(SS), Changes endorsed in RAN4#97e" w:date="2020-11-16T14:35:00Z"/>
                <w:rFonts w:ascii="Arial" w:hAnsi="Arial" w:cs="Arial"/>
                <w:sz w:val="18"/>
                <w:lang w:val="en-US"/>
              </w:rPr>
            </w:pPr>
            <w:ins w:id="782" w:author="Yiyan, Moderator(SS), Changes endorsed in RAN4#97e" w:date="2020-11-16T14:35: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B1A98C" w14:textId="77777777" w:rsidR="009C7513" w:rsidRPr="006F4D85" w:rsidRDefault="009C7513" w:rsidP="00424E40">
            <w:pPr>
              <w:spacing w:after="0" w:line="256" w:lineRule="auto"/>
              <w:rPr>
                <w:ins w:id="783" w:author="Yiyan, Moderator(SS), Changes endorsed in RAN4#97e" w:date="2020-11-16T14:35: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C21DE7" w14:textId="77777777" w:rsidR="009C7513" w:rsidRPr="006F4D85" w:rsidRDefault="009C7513" w:rsidP="00424E40">
            <w:pPr>
              <w:keepNext/>
              <w:keepLines/>
              <w:spacing w:after="0" w:line="256" w:lineRule="auto"/>
              <w:jc w:val="center"/>
              <w:rPr>
                <w:ins w:id="784" w:author="Yiyan, Moderator(SS), Changes endorsed in RAN4#97e" w:date="2020-11-16T14:35:00Z"/>
                <w:rFonts w:ascii="Arial" w:hAnsi="Arial" w:cs="Arial"/>
                <w:sz w:val="18"/>
                <w:lang w:val="en-US"/>
              </w:rPr>
            </w:pPr>
            <w:ins w:id="785" w:author="Yiyan, Moderator(SS), Changes endorsed in RAN4#97e" w:date="2020-11-16T14:35:00Z">
              <w:r w:rsidRPr="006F4D85">
                <w:rPr>
                  <w:rFonts w:ascii="Arial" w:hAnsi="Arial"/>
                  <w:sz w:val="18"/>
                  <w:szCs w:val="18"/>
                </w:rPr>
                <w:t xml:space="preserve">40: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106</w:t>
              </w:r>
            </w:ins>
          </w:p>
        </w:tc>
      </w:tr>
      <w:tr w:rsidR="009C7513" w:rsidRPr="006F4D85" w14:paraId="3198A16C" w14:textId="77777777" w:rsidTr="00424E40">
        <w:trPr>
          <w:trHeight w:val="99"/>
          <w:jc w:val="center"/>
          <w:ins w:id="786" w:author="Yiyan, Moderator(SS), Changes endorsed in RAN4#97e" w:date="2020-11-16T14:35: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36E8BFB" w14:textId="77777777" w:rsidR="009C7513" w:rsidRPr="006F4D85" w:rsidRDefault="009C7513" w:rsidP="00424E40">
            <w:pPr>
              <w:keepNext/>
              <w:keepLines/>
              <w:spacing w:after="0" w:line="256" w:lineRule="auto"/>
              <w:rPr>
                <w:ins w:id="787" w:author="Yiyan, Moderator(SS), Changes endorsed in RAN4#97e" w:date="2020-11-16T14:35:00Z"/>
                <w:rFonts w:ascii="Arial" w:hAnsi="Arial" w:cs="Arial"/>
                <w:sz w:val="18"/>
                <w:lang w:val="en-US"/>
              </w:rPr>
            </w:pPr>
            <w:ins w:id="788" w:author="Yiyan, Moderator(SS), Changes endorsed in RAN4#97e" w:date="2020-11-16T14:35:00Z">
              <w:r w:rsidRPr="006F4D85">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2FCF8DF" w14:textId="77777777" w:rsidR="009C7513" w:rsidRPr="006F4D85" w:rsidRDefault="009C7513" w:rsidP="00424E40">
            <w:pPr>
              <w:keepNext/>
              <w:keepLines/>
              <w:spacing w:after="0" w:line="256" w:lineRule="auto"/>
              <w:jc w:val="center"/>
              <w:rPr>
                <w:ins w:id="789" w:author="Yiyan, Moderator(SS), Changes endorsed in RAN4#97e" w:date="2020-11-16T14:35:00Z"/>
                <w:rFonts w:ascii="Arial" w:hAnsi="Arial" w:cs="Arial"/>
                <w:sz w:val="18"/>
                <w:lang w:val="en-US"/>
              </w:rPr>
            </w:pPr>
            <w:ins w:id="790" w:author="Yiyan, Moderator(SS), Changes endorsed in RAN4#97e" w:date="2020-11-16T14:35: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DE450F0" w14:textId="77777777" w:rsidR="009C7513" w:rsidRPr="006F4D85" w:rsidRDefault="009C7513" w:rsidP="00424E40">
            <w:pPr>
              <w:keepNext/>
              <w:keepLines/>
              <w:spacing w:after="0" w:line="256" w:lineRule="auto"/>
              <w:jc w:val="center"/>
              <w:rPr>
                <w:ins w:id="791" w:author="Yiyan, Moderator(SS), Changes endorsed in RAN4#97e" w:date="2020-11-16T14:35: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01DD6F" w14:textId="77777777" w:rsidR="009C7513" w:rsidRPr="006F4D85" w:rsidRDefault="009C7513" w:rsidP="00424E40">
            <w:pPr>
              <w:keepNext/>
              <w:keepLines/>
              <w:spacing w:after="0" w:line="256" w:lineRule="auto"/>
              <w:jc w:val="center"/>
              <w:rPr>
                <w:ins w:id="792" w:author="Yiyan, Moderator(SS), Changes endorsed in RAN4#97e" w:date="2020-11-16T14:35:00Z"/>
                <w:rFonts w:ascii="Arial" w:hAnsi="Arial" w:cs="Arial"/>
                <w:sz w:val="18"/>
                <w:lang w:val="en-US"/>
              </w:rPr>
            </w:pPr>
            <w:ins w:id="793" w:author="Yiyan, Moderator(SS), Changes endorsed in RAN4#97e" w:date="2020-11-16T14:35:00Z">
              <w:r w:rsidRPr="006F4D85">
                <w:rPr>
                  <w:rFonts w:ascii="Arial" w:hAnsi="Arial" w:cs="Arial"/>
                  <w:sz w:val="18"/>
                  <w:lang w:val="en-US"/>
                </w:rPr>
                <w:t>SR.1.1 FDD</w:t>
              </w:r>
            </w:ins>
          </w:p>
        </w:tc>
      </w:tr>
      <w:tr w:rsidR="009C7513" w:rsidRPr="006F4D85" w14:paraId="3E96AAAA" w14:textId="77777777" w:rsidTr="00424E40">
        <w:trPr>
          <w:trHeight w:val="190"/>
          <w:jc w:val="center"/>
          <w:ins w:id="794"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7758B9E" w14:textId="77777777" w:rsidR="009C7513" w:rsidRPr="006F4D85" w:rsidRDefault="009C7513" w:rsidP="00424E40">
            <w:pPr>
              <w:spacing w:after="0" w:line="256" w:lineRule="auto"/>
              <w:rPr>
                <w:ins w:id="795"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7A0F02" w14:textId="77777777" w:rsidR="009C7513" w:rsidRPr="006F4D85" w:rsidRDefault="009C7513" w:rsidP="00424E40">
            <w:pPr>
              <w:keepNext/>
              <w:keepLines/>
              <w:spacing w:after="0" w:line="256" w:lineRule="auto"/>
              <w:jc w:val="center"/>
              <w:rPr>
                <w:ins w:id="796" w:author="Yiyan, Moderator(SS), Changes endorsed in RAN4#97e" w:date="2020-11-16T14:35:00Z"/>
                <w:rFonts w:ascii="Arial" w:hAnsi="Arial" w:cs="Arial"/>
                <w:sz w:val="18"/>
                <w:lang w:val="en-US"/>
              </w:rPr>
            </w:pPr>
            <w:ins w:id="797" w:author="Yiyan, Moderator(SS), Changes endorsed in RAN4#97e" w:date="2020-11-16T14:35: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9E74B3" w14:textId="77777777" w:rsidR="009C7513" w:rsidRPr="006F4D85" w:rsidRDefault="009C7513" w:rsidP="00424E40">
            <w:pPr>
              <w:spacing w:after="0" w:line="256" w:lineRule="auto"/>
              <w:rPr>
                <w:ins w:id="798" w:author="Yiyan, Moderator(SS), Changes endorsed in RAN4#97e" w:date="2020-11-16T14:35: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5EFE0F9" w14:textId="77777777" w:rsidR="009C7513" w:rsidRPr="006F4D85" w:rsidRDefault="009C7513" w:rsidP="00424E40">
            <w:pPr>
              <w:keepNext/>
              <w:keepLines/>
              <w:spacing w:after="0" w:line="256" w:lineRule="auto"/>
              <w:jc w:val="center"/>
              <w:rPr>
                <w:ins w:id="799" w:author="Yiyan, Moderator(SS), Changes endorsed in RAN4#97e" w:date="2020-11-16T14:35:00Z"/>
                <w:rFonts w:ascii="Arial" w:hAnsi="Arial" w:cs="Arial"/>
                <w:sz w:val="18"/>
                <w:lang w:val="en-US"/>
              </w:rPr>
            </w:pPr>
            <w:ins w:id="800" w:author="Yiyan, Moderator(SS), Changes endorsed in RAN4#97e" w:date="2020-11-16T14:35:00Z">
              <w:r w:rsidRPr="006F4D85">
                <w:rPr>
                  <w:rFonts w:ascii="Arial" w:hAnsi="Arial" w:cs="Arial"/>
                  <w:sz w:val="18"/>
                  <w:lang w:val="en-US"/>
                </w:rPr>
                <w:t>SR.1.1 TDD</w:t>
              </w:r>
            </w:ins>
          </w:p>
        </w:tc>
      </w:tr>
      <w:tr w:rsidR="009C7513" w:rsidRPr="006F4D85" w14:paraId="5482B4F2" w14:textId="77777777" w:rsidTr="00424E40">
        <w:trPr>
          <w:trHeight w:val="196"/>
          <w:jc w:val="center"/>
          <w:ins w:id="801"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51E1F6A" w14:textId="77777777" w:rsidR="009C7513" w:rsidRPr="006F4D85" w:rsidRDefault="009C7513" w:rsidP="00424E40">
            <w:pPr>
              <w:spacing w:after="0" w:line="256" w:lineRule="auto"/>
              <w:rPr>
                <w:ins w:id="802"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A7EF50" w14:textId="77777777" w:rsidR="009C7513" w:rsidRPr="006F4D85" w:rsidRDefault="009C7513" w:rsidP="00424E40">
            <w:pPr>
              <w:keepNext/>
              <w:keepLines/>
              <w:spacing w:after="0" w:line="256" w:lineRule="auto"/>
              <w:jc w:val="center"/>
              <w:rPr>
                <w:ins w:id="803" w:author="Yiyan, Moderator(SS), Changes endorsed in RAN4#97e" w:date="2020-11-16T14:35:00Z"/>
                <w:rFonts w:ascii="Arial" w:hAnsi="Arial" w:cs="Arial"/>
                <w:sz w:val="18"/>
                <w:lang w:val="en-US"/>
              </w:rPr>
            </w:pPr>
            <w:ins w:id="804" w:author="Yiyan, Moderator(SS), Changes endorsed in RAN4#97e" w:date="2020-11-16T14:35: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94A6AE" w14:textId="77777777" w:rsidR="009C7513" w:rsidRPr="006F4D85" w:rsidRDefault="009C7513" w:rsidP="00424E40">
            <w:pPr>
              <w:spacing w:after="0" w:line="256" w:lineRule="auto"/>
              <w:rPr>
                <w:ins w:id="805" w:author="Yiyan, Moderator(SS), Changes endorsed in RAN4#97e" w:date="2020-11-16T14:35: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CB3A28" w14:textId="77777777" w:rsidR="009C7513" w:rsidRPr="006F4D85" w:rsidRDefault="009C7513" w:rsidP="00424E40">
            <w:pPr>
              <w:keepNext/>
              <w:keepLines/>
              <w:spacing w:after="0" w:line="256" w:lineRule="auto"/>
              <w:jc w:val="center"/>
              <w:rPr>
                <w:ins w:id="806" w:author="Yiyan, Moderator(SS), Changes endorsed in RAN4#97e" w:date="2020-11-16T14:35:00Z"/>
                <w:rFonts w:ascii="Arial" w:hAnsi="Arial" w:cs="Arial"/>
                <w:sz w:val="18"/>
                <w:lang w:val="en-US"/>
              </w:rPr>
            </w:pPr>
            <w:ins w:id="807" w:author="Yiyan, Moderator(SS), Changes endorsed in RAN4#97e" w:date="2020-11-16T14:35:00Z">
              <w:r w:rsidRPr="006F4D85">
                <w:rPr>
                  <w:rFonts w:ascii="Arial" w:hAnsi="Arial" w:cs="Arial"/>
                  <w:sz w:val="18"/>
                  <w:lang w:val="en-US"/>
                </w:rPr>
                <w:t>SR.2.1 TDD</w:t>
              </w:r>
            </w:ins>
          </w:p>
        </w:tc>
      </w:tr>
      <w:tr w:rsidR="009C7513" w:rsidRPr="006F4D85" w14:paraId="05713A89" w14:textId="77777777" w:rsidTr="00424E40">
        <w:trPr>
          <w:trHeight w:val="49"/>
          <w:jc w:val="center"/>
          <w:ins w:id="808" w:author="Yiyan, Moderator(SS), Changes endorsed in RAN4#97e" w:date="2020-11-16T14:35: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5648C65" w14:textId="77777777" w:rsidR="009C7513" w:rsidRPr="006F4D85" w:rsidRDefault="009C7513" w:rsidP="00424E40">
            <w:pPr>
              <w:keepNext/>
              <w:keepLines/>
              <w:spacing w:after="0" w:line="256" w:lineRule="auto"/>
              <w:rPr>
                <w:ins w:id="809" w:author="Yiyan, Moderator(SS), Changes endorsed in RAN4#97e" w:date="2020-11-16T14:35:00Z"/>
                <w:rFonts w:ascii="Arial" w:hAnsi="Arial" w:cs="Arial"/>
                <w:sz w:val="18"/>
                <w:lang w:val="en-US"/>
              </w:rPr>
            </w:pPr>
            <w:ins w:id="810" w:author="Yiyan, Moderator(SS), Changes endorsed in RAN4#97e" w:date="2020-11-16T14:35:00Z">
              <w:r w:rsidRPr="006F4D85">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D6AC86B" w14:textId="77777777" w:rsidR="009C7513" w:rsidRPr="006F4D85" w:rsidRDefault="009C7513" w:rsidP="00424E40">
            <w:pPr>
              <w:keepNext/>
              <w:keepLines/>
              <w:spacing w:after="0" w:line="256" w:lineRule="auto"/>
              <w:jc w:val="center"/>
              <w:rPr>
                <w:ins w:id="811" w:author="Yiyan, Moderator(SS), Changes endorsed in RAN4#97e" w:date="2020-11-16T14:35:00Z"/>
                <w:rFonts w:ascii="Arial" w:hAnsi="Arial" w:cs="Arial"/>
                <w:sz w:val="18"/>
                <w:lang w:val="en-US"/>
              </w:rPr>
            </w:pPr>
            <w:ins w:id="812" w:author="Yiyan, Moderator(SS), Changes endorsed in RAN4#97e" w:date="2020-11-16T14:35: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497A6E2" w14:textId="77777777" w:rsidR="009C7513" w:rsidRPr="006F4D85" w:rsidRDefault="009C7513" w:rsidP="00424E40">
            <w:pPr>
              <w:keepNext/>
              <w:keepLines/>
              <w:spacing w:after="0" w:line="256" w:lineRule="auto"/>
              <w:jc w:val="center"/>
              <w:rPr>
                <w:ins w:id="813" w:author="Yiyan, Moderator(SS), Changes endorsed in RAN4#97e" w:date="2020-11-16T14:35: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8EA093D" w14:textId="77777777" w:rsidR="009C7513" w:rsidRPr="006F4D85" w:rsidRDefault="009C7513" w:rsidP="00424E40">
            <w:pPr>
              <w:keepNext/>
              <w:keepLines/>
              <w:spacing w:after="0" w:line="256" w:lineRule="auto"/>
              <w:jc w:val="center"/>
              <w:rPr>
                <w:ins w:id="814" w:author="Yiyan, Moderator(SS), Changes endorsed in RAN4#97e" w:date="2020-11-16T14:35:00Z"/>
                <w:rFonts w:ascii="Arial" w:hAnsi="Arial" w:cs="Arial"/>
                <w:sz w:val="18"/>
                <w:lang w:val="en-US"/>
              </w:rPr>
            </w:pPr>
            <w:ins w:id="815" w:author="Yiyan, Moderator(SS), Changes endorsed in RAN4#97e" w:date="2020-11-16T14:35:00Z">
              <w:r w:rsidRPr="006F4D85">
                <w:rPr>
                  <w:rFonts w:ascii="Arial" w:hAnsi="Arial" w:cs="Arial"/>
                  <w:sz w:val="18"/>
                  <w:lang w:val="en-US"/>
                </w:rPr>
                <w:t xml:space="preserve">CR.1.1 FDD </w:t>
              </w:r>
            </w:ins>
          </w:p>
        </w:tc>
      </w:tr>
      <w:tr w:rsidR="009C7513" w:rsidRPr="006F4D85" w14:paraId="29477394" w14:textId="77777777" w:rsidTr="00424E40">
        <w:trPr>
          <w:trHeight w:val="49"/>
          <w:jc w:val="center"/>
          <w:ins w:id="816"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3DF5749" w14:textId="77777777" w:rsidR="009C7513" w:rsidRPr="006F4D85" w:rsidRDefault="009C7513" w:rsidP="00424E40">
            <w:pPr>
              <w:spacing w:after="0" w:line="256" w:lineRule="auto"/>
              <w:rPr>
                <w:ins w:id="817"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246A3C" w14:textId="77777777" w:rsidR="009C7513" w:rsidRPr="006F4D85" w:rsidRDefault="009C7513" w:rsidP="00424E40">
            <w:pPr>
              <w:keepNext/>
              <w:keepLines/>
              <w:spacing w:after="0" w:line="256" w:lineRule="auto"/>
              <w:jc w:val="center"/>
              <w:rPr>
                <w:ins w:id="818" w:author="Yiyan, Moderator(SS), Changes endorsed in RAN4#97e" w:date="2020-11-16T14:35:00Z"/>
                <w:rFonts w:ascii="Arial" w:hAnsi="Arial" w:cs="Arial"/>
                <w:sz w:val="18"/>
                <w:lang w:val="en-US"/>
              </w:rPr>
            </w:pPr>
            <w:ins w:id="819" w:author="Yiyan, Moderator(SS), Changes endorsed in RAN4#97e" w:date="2020-11-16T14:35: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0C23B0" w14:textId="77777777" w:rsidR="009C7513" w:rsidRPr="006F4D85" w:rsidRDefault="009C7513" w:rsidP="00424E40">
            <w:pPr>
              <w:spacing w:after="0" w:line="256" w:lineRule="auto"/>
              <w:rPr>
                <w:ins w:id="820" w:author="Yiyan, Moderator(SS), Changes endorsed in RAN4#97e" w:date="2020-11-16T14:35: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C1F101" w14:textId="77777777" w:rsidR="009C7513" w:rsidRPr="006F4D85" w:rsidRDefault="009C7513" w:rsidP="00424E40">
            <w:pPr>
              <w:keepNext/>
              <w:keepLines/>
              <w:spacing w:after="0" w:line="256" w:lineRule="auto"/>
              <w:jc w:val="center"/>
              <w:rPr>
                <w:ins w:id="821" w:author="Yiyan, Moderator(SS), Changes endorsed in RAN4#97e" w:date="2020-11-16T14:35:00Z"/>
                <w:rFonts w:ascii="Arial" w:hAnsi="Arial" w:cs="Arial"/>
                <w:sz w:val="18"/>
                <w:lang w:val="en-US"/>
              </w:rPr>
            </w:pPr>
            <w:ins w:id="822" w:author="Yiyan, Moderator(SS), Changes endorsed in RAN4#97e" w:date="2020-11-16T14:35:00Z">
              <w:r w:rsidRPr="006F4D85">
                <w:rPr>
                  <w:rFonts w:ascii="Arial" w:hAnsi="Arial" w:cs="Arial"/>
                  <w:sz w:val="18"/>
                  <w:lang w:val="en-US"/>
                </w:rPr>
                <w:t>CR.1.1 TDD</w:t>
              </w:r>
            </w:ins>
          </w:p>
        </w:tc>
      </w:tr>
      <w:tr w:rsidR="009C7513" w:rsidRPr="006F4D85" w14:paraId="15067C38" w14:textId="77777777" w:rsidTr="00424E40">
        <w:trPr>
          <w:trHeight w:val="49"/>
          <w:jc w:val="center"/>
          <w:ins w:id="823"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529C1CB" w14:textId="77777777" w:rsidR="009C7513" w:rsidRPr="006F4D85" w:rsidRDefault="009C7513" w:rsidP="00424E40">
            <w:pPr>
              <w:spacing w:after="0" w:line="256" w:lineRule="auto"/>
              <w:rPr>
                <w:ins w:id="824"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FC5819" w14:textId="77777777" w:rsidR="009C7513" w:rsidRPr="006F4D85" w:rsidRDefault="009C7513" w:rsidP="00424E40">
            <w:pPr>
              <w:keepNext/>
              <w:keepLines/>
              <w:spacing w:after="0" w:line="256" w:lineRule="auto"/>
              <w:jc w:val="center"/>
              <w:rPr>
                <w:ins w:id="825" w:author="Yiyan, Moderator(SS), Changes endorsed in RAN4#97e" w:date="2020-11-16T14:35:00Z"/>
                <w:rFonts w:ascii="Arial" w:hAnsi="Arial" w:cs="Arial"/>
                <w:sz w:val="18"/>
                <w:lang w:val="en-US"/>
              </w:rPr>
            </w:pPr>
            <w:ins w:id="826" w:author="Yiyan, Moderator(SS), Changes endorsed in RAN4#97e" w:date="2020-11-16T14:35: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CC7844" w14:textId="77777777" w:rsidR="009C7513" w:rsidRPr="006F4D85" w:rsidRDefault="009C7513" w:rsidP="00424E40">
            <w:pPr>
              <w:spacing w:after="0" w:line="256" w:lineRule="auto"/>
              <w:rPr>
                <w:ins w:id="827" w:author="Yiyan, Moderator(SS), Changes endorsed in RAN4#97e" w:date="2020-11-16T14:35: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2EC9F4" w14:textId="77777777" w:rsidR="009C7513" w:rsidRPr="006F4D85" w:rsidRDefault="009C7513" w:rsidP="00424E40">
            <w:pPr>
              <w:keepNext/>
              <w:keepLines/>
              <w:spacing w:after="0" w:line="256" w:lineRule="auto"/>
              <w:jc w:val="center"/>
              <w:rPr>
                <w:ins w:id="828" w:author="Yiyan, Moderator(SS), Changes endorsed in RAN4#97e" w:date="2020-11-16T14:35:00Z"/>
                <w:rFonts w:ascii="Arial" w:hAnsi="Arial" w:cs="Arial"/>
                <w:sz w:val="18"/>
                <w:lang w:val="en-US"/>
              </w:rPr>
            </w:pPr>
            <w:ins w:id="829" w:author="Yiyan, Moderator(SS), Changes endorsed in RAN4#97e" w:date="2020-11-16T14:35:00Z">
              <w:r w:rsidRPr="006F4D85">
                <w:rPr>
                  <w:rFonts w:ascii="Arial" w:hAnsi="Arial" w:cs="Arial"/>
                  <w:sz w:val="18"/>
                  <w:lang w:val="en-US"/>
                </w:rPr>
                <w:t>CR.2.1 TDD</w:t>
              </w:r>
            </w:ins>
          </w:p>
        </w:tc>
      </w:tr>
      <w:tr w:rsidR="009C7513" w:rsidRPr="006F4D85" w14:paraId="22B1EBF9" w14:textId="77777777" w:rsidTr="00424E40">
        <w:trPr>
          <w:trHeight w:val="49"/>
          <w:jc w:val="center"/>
          <w:ins w:id="830" w:author="Yiyan, Moderator(SS), Changes endorsed in RAN4#97e" w:date="2020-11-16T14:35: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4D83D5F" w14:textId="77777777" w:rsidR="009C7513" w:rsidRPr="006F4D85" w:rsidRDefault="009C7513" w:rsidP="00424E40">
            <w:pPr>
              <w:keepNext/>
              <w:keepLines/>
              <w:spacing w:after="0" w:line="256" w:lineRule="auto"/>
              <w:rPr>
                <w:ins w:id="831" w:author="Yiyan, Moderator(SS), Changes endorsed in RAN4#97e" w:date="2020-11-16T14:35:00Z"/>
                <w:rFonts w:ascii="Arial" w:hAnsi="Arial" w:cs="Arial"/>
                <w:sz w:val="18"/>
                <w:lang w:val="en-US"/>
              </w:rPr>
            </w:pPr>
            <w:ins w:id="832" w:author="Yiyan, Moderator(SS), Changes endorsed in RAN4#97e" w:date="2020-11-16T14:35:00Z">
              <w:r w:rsidRPr="006F4D85">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6B734DC" w14:textId="77777777" w:rsidR="009C7513" w:rsidRPr="006F4D85" w:rsidRDefault="009C7513" w:rsidP="00424E40">
            <w:pPr>
              <w:keepNext/>
              <w:keepLines/>
              <w:spacing w:after="0" w:line="256" w:lineRule="auto"/>
              <w:jc w:val="center"/>
              <w:rPr>
                <w:ins w:id="833" w:author="Yiyan, Moderator(SS), Changes endorsed in RAN4#97e" w:date="2020-11-16T14:35:00Z"/>
                <w:rFonts w:ascii="Arial" w:hAnsi="Arial" w:cs="Arial"/>
                <w:sz w:val="18"/>
                <w:lang w:val="en-US"/>
              </w:rPr>
            </w:pPr>
            <w:ins w:id="834" w:author="Yiyan, Moderator(SS), Changes endorsed in RAN4#97e" w:date="2020-11-16T14:35: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D73C37A" w14:textId="77777777" w:rsidR="009C7513" w:rsidRPr="006F4D85" w:rsidRDefault="009C7513" w:rsidP="00424E40">
            <w:pPr>
              <w:keepNext/>
              <w:keepLines/>
              <w:spacing w:after="0" w:line="256" w:lineRule="auto"/>
              <w:jc w:val="center"/>
              <w:rPr>
                <w:ins w:id="835" w:author="Yiyan, Moderator(SS), Changes endorsed in RAN4#97e" w:date="2020-11-16T14:35: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1ED3D7" w14:textId="77777777" w:rsidR="009C7513" w:rsidRPr="006F4D85" w:rsidRDefault="009C7513" w:rsidP="00424E40">
            <w:pPr>
              <w:keepNext/>
              <w:keepLines/>
              <w:spacing w:after="0" w:line="256" w:lineRule="auto"/>
              <w:jc w:val="center"/>
              <w:rPr>
                <w:ins w:id="836" w:author="Yiyan, Moderator(SS), Changes endorsed in RAN4#97e" w:date="2020-11-16T14:35:00Z"/>
                <w:rFonts w:ascii="Arial" w:hAnsi="Arial" w:cs="Arial"/>
                <w:sz w:val="18"/>
                <w:lang w:val="en-US"/>
              </w:rPr>
            </w:pPr>
            <w:ins w:id="837" w:author="Yiyan, Moderator(SS), Changes endorsed in RAN4#97e" w:date="2020-11-16T14:35:00Z">
              <w:r w:rsidRPr="006F4D85">
                <w:rPr>
                  <w:rFonts w:ascii="Arial" w:hAnsi="Arial" w:cs="Arial"/>
                  <w:sz w:val="18"/>
                  <w:lang w:val="en-US"/>
                </w:rPr>
                <w:t xml:space="preserve">CCR.1.1 FDD </w:t>
              </w:r>
            </w:ins>
          </w:p>
        </w:tc>
      </w:tr>
      <w:tr w:rsidR="009C7513" w:rsidRPr="006F4D85" w14:paraId="3E39E055" w14:textId="77777777" w:rsidTr="00424E40">
        <w:trPr>
          <w:trHeight w:val="49"/>
          <w:jc w:val="center"/>
          <w:ins w:id="838"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EB67584" w14:textId="77777777" w:rsidR="009C7513" w:rsidRPr="006F4D85" w:rsidRDefault="009C7513" w:rsidP="00424E40">
            <w:pPr>
              <w:spacing w:after="0" w:line="256" w:lineRule="auto"/>
              <w:rPr>
                <w:ins w:id="839"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C71C6C" w14:textId="77777777" w:rsidR="009C7513" w:rsidRPr="006F4D85" w:rsidRDefault="009C7513" w:rsidP="00424E40">
            <w:pPr>
              <w:keepNext/>
              <w:keepLines/>
              <w:spacing w:after="0" w:line="256" w:lineRule="auto"/>
              <w:jc w:val="center"/>
              <w:rPr>
                <w:ins w:id="840" w:author="Yiyan, Moderator(SS), Changes endorsed in RAN4#97e" w:date="2020-11-16T14:35:00Z"/>
                <w:rFonts w:ascii="Arial" w:hAnsi="Arial" w:cs="Arial"/>
                <w:sz w:val="18"/>
                <w:lang w:val="en-US"/>
              </w:rPr>
            </w:pPr>
            <w:ins w:id="841" w:author="Yiyan, Moderator(SS), Changes endorsed in RAN4#97e" w:date="2020-11-16T14:35: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9A4269" w14:textId="77777777" w:rsidR="009C7513" w:rsidRPr="006F4D85" w:rsidRDefault="009C7513" w:rsidP="00424E40">
            <w:pPr>
              <w:spacing w:after="0" w:line="256" w:lineRule="auto"/>
              <w:rPr>
                <w:ins w:id="842" w:author="Yiyan, Moderator(SS), Changes endorsed in RAN4#97e" w:date="2020-11-16T14:35: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DF2948D" w14:textId="77777777" w:rsidR="009C7513" w:rsidRPr="006F4D85" w:rsidRDefault="009C7513" w:rsidP="00424E40">
            <w:pPr>
              <w:keepNext/>
              <w:keepLines/>
              <w:spacing w:after="0" w:line="256" w:lineRule="auto"/>
              <w:jc w:val="center"/>
              <w:rPr>
                <w:ins w:id="843" w:author="Yiyan, Moderator(SS), Changes endorsed in RAN4#97e" w:date="2020-11-16T14:35:00Z"/>
                <w:rFonts w:ascii="Arial" w:hAnsi="Arial" w:cs="Arial"/>
                <w:sz w:val="18"/>
                <w:lang w:val="en-US"/>
              </w:rPr>
            </w:pPr>
            <w:ins w:id="844" w:author="Yiyan, Moderator(SS), Changes endorsed in RAN4#97e" w:date="2020-11-16T14:35:00Z">
              <w:r w:rsidRPr="006F4D85">
                <w:rPr>
                  <w:rFonts w:ascii="Arial" w:hAnsi="Arial" w:cs="Arial"/>
                  <w:sz w:val="18"/>
                  <w:lang w:val="en-US"/>
                </w:rPr>
                <w:t>CCR.1.1 TDD</w:t>
              </w:r>
            </w:ins>
          </w:p>
        </w:tc>
      </w:tr>
      <w:tr w:rsidR="009C7513" w:rsidRPr="006F4D85" w14:paraId="5F5DA146" w14:textId="77777777" w:rsidTr="00424E40">
        <w:trPr>
          <w:trHeight w:val="49"/>
          <w:jc w:val="center"/>
          <w:ins w:id="845"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D5FE110" w14:textId="77777777" w:rsidR="009C7513" w:rsidRPr="006F4D85" w:rsidRDefault="009C7513" w:rsidP="00424E40">
            <w:pPr>
              <w:spacing w:after="0" w:line="256" w:lineRule="auto"/>
              <w:rPr>
                <w:ins w:id="846"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24A07E3" w14:textId="77777777" w:rsidR="009C7513" w:rsidRPr="006F4D85" w:rsidRDefault="009C7513" w:rsidP="00424E40">
            <w:pPr>
              <w:keepNext/>
              <w:keepLines/>
              <w:spacing w:after="0" w:line="256" w:lineRule="auto"/>
              <w:jc w:val="center"/>
              <w:rPr>
                <w:ins w:id="847" w:author="Yiyan, Moderator(SS), Changes endorsed in RAN4#97e" w:date="2020-11-16T14:35:00Z"/>
                <w:rFonts w:ascii="Arial" w:hAnsi="Arial" w:cs="Arial"/>
                <w:sz w:val="18"/>
                <w:lang w:val="en-US"/>
              </w:rPr>
            </w:pPr>
            <w:ins w:id="848" w:author="Yiyan, Moderator(SS), Changes endorsed in RAN4#97e" w:date="2020-11-16T14:35: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D1D90F2" w14:textId="77777777" w:rsidR="009C7513" w:rsidRPr="006F4D85" w:rsidRDefault="009C7513" w:rsidP="00424E40">
            <w:pPr>
              <w:spacing w:after="0" w:line="256" w:lineRule="auto"/>
              <w:rPr>
                <w:ins w:id="849" w:author="Yiyan, Moderator(SS), Changes endorsed in RAN4#97e" w:date="2020-11-16T14:35: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4E4299" w14:textId="77777777" w:rsidR="009C7513" w:rsidRPr="006F4D85" w:rsidRDefault="009C7513" w:rsidP="00424E40">
            <w:pPr>
              <w:keepNext/>
              <w:keepLines/>
              <w:spacing w:after="0" w:line="256" w:lineRule="auto"/>
              <w:jc w:val="center"/>
              <w:rPr>
                <w:ins w:id="850" w:author="Yiyan, Moderator(SS), Changes endorsed in RAN4#97e" w:date="2020-11-16T14:35:00Z"/>
                <w:rFonts w:ascii="Arial" w:hAnsi="Arial" w:cs="Arial"/>
                <w:sz w:val="18"/>
                <w:lang w:val="en-US"/>
              </w:rPr>
            </w:pPr>
            <w:ins w:id="851" w:author="Yiyan, Moderator(SS), Changes endorsed in RAN4#97e" w:date="2020-11-16T14:35:00Z">
              <w:r w:rsidRPr="006F4D85">
                <w:rPr>
                  <w:rFonts w:ascii="Arial" w:hAnsi="Arial" w:cs="Arial"/>
                  <w:sz w:val="18"/>
                  <w:lang w:val="en-US"/>
                </w:rPr>
                <w:t>CCR.2.1 TDD</w:t>
              </w:r>
            </w:ins>
          </w:p>
        </w:tc>
      </w:tr>
      <w:tr w:rsidR="009C7513" w:rsidRPr="006F4D85" w14:paraId="113D3721" w14:textId="77777777" w:rsidTr="00424E40">
        <w:trPr>
          <w:trHeight w:val="49"/>
          <w:jc w:val="center"/>
          <w:ins w:id="852" w:author="Yiyan, Moderator(SS), Changes endorsed in RAN4#97e" w:date="2020-11-16T14:35: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600F564" w14:textId="77777777" w:rsidR="009C7513" w:rsidRPr="006F4D85" w:rsidRDefault="009C7513" w:rsidP="00424E40">
            <w:pPr>
              <w:keepNext/>
              <w:keepLines/>
              <w:spacing w:after="0" w:line="256" w:lineRule="auto"/>
              <w:rPr>
                <w:ins w:id="853" w:author="Yiyan, Moderator(SS), Changes endorsed in RAN4#97e" w:date="2020-11-16T14:35:00Z"/>
                <w:rFonts w:ascii="Arial" w:hAnsi="Arial" w:cs="Arial"/>
                <w:sz w:val="18"/>
                <w:lang w:val="en-US"/>
              </w:rPr>
            </w:pPr>
            <w:ins w:id="854" w:author="Yiyan, Moderator(SS), Changes endorsed in RAN4#97e" w:date="2020-11-16T14:35:00Z">
              <w:r w:rsidRPr="006F4D85">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DD2B394" w14:textId="77777777" w:rsidR="009C7513" w:rsidRPr="006F4D85" w:rsidRDefault="009C7513" w:rsidP="00424E40">
            <w:pPr>
              <w:keepNext/>
              <w:keepLines/>
              <w:spacing w:after="0" w:line="256" w:lineRule="auto"/>
              <w:jc w:val="center"/>
              <w:rPr>
                <w:ins w:id="855" w:author="Yiyan, Moderator(SS), Changes endorsed in RAN4#97e" w:date="2020-11-16T14:35:00Z"/>
                <w:rFonts w:ascii="Arial" w:hAnsi="Arial" w:cs="Arial"/>
                <w:sz w:val="18"/>
                <w:lang w:val="en-US"/>
              </w:rPr>
            </w:pPr>
            <w:ins w:id="856" w:author="Yiyan, Moderator(SS), Changes endorsed in RAN4#97e" w:date="2020-11-16T14:35: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73FFBB8" w14:textId="77777777" w:rsidR="009C7513" w:rsidRPr="006F4D85" w:rsidRDefault="009C7513" w:rsidP="00424E40">
            <w:pPr>
              <w:keepNext/>
              <w:keepLines/>
              <w:spacing w:after="0" w:line="256" w:lineRule="auto"/>
              <w:jc w:val="center"/>
              <w:rPr>
                <w:ins w:id="857" w:author="Yiyan, Moderator(SS), Changes endorsed in RAN4#97e" w:date="2020-11-16T14:35: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A8C293" w14:textId="77777777" w:rsidR="009C7513" w:rsidRPr="006F4D85" w:rsidRDefault="009C7513" w:rsidP="00424E40">
            <w:pPr>
              <w:keepNext/>
              <w:keepLines/>
              <w:spacing w:after="0" w:line="256" w:lineRule="auto"/>
              <w:jc w:val="center"/>
              <w:rPr>
                <w:ins w:id="858" w:author="Yiyan, Moderator(SS), Changes endorsed in RAN4#97e" w:date="2020-11-16T14:35:00Z"/>
                <w:rFonts w:ascii="Arial" w:hAnsi="Arial" w:cs="Arial"/>
                <w:sz w:val="18"/>
                <w:lang w:val="en-US"/>
              </w:rPr>
            </w:pPr>
            <w:ins w:id="859" w:author="Yiyan, Moderator(SS), Changes endorsed in RAN4#97e" w:date="2020-11-16T14:35:00Z">
              <w:r w:rsidRPr="006F4D85">
                <w:rPr>
                  <w:rFonts w:ascii="Arial" w:hAnsi="Arial" w:cs="Arial"/>
                  <w:sz w:val="18"/>
                  <w:lang w:val="en-US"/>
                </w:rPr>
                <w:t xml:space="preserve">SSB.3 FR1  </w:t>
              </w:r>
            </w:ins>
          </w:p>
        </w:tc>
      </w:tr>
      <w:tr w:rsidR="009C7513" w:rsidRPr="006F4D85" w14:paraId="420B6664" w14:textId="77777777" w:rsidTr="00424E40">
        <w:trPr>
          <w:trHeight w:val="49"/>
          <w:jc w:val="center"/>
          <w:ins w:id="860"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478A987" w14:textId="77777777" w:rsidR="009C7513" w:rsidRPr="006F4D85" w:rsidRDefault="009C7513" w:rsidP="00424E40">
            <w:pPr>
              <w:spacing w:after="0" w:line="256" w:lineRule="auto"/>
              <w:rPr>
                <w:ins w:id="861"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0C9741" w14:textId="77777777" w:rsidR="009C7513" w:rsidRPr="006F4D85" w:rsidRDefault="009C7513" w:rsidP="00424E40">
            <w:pPr>
              <w:keepNext/>
              <w:keepLines/>
              <w:spacing w:after="0" w:line="256" w:lineRule="auto"/>
              <w:jc w:val="center"/>
              <w:rPr>
                <w:ins w:id="862" w:author="Yiyan, Moderator(SS), Changes endorsed in RAN4#97e" w:date="2020-11-16T14:35:00Z"/>
                <w:rFonts w:ascii="Arial" w:hAnsi="Arial" w:cs="Arial"/>
                <w:sz w:val="18"/>
                <w:lang w:val="en-US"/>
              </w:rPr>
            </w:pPr>
            <w:ins w:id="863" w:author="Yiyan, Moderator(SS), Changes endorsed in RAN4#97e" w:date="2020-11-16T14:35: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137228" w14:textId="77777777" w:rsidR="009C7513" w:rsidRPr="006F4D85" w:rsidRDefault="009C7513" w:rsidP="00424E40">
            <w:pPr>
              <w:spacing w:after="0" w:line="256" w:lineRule="auto"/>
              <w:rPr>
                <w:ins w:id="864" w:author="Yiyan, Moderator(SS), Changes endorsed in RAN4#97e" w:date="2020-11-16T14:35: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0F1E55" w14:textId="77777777" w:rsidR="009C7513" w:rsidRPr="006F4D85" w:rsidRDefault="009C7513" w:rsidP="00424E40">
            <w:pPr>
              <w:keepNext/>
              <w:keepLines/>
              <w:spacing w:after="0" w:line="256" w:lineRule="auto"/>
              <w:jc w:val="center"/>
              <w:rPr>
                <w:ins w:id="865" w:author="Yiyan, Moderator(SS), Changes endorsed in RAN4#97e" w:date="2020-11-16T14:35:00Z"/>
                <w:rFonts w:ascii="Arial" w:hAnsi="Arial" w:cs="Arial"/>
                <w:sz w:val="18"/>
                <w:lang w:val="en-US"/>
              </w:rPr>
            </w:pPr>
            <w:ins w:id="866" w:author="Yiyan, Moderator(SS), Changes endorsed in RAN4#97e" w:date="2020-11-16T14:35:00Z">
              <w:r w:rsidRPr="006F4D85">
                <w:rPr>
                  <w:rFonts w:ascii="Arial" w:hAnsi="Arial" w:cs="Arial"/>
                  <w:sz w:val="18"/>
                  <w:lang w:val="en-US"/>
                </w:rPr>
                <w:t>SSB.3 FR1</w:t>
              </w:r>
            </w:ins>
          </w:p>
        </w:tc>
      </w:tr>
      <w:tr w:rsidR="009C7513" w:rsidRPr="006F4D85" w14:paraId="1A80CF75" w14:textId="77777777" w:rsidTr="00424E40">
        <w:trPr>
          <w:trHeight w:val="49"/>
          <w:jc w:val="center"/>
          <w:ins w:id="867"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A63EE0F" w14:textId="77777777" w:rsidR="009C7513" w:rsidRPr="006F4D85" w:rsidRDefault="009C7513" w:rsidP="00424E40">
            <w:pPr>
              <w:spacing w:after="0" w:line="256" w:lineRule="auto"/>
              <w:rPr>
                <w:ins w:id="868"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B08638" w14:textId="77777777" w:rsidR="009C7513" w:rsidRPr="006F4D85" w:rsidRDefault="009C7513" w:rsidP="00424E40">
            <w:pPr>
              <w:keepNext/>
              <w:keepLines/>
              <w:spacing w:after="0" w:line="256" w:lineRule="auto"/>
              <w:jc w:val="center"/>
              <w:rPr>
                <w:ins w:id="869" w:author="Yiyan, Moderator(SS), Changes endorsed in RAN4#97e" w:date="2020-11-16T14:35:00Z"/>
                <w:rFonts w:ascii="Arial" w:hAnsi="Arial" w:cs="Arial"/>
                <w:sz w:val="18"/>
                <w:lang w:val="en-US"/>
              </w:rPr>
            </w:pPr>
            <w:ins w:id="870" w:author="Yiyan, Moderator(SS), Changes endorsed in RAN4#97e" w:date="2020-11-16T14:35: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1A0B33" w14:textId="77777777" w:rsidR="009C7513" w:rsidRPr="006F4D85" w:rsidRDefault="009C7513" w:rsidP="00424E40">
            <w:pPr>
              <w:spacing w:after="0" w:line="256" w:lineRule="auto"/>
              <w:rPr>
                <w:ins w:id="871" w:author="Yiyan, Moderator(SS), Changes endorsed in RAN4#97e" w:date="2020-11-16T14:35: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2CA348" w14:textId="77777777" w:rsidR="009C7513" w:rsidRPr="006F4D85" w:rsidRDefault="009C7513" w:rsidP="00424E40">
            <w:pPr>
              <w:keepNext/>
              <w:keepLines/>
              <w:spacing w:after="0" w:line="256" w:lineRule="auto"/>
              <w:jc w:val="center"/>
              <w:rPr>
                <w:ins w:id="872" w:author="Yiyan, Moderator(SS), Changes endorsed in RAN4#97e" w:date="2020-11-16T14:35:00Z"/>
                <w:rFonts w:ascii="Arial" w:hAnsi="Arial" w:cs="Arial"/>
                <w:sz w:val="18"/>
                <w:lang w:val="en-US"/>
              </w:rPr>
            </w:pPr>
            <w:ins w:id="873" w:author="Yiyan, Moderator(SS), Changes endorsed in RAN4#97e" w:date="2020-11-16T14:35:00Z">
              <w:r w:rsidRPr="006F4D85">
                <w:rPr>
                  <w:rFonts w:ascii="Arial" w:hAnsi="Arial" w:cs="Arial"/>
                  <w:sz w:val="18"/>
                  <w:lang w:val="en-US"/>
                </w:rPr>
                <w:t>SSB.4 FR1</w:t>
              </w:r>
            </w:ins>
          </w:p>
        </w:tc>
      </w:tr>
      <w:tr w:rsidR="002907B5" w:rsidRPr="006F4D85" w14:paraId="1247B791" w14:textId="77777777" w:rsidTr="00424E40">
        <w:trPr>
          <w:jc w:val="center"/>
          <w:ins w:id="874" w:author="Yiyan, Moderator(SS), Changes endorsed in RAN4#97e" w:date="2020-11-16T14:35:00Z"/>
        </w:trPr>
        <w:tc>
          <w:tcPr>
            <w:tcW w:w="3163" w:type="dxa"/>
            <w:vMerge w:val="restart"/>
            <w:tcBorders>
              <w:top w:val="single" w:sz="4" w:space="0" w:color="auto"/>
              <w:left w:val="single" w:sz="4" w:space="0" w:color="auto"/>
              <w:right w:val="single" w:sz="4" w:space="0" w:color="auto"/>
            </w:tcBorders>
            <w:vAlign w:val="center"/>
          </w:tcPr>
          <w:p w14:paraId="5AA38E39" w14:textId="77777777" w:rsidR="002907B5" w:rsidRPr="006F4D85" w:rsidRDefault="002907B5" w:rsidP="002907B5">
            <w:pPr>
              <w:keepNext/>
              <w:keepLines/>
              <w:spacing w:after="0" w:line="256" w:lineRule="auto"/>
              <w:rPr>
                <w:ins w:id="875" w:author="Yiyan, Moderator(SS), Changes endorsed in RAN4#97e" w:date="2020-11-16T14:35:00Z"/>
                <w:rFonts w:ascii="Arial" w:hAnsi="Arial" w:cs="Arial"/>
                <w:sz w:val="18"/>
                <w:lang w:val="da-DK"/>
              </w:rPr>
            </w:pPr>
            <w:ins w:id="876" w:author="Yiyan, Moderator(SS), Changes endorsed in RAN4#97e" w:date="2020-11-16T14:35:00Z">
              <w:r w:rsidRPr="00AB3CE8">
                <w:rPr>
                  <w:rFonts w:ascii="Arial" w:hAnsi="Arial" w:cs="Arial"/>
                  <w:sz w:val="18"/>
                  <w:lang w:val="en-US"/>
                </w:rPr>
                <w:t>CSI-</w:t>
              </w:r>
              <w:r w:rsidRPr="00AB3CE8">
                <w:rPr>
                  <w:rFonts w:ascii="Arial" w:hAnsi="Arial" w:cs="Arial" w:hint="eastAsia"/>
                  <w:sz w:val="18"/>
                  <w:lang w:val="en-US" w:eastAsia="zh-CN"/>
                </w:rPr>
                <w:t>IM</w:t>
              </w:r>
              <w:r w:rsidRPr="00AB3CE8">
                <w:rPr>
                  <w:rFonts w:ascii="Arial" w:hAnsi="Arial" w:cs="Arial"/>
                  <w:sz w:val="18"/>
                  <w:lang w:val="en-US" w:eastAsia="zh-CN"/>
                </w:rPr>
                <w:t xml:space="preserve"> </w:t>
              </w:r>
              <w:r w:rsidRPr="00AB3CE8">
                <w:rPr>
                  <w:rFonts w:ascii="Arial" w:hAnsi="Arial" w:cs="Arial"/>
                  <w:sz w:val="18"/>
                  <w:lang w:val="en-US"/>
                </w:rPr>
                <w:t>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4F940EED" w14:textId="77777777" w:rsidR="002907B5" w:rsidRPr="006F4D85" w:rsidRDefault="002907B5" w:rsidP="002907B5">
            <w:pPr>
              <w:keepNext/>
              <w:keepLines/>
              <w:spacing w:after="0" w:line="256" w:lineRule="auto"/>
              <w:jc w:val="center"/>
              <w:rPr>
                <w:ins w:id="877" w:author="Yiyan, Moderator(SS), Changes endorsed in RAN4#97e" w:date="2020-11-16T14:35:00Z"/>
                <w:rFonts w:ascii="Arial" w:hAnsi="Arial" w:cs="Arial"/>
                <w:sz w:val="18"/>
                <w:lang w:val="en-US"/>
              </w:rPr>
            </w:pPr>
            <w:ins w:id="878" w:author="Yiyan, Moderator(SS), Changes endorsed in RAN4#97e" w:date="2020-11-16T14:35:00Z">
              <w:r w:rsidRPr="006F4D85">
                <w:rPr>
                  <w:rFonts w:ascii="Arial" w:hAnsi="Arial" w:cs="Arial"/>
                  <w:sz w:val="18"/>
                  <w:lang w:val="en-US"/>
                </w:rPr>
                <w:t>1,4</w:t>
              </w:r>
            </w:ins>
          </w:p>
        </w:tc>
        <w:tc>
          <w:tcPr>
            <w:tcW w:w="1268" w:type="dxa"/>
            <w:tcBorders>
              <w:top w:val="single" w:sz="4" w:space="0" w:color="auto"/>
              <w:left w:val="single" w:sz="4" w:space="0" w:color="auto"/>
              <w:bottom w:val="single" w:sz="4" w:space="0" w:color="auto"/>
              <w:right w:val="single" w:sz="4" w:space="0" w:color="auto"/>
            </w:tcBorders>
            <w:vAlign w:val="center"/>
          </w:tcPr>
          <w:p w14:paraId="7E0D7B5A" w14:textId="77777777" w:rsidR="002907B5" w:rsidRPr="006F4D85" w:rsidRDefault="002907B5" w:rsidP="002907B5">
            <w:pPr>
              <w:keepNext/>
              <w:keepLines/>
              <w:spacing w:after="0" w:line="256" w:lineRule="auto"/>
              <w:jc w:val="center"/>
              <w:rPr>
                <w:ins w:id="879" w:author="Yiyan, Moderator(SS), Changes endorsed in RAN4#97e" w:date="2020-11-16T14:35: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6642230E" w14:textId="2B83F392" w:rsidR="002907B5" w:rsidRPr="006F4D85" w:rsidRDefault="002907B5" w:rsidP="0094151B">
            <w:pPr>
              <w:keepNext/>
              <w:keepLines/>
              <w:spacing w:after="0" w:line="256" w:lineRule="auto"/>
              <w:jc w:val="center"/>
              <w:rPr>
                <w:ins w:id="880" w:author="Yiyan, Moderator(SS), Changes endorsed in RAN4#97e" w:date="2020-11-16T14:35:00Z"/>
                <w:rFonts w:ascii="Arial" w:hAnsi="Arial" w:cs="Arial"/>
                <w:sz w:val="18"/>
                <w:lang w:val="en-US" w:eastAsia="zh-CN"/>
              </w:rPr>
            </w:pPr>
            <w:ins w:id="881" w:author="Yiyan, Moderator(SS), Changes endorsed in RAN4#97e" w:date="2020-11-20T11:36:00Z">
              <w:r w:rsidRPr="006F4D85">
                <w:rPr>
                  <w:rFonts w:ascii="Arial" w:hAnsi="Arial" w:cs="Arial"/>
                  <w:sz w:val="18"/>
                  <w:lang w:val="en-US"/>
                </w:rPr>
                <w:t>CSI-</w:t>
              </w:r>
              <w:r>
                <w:rPr>
                  <w:rFonts w:ascii="Arial" w:hAnsi="Arial" w:cs="Arial"/>
                  <w:sz w:val="18"/>
                  <w:lang w:val="en-US"/>
                </w:rPr>
                <w:t>IM.</w:t>
              </w:r>
            </w:ins>
            <w:ins w:id="882" w:author="Yiyan, Moderator(SS), Changes endorsed in RAN4#97e" w:date="2020-11-20T11:47:00Z">
              <w:r w:rsidR="0094151B">
                <w:rPr>
                  <w:rFonts w:ascii="Arial" w:hAnsi="Arial" w:cs="Arial"/>
                  <w:sz w:val="18"/>
                  <w:lang w:val="en-US"/>
                </w:rPr>
                <w:t>x.x</w:t>
              </w:r>
            </w:ins>
            <w:ins w:id="883" w:author="Yiyan, Moderator(SS), Changes endorsed in RAN4#97e" w:date="2020-11-20T11:36:00Z">
              <w:r w:rsidRPr="006F4D85">
                <w:rPr>
                  <w:rFonts w:ascii="Arial" w:hAnsi="Arial" w:cs="Arial"/>
                  <w:sz w:val="18"/>
                  <w:lang w:val="en-US"/>
                </w:rPr>
                <w:t xml:space="preserve"> FDD</w:t>
              </w:r>
            </w:ins>
          </w:p>
        </w:tc>
      </w:tr>
      <w:tr w:rsidR="002907B5" w:rsidRPr="006F4D85" w14:paraId="0F47E264" w14:textId="77777777" w:rsidTr="00424E40">
        <w:trPr>
          <w:jc w:val="center"/>
          <w:ins w:id="884" w:author="Yiyan, Moderator(SS), Changes endorsed in RAN4#97e" w:date="2020-11-16T14:35:00Z"/>
        </w:trPr>
        <w:tc>
          <w:tcPr>
            <w:tcW w:w="3163" w:type="dxa"/>
            <w:vMerge/>
            <w:tcBorders>
              <w:left w:val="single" w:sz="4" w:space="0" w:color="auto"/>
              <w:right w:val="single" w:sz="4" w:space="0" w:color="auto"/>
            </w:tcBorders>
            <w:vAlign w:val="center"/>
          </w:tcPr>
          <w:p w14:paraId="6459E33B" w14:textId="77777777" w:rsidR="002907B5" w:rsidRPr="006F4D85" w:rsidRDefault="002907B5" w:rsidP="002907B5">
            <w:pPr>
              <w:keepNext/>
              <w:keepLines/>
              <w:spacing w:after="0" w:line="256" w:lineRule="auto"/>
              <w:rPr>
                <w:ins w:id="885" w:author="Yiyan, Moderator(SS), Changes endorsed in RAN4#97e" w:date="2020-11-16T14:35: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676F390E" w14:textId="77777777" w:rsidR="002907B5" w:rsidRPr="006F4D85" w:rsidRDefault="002907B5" w:rsidP="002907B5">
            <w:pPr>
              <w:keepNext/>
              <w:keepLines/>
              <w:spacing w:after="0" w:line="256" w:lineRule="auto"/>
              <w:jc w:val="center"/>
              <w:rPr>
                <w:ins w:id="886" w:author="Yiyan, Moderator(SS), Changes endorsed in RAN4#97e" w:date="2020-11-16T14:35:00Z"/>
                <w:rFonts w:ascii="Arial" w:hAnsi="Arial" w:cs="Arial"/>
                <w:sz w:val="18"/>
                <w:lang w:val="en-US"/>
              </w:rPr>
            </w:pPr>
            <w:ins w:id="887" w:author="Yiyan, Moderator(SS), Changes endorsed in RAN4#97e" w:date="2020-11-16T14:35:00Z">
              <w:r w:rsidRPr="006F4D85">
                <w:rPr>
                  <w:rFonts w:ascii="Arial" w:hAnsi="Arial" w:cs="Arial"/>
                  <w:sz w:val="18"/>
                  <w:lang w:val="en-US"/>
                </w:rPr>
                <w:t>2,5</w:t>
              </w:r>
            </w:ins>
          </w:p>
        </w:tc>
        <w:tc>
          <w:tcPr>
            <w:tcW w:w="1268" w:type="dxa"/>
            <w:tcBorders>
              <w:top w:val="single" w:sz="4" w:space="0" w:color="auto"/>
              <w:left w:val="single" w:sz="4" w:space="0" w:color="auto"/>
              <w:bottom w:val="single" w:sz="4" w:space="0" w:color="auto"/>
              <w:right w:val="single" w:sz="4" w:space="0" w:color="auto"/>
            </w:tcBorders>
            <w:vAlign w:val="center"/>
          </w:tcPr>
          <w:p w14:paraId="30ECBA22" w14:textId="77777777" w:rsidR="002907B5" w:rsidRPr="006F4D85" w:rsidRDefault="002907B5" w:rsidP="002907B5">
            <w:pPr>
              <w:keepNext/>
              <w:keepLines/>
              <w:spacing w:after="0" w:line="256" w:lineRule="auto"/>
              <w:jc w:val="center"/>
              <w:rPr>
                <w:ins w:id="888" w:author="Yiyan, Moderator(SS), Changes endorsed in RAN4#97e" w:date="2020-11-16T14:35: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4AD8159" w14:textId="4E45C8F0" w:rsidR="002907B5" w:rsidRPr="006F4D85" w:rsidRDefault="002907B5" w:rsidP="0094151B">
            <w:pPr>
              <w:keepNext/>
              <w:keepLines/>
              <w:spacing w:after="0" w:line="256" w:lineRule="auto"/>
              <w:jc w:val="center"/>
              <w:rPr>
                <w:ins w:id="889" w:author="Yiyan, Moderator(SS), Changes endorsed in RAN4#97e" w:date="2020-11-16T14:35:00Z"/>
                <w:rFonts w:ascii="Arial" w:hAnsi="Arial" w:cs="Arial"/>
                <w:sz w:val="18"/>
                <w:lang w:val="en-US"/>
              </w:rPr>
            </w:pPr>
            <w:ins w:id="890" w:author="Yiyan, Moderator(SS), Changes endorsed in RAN4#97e" w:date="2020-11-20T11:36:00Z">
              <w:r w:rsidRPr="006F4D85">
                <w:rPr>
                  <w:rFonts w:ascii="Arial" w:hAnsi="Arial" w:cs="Arial"/>
                  <w:sz w:val="18"/>
                  <w:lang w:val="en-US"/>
                </w:rPr>
                <w:t>CSI-</w:t>
              </w:r>
              <w:r>
                <w:rPr>
                  <w:rFonts w:ascii="Arial" w:hAnsi="Arial" w:cs="Arial"/>
                  <w:sz w:val="18"/>
                  <w:lang w:val="en-US"/>
                </w:rPr>
                <w:t>IM.</w:t>
              </w:r>
            </w:ins>
            <w:ins w:id="891" w:author="Yiyan, Moderator(SS), Changes endorsed in RAN4#97e" w:date="2020-11-20T11:48:00Z">
              <w:r w:rsidR="0094151B">
                <w:rPr>
                  <w:rFonts w:ascii="Arial" w:hAnsi="Arial" w:cs="Arial"/>
                  <w:sz w:val="18"/>
                  <w:lang w:val="en-US"/>
                </w:rPr>
                <w:t>x.x</w:t>
              </w:r>
            </w:ins>
            <w:ins w:id="892" w:author="Yiyan, Moderator(SS), Changes endorsed in RAN4#97e" w:date="2020-11-20T11:36:00Z">
              <w:r w:rsidRPr="006F4D85">
                <w:rPr>
                  <w:rFonts w:ascii="Arial" w:hAnsi="Arial" w:cs="Arial"/>
                  <w:sz w:val="18"/>
                  <w:lang w:val="en-US"/>
                </w:rPr>
                <w:t xml:space="preserve"> TDD</w:t>
              </w:r>
            </w:ins>
          </w:p>
        </w:tc>
      </w:tr>
      <w:tr w:rsidR="002907B5" w:rsidRPr="006F4D85" w14:paraId="108D3B2A" w14:textId="77777777" w:rsidTr="00424E40">
        <w:trPr>
          <w:jc w:val="center"/>
          <w:ins w:id="893" w:author="Yiyan, Moderator(SS), Changes endorsed in RAN4#97e" w:date="2020-11-16T14:35:00Z"/>
        </w:trPr>
        <w:tc>
          <w:tcPr>
            <w:tcW w:w="3163" w:type="dxa"/>
            <w:vMerge/>
            <w:tcBorders>
              <w:left w:val="single" w:sz="4" w:space="0" w:color="auto"/>
              <w:bottom w:val="single" w:sz="4" w:space="0" w:color="auto"/>
              <w:right w:val="single" w:sz="4" w:space="0" w:color="auto"/>
            </w:tcBorders>
            <w:vAlign w:val="center"/>
          </w:tcPr>
          <w:p w14:paraId="53C4CC80" w14:textId="77777777" w:rsidR="002907B5" w:rsidRPr="006F4D85" w:rsidRDefault="002907B5" w:rsidP="002907B5">
            <w:pPr>
              <w:keepNext/>
              <w:keepLines/>
              <w:spacing w:after="0" w:line="256" w:lineRule="auto"/>
              <w:rPr>
                <w:ins w:id="894" w:author="Yiyan, Moderator(SS), Changes endorsed in RAN4#97e" w:date="2020-11-16T14:35: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3FE630DA" w14:textId="77777777" w:rsidR="002907B5" w:rsidRPr="006F4D85" w:rsidRDefault="002907B5" w:rsidP="002907B5">
            <w:pPr>
              <w:keepNext/>
              <w:keepLines/>
              <w:spacing w:after="0" w:line="256" w:lineRule="auto"/>
              <w:jc w:val="center"/>
              <w:rPr>
                <w:ins w:id="895" w:author="Yiyan, Moderator(SS), Changes endorsed in RAN4#97e" w:date="2020-11-16T14:35:00Z"/>
                <w:rFonts w:ascii="Arial" w:hAnsi="Arial" w:cs="Arial"/>
                <w:sz w:val="18"/>
                <w:lang w:val="en-US"/>
              </w:rPr>
            </w:pPr>
            <w:ins w:id="896" w:author="Yiyan, Moderator(SS), Changes endorsed in RAN4#97e" w:date="2020-11-16T14:35:00Z">
              <w:r w:rsidRPr="006F4D85">
                <w:rPr>
                  <w:rFonts w:ascii="Arial" w:hAnsi="Arial" w:cs="Arial"/>
                  <w:sz w:val="18"/>
                  <w:lang w:val="en-US"/>
                </w:rPr>
                <w:t>3,6</w:t>
              </w:r>
            </w:ins>
          </w:p>
        </w:tc>
        <w:tc>
          <w:tcPr>
            <w:tcW w:w="1268" w:type="dxa"/>
            <w:tcBorders>
              <w:top w:val="single" w:sz="4" w:space="0" w:color="auto"/>
              <w:left w:val="single" w:sz="4" w:space="0" w:color="auto"/>
              <w:bottom w:val="single" w:sz="4" w:space="0" w:color="auto"/>
              <w:right w:val="single" w:sz="4" w:space="0" w:color="auto"/>
            </w:tcBorders>
            <w:vAlign w:val="center"/>
          </w:tcPr>
          <w:p w14:paraId="7CECF9AD" w14:textId="77777777" w:rsidR="002907B5" w:rsidRPr="006F4D85" w:rsidRDefault="002907B5" w:rsidP="002907B5">
            <w:pPr>
              <w:keepNext/>
              <w:keepLines/>
              <w:spacing w:after="0" w:line="256" w:lineRule="auto"/>
              <w:jc w:val="center"/>
              <w:rPr>
                <w:ins w:id="897" w:author="Yiyan, Moderator(SS), Changes endorsed in RAN4#97e" w:date="2020-11-16T14:35: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2A3363ED" w14:textId="1CA0C1E1" w:rsidR="002907B5" w:rsidRPr="006F4D85" w:rsidRDefault="002907B5" w:rsidP="0094151B">
            <w:pPr>
              <w:keepNext/>
              <w:keepLines/>
              <w:spacing w:after="0" w:line="256" w:lineRule="auto"/>
              <w:jc w:val="center"/>
              <w:rPr>
                <w:ins w:id="898" w:author="Yiyan, Moderator(SS), Changes endorsed in RAN4#97e" w:date="2020-11-16T14:35:00Z"/>
                <w:rFonts w:ascii="Arial" w:hAnsi="Arial" w:cs="Arial"/>
                <w:sz w:val="18"/>
                <w:lang w:val="en-US"/>
              </w:rPr>
            </w:pPr>
            <w:ins w:id="899" w:author="Yiyan, Moderator(SS), Changes endorsed in RAN4#97e" w:date="2020-11-20T11:36:00Z">
              <w:r w:rsidRPr="006F4D85">
                <w:rPr>
                  <w:rFonts w:ascii="Arial" w:hAnsi="Arial" w:cs="Arial"/>
                  <w:sz w:val="18"/>
                  <w:lang w:val="en-US"/>
                </w:rPr>
                <w:t>CSI-</w:t>
              </w:r>
              <w:r>
                <w:rPr>
                  <w:rFonts w:ascii="Arial" w:hAnsi="Arial" w:cs="Arial"/>
                  <w:sz w:val="18"/>
                  <w:lang w:val="en-US"/>
                </w:rPr>
                <w:t>IM.</w:t>
              </w:r>
            </w:ins>
            <w:ins w:id="900" w:author="Yiyan, Moderator(SS), Changes endorsed in RAN4#97e" w:date="2020-11-20T11:48:00Z">
              <w:r w:rsidR="0094151B">
                <w:rPr>
                  <w:rFonts w:ascii="Arial" w:hAnsi="Arial" w:cs="Arial"/>
                  <w:sz w:val="18"/>
                  <w:lang w:val="en-US"/>
                </w:rPr>
                <w:t>x.x</w:t>
              </w:r>
            </w:ins>
            <w:ins w:id="901" w:author="Yiyan, Moderator(SS), Changes endorsed in RAN4#97e" w:date="2020-11-20T11:36:00Z">
              <w:r w:rsidRPr="006F4D85">
                <w:rPr>
                  <w:rFonts w:ascii="Arial" w:hAnsi="Arial" w:cs="Arial"/>
                  <w:sz w:val="18"/>
                  <w:lang w:val="en-US"/>
                </w:rPr>
                <w:t xml:space="preserve"> TDD</w:t>
              </w:r>
            </w:ins>
          </w:p>
        </w:tc>
      </w:tr>
      <w:tr w:rsidR="009C7513" w:rsidRPr="006F4D85" w14:paraId="5C49EF60" w14:textId="77777777" w:rsidTr="00424E40">
        <w:trPr>
          <w:jc w:val="center"/>
          <w:ins w:id="902"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1523795A" w14:textId="77777777" w:rsidR="009C7513" w:rsidRPr="006F4D85" w:rsidRDefault="009C7513" w:rsidP="00424E40">
            <w:pPr>
              <w:keepNext/>
              <w:keepLines/>
              <w:spacing w:after="0" w:line="256" w:lineRule="auto"/>
              <w:rPr>
                <w:ins w:id="903" w:author="Yiyan, Moderator(SS), Changes endorsed in RAN4#97e" w:date="2020-11-16T14:35:00Z"/>
                <w:rFonts w:ascii="Arial" w:hAnsi="Arial" w:cs="Arial"/>
                <w:sz w:val="18"/>
                <w:lang w:val="da-DK"/>
              </w:rPr>
            </w:pPr>
            <w:ins w:id="904" w:author="Yiyan, Moderator(SS), Changes endorsed in RAN4#97e" w:date="2020-11-16T14:35:00Z">
              <w:r w:rsidRPr="006F4D85">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CF322ED" w14:textId="77777777" w:rsidR="009C7513" w:rsidRPr="006F4D85" w:rsidRDefault="009C7513" w:rsidP="00424E40">
            <w:pPr>
              <w:keepNext/>
              <w:keepLines/>
              <w:spacing w:after="0" w:line="256" w:lineRule="auto"/>
              <w:jc w:val="center"/>
              <w:rPr>
                <w:ins w:id="905" w:author="Yiyan, Moderator(SS), Changes endorsed in RAN4#97e" w:date="2020-11-16T14:35:00Z"/>
                <w:rFonts w:ascii="Arial" w:hAnsi="Arial" w:cs="Arial"/>
                <w:sz w:val="18"/>
                <w:lang w:val="da-DK"/>
              </w:rPr>
            </w:pPr>
            <w:ins w:id="906" w:author="Yiyan, Moderator(SS), Changes endorsed in RAN4#97e" w:date="2020-11-16T14:35: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668F9E89" w14:textId="77777777" w:rsidR="009C7513" w:rsidRPr="006F4D85" w:rsidRDefault="009C7513" w:rsidP="00424E40">
            <w:pPr>
              <w:keepNext/>
              <w:keepLines/>
              <w:spacing w:after="0" w:line="256" w:lineRule="auto"/>
              <w:jc w:val="center"/>
              <w:rPr>
                <w:ins w:id="907" w:author="Yiyan, Moderator(SS), Changes endorsed in RAN4#97e" w:date="2020-11-16T14:35: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C1CFB4" w14:textId="77777777" w:rsidR="009C7513" w:rsidRPr="006F4D85" w:rsidRDefault="009C7513" w:rsidP="00424E40">
            <w:pPr>
              <w:keepNext/>
              <w:keepLines/>
              <w:spacing w:after="0" w:line="256" w:lineRule="auto"/>
              <w:jc w:val="center"/>
              <w:rPr>
                <w:ins w:id="908" w:author="Yiyan, Moderator(SS), Changes endorsed in RAN4#97e" w:date="2020-11-16T14:35:00Z"/>
                <w:rFonts w:ascii="Arial" w:hAnsi="Arial" w:cs="Arial"/>
                <w:sz w:val="18"/>
                <w:lang w:val="en-US"/>
              </w:rPr>
            </w:pPr>
            <w:ins w:id="909" w:author="Yiyan, Moderator(SS), Changes endorsed in RAN4#97e" w:date="2020-11-16T14:35:00Z">
              <w:r w:rsidRPr="006F4D85">
                <w:rPr>
                  <w:rFonts w:ascii="Arial" w:hAnsi="Arial" w:cs="Arial"/>
                  <w:sz w:val="18"/>
                  <w:lang w:val="en-US"/>
                </w:rPr>
                <w:t>OP.1</w:t>
              </w:r>
            </w:ins>
          </w:p>
        </w:tc>
      </w:tr>
      <w:tr w:rsidR="009C7513" w:rsidRPr="006F4D85" w14:paraId="711164A3" w14:textId="77777777" w:rsidTr="00424E40">
        <w:trPr>
          <w:jc w:val="center"/>
          <w:ins w:id="910"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1B711E8D" w14:textId="77777777" w:rsidR="009C7513" w:rsidRPr="006F4D85" w:rsidRDefault="009C7513" w:rsidP="00424E40">
            <w:pPr>
              <w:keepNext/>
              <w:keepLines/>
              <w:spacing w:after="0" w:line="256" w:lineRule="auto"/>
              <w:rPr>
                <w:ins w:id="911" w:author="Yiyan, Moderator(SS), Changes endorsed in RAN4#97e" w:date="2020-11-16T14:35:00Z"/>
                <w:rFonts w:ascii="Arial" w:hAnsi="Arial" w:cs="Arial"/>
                <w:sz w:val="18"/>
                <w:lang w:val="da-DK"/>
              </w:rPr>
            </w:pPr>
            <w:ins w:id="912" w:author="Yiyan, Moderator(SS), Changes endorsed in RAN4#97e" w:date="2020-11-16T14:35:00Z">
              <w:r w:rsidRPr="006F4D85">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DADD78B" w14:textId="77777777" w:rsidR="009C7513" w:rsidRPr="006F4D85" w:rsidRDefault="009C7513" w:rsidP="00424E40">
            <w:pPr>
              <w:keepNext/>
              <w:keepLines/>
              <w:spacing w:after="0" w:line="256" w:lineRule="auto"/>
              <w:jc w:val="center"/>
              <w:rPr>
                <w:ins w:id="913" w:author="Yiyan, Moderator(SS), Changes endorsed in RAN4#97e" w:date="2020-11-16T14:35:00Z"/>
                <w:rFonts w:ascii="Arial" w:hAnsi="Arial" w:cs="Arial"/>
                <w:sz w:val="18"/>
                <w:lang w:val="da-DK"/>
              </w:rPr>
            </w:pPr>
            <w:ins w:id="914" w:author="Yiyan, Moderator(SS), Changes endorsed in RAN4#97e" w:date="2020-11-16T14:35: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7132E4E8" w14:textId="77777777" w:rsidR="009C7513" w:rsidRPr="006F4D85" w:rsidRDefault="009C7513" w:rsidP="00424E40">
            <w:pPr>
              <w:keepNext/>
              <w:keepLines/>
              <w:spacing w:after="0" w:line="256" w:lineRule="auto"/>
              <w:jc w:val="center"/>
              <w:rPr>
                <w:ins w:id="915" w:author="Yiyan, Moderator(SS), Changes endorsed in RAN4#97e" w:date="2020-11-16T14:35: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848A52" w14:textId="77777777" w:rsidR="009C7513" w:rsidRPr="006F4D85" w:rsidRDefault="009C7513" w:rsidP="00424E40">
            <w:pPr>
              <w:keepNext/>
              <w:keepLines/>
              <w:spacing w:after="0" w:line="256" w:lineRule="auto"/>
              <w:jc w:val="center"/>
              <w:rPr>
                <w:ins w:id="916" w:author="Yiyan, Moderator(SS), Changes endorsed in RAN4#97e" w:date="2020-11-16T14:35:00Z"/>
                <w:rFonts w:ascii="Arial" w:hAnsi="Arial" w:cs="Arial"/>
                <w:sz w:val="18"/>
              </w:rPr>
            </w:pPr>
            <w:ins w:id="917" w:author="Yiyan, Moderator(SS), Changes endorsed in RAN4#97e" w:date="2020-11-16T14:35:00Z">
              <w:r w:rsidRPr="006F4D85">
                <w:rPr>
                  <w:rFonts w:ascii="Arial" w:hAnsi="Arial" w:cs="Arial"/>
                  <w:sz w:val="18"/>
                </w:rPr>
                <w:t>DLBWP.0.1</w:t>
              </w:r>
            </w:ins>
          </w:p>
          <w:p w14:paraId="1FBB5750" w14:textId="77777777" w:rsidR="009C7513" w:rsidRPr="006F4D85" w:rsidRDefault="009C7513" w:rsidP="00424E40">
            <w:pPr>
              <w:keepNext/>
              <w:keepLines/>
              <w:spacing w:after="0" w:line="256" w:lineRule="auto"/>
              <w:jc w:val="center"/>
              <w:rPr>
                <w:ins w:id="918" w:author="Yiyan, Moderator(SS), Changes endorsed in RAN4#97e" w:date="2020-11-16T14:35:00Z"/>
                <w:rFonts w:ascii="Arial" w:hAnsi="Arial" w:cs="Arial"/>
                <w:sz w:val="18"/>
                <w:lang w:val="en-US"/>
              </w:rPr>
            </w:pPr>
            <w:ins w:id="919" w:author="Yiyan, Moderator(SS), Changes endorsed in RAN4#97e" w:date="2020-11-16T14:35:00Z">
              <w:r w:rsidRPr="006F4D85">
                <w:rPr>
                  <w:rFonts w:ascii="Arial" w:hAnsi="Arial" w:cs="Arial"/>
                  <w:sz w:val="18"/>
                </w:rPr>
                <w:t>ULBWP.0.1</w:t>
              </w:r>
            </w:ins>
          </w:p>
        </w:tc>
      </w:tr>
      <w:tr w:rsidR="009C7513" w:rsidRPr="006F4D85" w14:paraId="115DD3D6" w14:textId="77777777" w:rsidTr="00424E40">
        <w:trPr>
          <w:jc w:val="center"/>
          <w:ins w:id="920"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434EB37B" w14:textId="77777777" w:rsidR="009C7513" w:rsidRPr="006F4D85" w:rsidRDefault="009C7513" w:rsidP="00424E40">
            <w:pPr>
              <w:keepNext/>
              <w:keepLines/>
              <w:spacing w:after="0" w:line="256" w:lineRule="auto"/>
              <w:rPr>
                <w:ins w:id="921" w:author="Yiyan, Moderator(SS), Changes endorsed in RAN4#97e" w:date="2020-11-16T14:35:00Z"/>
                <w:rFonts w:ascii="Arial" w:hAnsi="Arial" w:cs="Arial"/>
                <w:sz w:val="18"/>
                <w:lang w:val="da-DK"/>
              </w:rPr>
            </w:pPr>
            <w:ins w:id="922" w:author="Yiyan, Moderator(SS), Changes endorsed in RAN4#97e" w:date="2020-11-16T14:35:00Z">
              <w:r w:rsidRPr="006F4D85">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D484FAC" w14:textId="77777777" w:rsidR="009C7513" w:rsidRPr="006F4D85" w:rsidRDefault="009C7513" w:rsidP="00424E40">
            <w:pPr>
              <w:keepNext/>
              <w:keepLines/>
              <w:spacing w:after="0" w:line="256" w:lineRule="auto"/>
              <w:jc w:val="center"/>
              <w:rPr>
                <w:ins w:id="923" w:author="Yiyan, Moderator(SS), Changes endorsed in RAN4#97e" w:date="2020-11-16T14:35:00Z"/>
                <w:rFonts w:ascii="Arial" w:hAnsi="Arial" w:cs="Arial"/>
                <w:sz w:val="18"/>
                <w:lang w:val="da-DK"/>
              </w:rPr>
            </w:pPr>
            <w:ins w:id="924" w:author="Yiyan, Moderator(SS), Changes endorsed in RAN4#97e" w:date="2020-11-16T14:35: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1A255918" w14:textId="77777777" w:rsidR="009C7513" w:rsidRPr="006F4D85" w:rsidRDefault="009C7513" w:rsidP="00424E40">
            <w:pPr>
              <w:keepNext/>
              <w:keepLines/>
              <w:spacing w:after="0" w:line="256" w:lineRule="auto"/>
              <w:jc w:val="center"/>
              <w:rPr>
                <w:ins w:id="925" w:author="Yiyan, Moderator(SS), Changes endorsed in RAN4#97e" w:date="2020-11-16T14:35: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5D7BEDE" w14:textId="77777777" w:rsidR="009C7513" w:rsidRPr="006F4D85" w:rsidRDefault="009C7513" w:rsidP="00424E40">
            <w:pPr>
              <w:keepNext/>
              <w:keepLines/>
              <w:spacing w:after="0" w:line="256" w:lineRule="auto"/>
              <w:jc w:val="center"/>
              <w:rPr>
                <w:ins w:id="926" w:author="Yiyan, Moderator(SS), Changes endorsed in RAN4#97e" w:date="2020-11-16T14:35:00Z"/>
                <w:rFonts w:ascii="Arial" w:hAnsi="Arial" w:cs="Arial"/>
                <w:sz w:val="18"/>
              </w:rPr>
            </w:pPr>
            <w:ins w:id="927" w:author="Yiyan, Moderator(SS), Changes endorsed in RAN4#97e" w:date="2020-11-16T14:35:00Z">
              <w:r w:rsidRPr="006F4D85">
                <w:rPr>
                  <w:rFonts w:ascii="Arial" w:hAnsi="Arial" w:cs="Arial"/>
                  <w:sz w:val="18"/>
                </w:rPr>
                <w:t>DLBWP.1.1</w:t>
              </w:r>
            </w:ins>
          </w:p>
          <w:p w14:paraId="60C2199F" w14:textId="77777777" w:rsidR="009C7513" w:rsidRPr="006F4D85" w:rsidRDefault="009C7513" w:rsidP="00424E40">
            <w:pPr>
              <w:keepNext/>
              <w:keepLines/>
              <w:spacing w:after="0" w:line="256" w:lineRule="auto"/>
              <w:jc w:val="center"/>
              <w:rPr>
                <w:ins w:id="928" w:author="Yiyan, Moderator(SS), Changes endorsed in RAN4#97e" w:date="2020-11-16T14:35:00Z"/>
                <w:rFonts w:ascii="Arial" w:hAnsi="Arial" w:cs="Arial"/>
                <w:sz w:val="18"/>
                <w:lang w:val="en-US"/>
              </w:rPr>
            </w:pPr>
            <w:ins w:id="929" w:author="Yiyan, Moderator(SS), Changes endorsed in RAN4#97e" w:date="2020-11-16T14:35:00Z">
              <w:r w:rsidRPr="006F4D85">
                <w:rPr>
                  <w:rFonts w:ascii="Arial" w:hAnsi="Arial" w:cs="Arial"/>
                  <w:sz w:val="18"/>
                </w:rPr>
                <w:t>ULBWP.1.1</w:t>
              </w:r>
            </w:ins>
          </w:p>
        </w:tc>
      </w:tr>
      <w:tr w:rsidR="009C7513" w:rsidRPr="006F4D85" w14:paraId="36A411CD" w14:textId="77777777" w:rsidTr="00424E40">
        <w:trPr>
          <w:jc w:val="center"/>
          <w:ins w:id="930"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579481DF" w14:textId="77777777" w:rsidR="009C7513" w:rsidRPr="006F4D85" w:rsidRDefault="009C7513" w:rsidP="00424E40">
            <w:pPr>
              <w:keepNext/>
              <w:keepLines/>
              <w:spacing w:after="0" w:line="256" w:lineRule="auto"/>
              <w:rPr>
                <w:ins w:id="931" w:author="Yiyan, Moderator(SS), Changes endorsed in RAN4#97e" w:date="2020-11-16T14:35:00Z"/>
                <w:rFonts w:ascii="Arial" w:hAnsi="Arial" w:cs="Arial"/>
                <w:sz w:val="18"/>
                <w:lang w:val="da-DK"/>
              </w:rPr>
            </w:pPr>
            <w:ins w:id="932" w:author="Yiyan, Moderator(SS), Changes endorsed in RAN4#97e" w:date="2020-11-16T14:35:00Z">
              <w:r w:rsidRPr="006F4D85">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7472CA3" w14:textId="77777777" w:rsidR="009C7513" w:rsidRPr="006F4D85" w:rsidRDefault="009C7513" w:rsidP="00424E40">
            <w:pPr>
              <w:keepNext/>
              <w:keepLines/>
              <w:spacing w:after="0" w:line="256" w:lineRule="auto"/>
              <w:jc w:val="center"/>
              <w:rPr>
                <w:ins w:id="933" w:author="Yiyan, Moderator(SS), Changes endorsed in RAN4#97e" w:date="2020-11-16T14:35:00Z"/>
                <w:rFonts w:ascii="Arial" w:hAnsi="Arial" w:cs="Arial"/>
                <w:sz w:val="18"/>
                <w:lang w:val="da-DK"/>
              </w:rPr>
            </w:pPr>
            <w:ins w:id="934" w:author="Yiyan, Moderator(SS), Changes endorsed in RAN4#97e" w:date="2020-11-16T14:35: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00886740" w14:textId="77777777" w:rsidR="009C7513" w:rsidRPr="006F4D85" w:rsidRDefault="009C7513" w:rsidP="00424E40">
            <w:pPr>
              <w:keepNext/>
              <w:keepLines/>
              <w:spacing w:after="0" w:line="256" w:lineRule="auto"/>
              <w:jc w:val="center"/>
              <w:rPr>
                <w:ins w:id="935" w:author="Yiyan, Moderator(SS), Changes endorsed in RAN4#97e" w:date="2020-11-16T14:35: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BEDA372" w14:textId="77777777" w:rsidR="009C7513" w:rsidRPr="006F4D85" w:rsidRDefault="009C7513" w:rsidP="00424E40">
            <w:pPr>
              <w:keepNext/>
              <w:keepLines/>
              <w:spacing w:after="0" w:line="256" w:lineRule="auto"/>
              <w:jc w:val="center"/>
              <w:rPr>
                <w:ins w:id="936" w:author="Yiyan, Moderator(SS), Changes endorsed in RAN4#97e" w:date="2020-11-16T14:35:00Z"/>
                <w:rFonts w:ascii="Arial" w:hAnsi="Arial" w:cs="Arial"/>
                <w:sz w:val="18"/>
                <w:lang w:val="en-US"/>
              </w:rPr>
            </w:pPr>
            <w:ins w:id="937" w:author="Yiyan, Moderator(SS), Changes endorsed in RAN4#97e" w:date="2020-11-16T14:35:00Z">
              <w:r w:rsidRPr="006F4D85">
                <w:rPr>
                  <w:rFonts w:ascii="Arial" w:hAnsi="Arial" w:cs="Arial"/>
                  <w:sz w:val="18"/>
                  <w:lang w:val="en-US"/>
                </w:rPr>
                <w:t>SMTC.1</w:t>
              </w:r>
            </w:ins>
          </w:p>
        </w:tc>
      </w:tr>
      <w:tr w:rsidR="009C7513" w:rsidRPr="006F4D85" w14:paraId="06A30CF8" w14:textId="77777777" w:rsidTr="00424E40">
        <w:trPr>
          <w:jc w:val="center"/>
          <w:ins w:id="938" w:author="Yiyan, Moderator(SS), Changes endorsed in RAN4#97e" w:date="2020-11-16T14:35: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F4BAC18" w14:textId="77777777" w:rsidR="009C7513" w:rsidRPr="006F4D85" w:rsidRDefault="009C7513" w:rsidP="00424E40">
            <w:pPr>
              <w:keepNext/>
              <w:keepLines/>
              <w:spacing w:after="0" w:line="256" w:lineRule="auto"/>
              <w:rPr>
                <w:ins w:id="939" w:author="Yiyan, Moderator(SS), Changes endorsed in RAN4#97e" w:date="2020-11-16T14:35:00Z"/>
                <w:rFonts w:ascii="Arial" w:hAnsi="Arial" w:cs="Arial"/>
                <w:sz w:val="18"/>
                <w:lang w:val="da-DK"/>
              </w:rPr>
            </w:pPr>
            <w:ins w:id="940" w:author="Yiyan, Moderator(SS), Changes endorsed in RAN4#97e" w:date="2020-11-16T14:35:00Z">
              <w:r w:rsidRPr="006F4D85">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515E2F2" w14:textId="77777777" w:rsidR="009C7513" w:rsidRPr="006F4D85" w:rsidRDefault="009C7513" w:rsidP="00424E40">
            <w:pPr>
              <w:keepNext/>
              <w:keepLines/>
              <w:spacing w:after="0" w:line="256" w:lineRule="auto"/>
              <w:jc w:val="center"/>
              <w:rPr>
                <w:ins w:id="941" w:author="Yiyan, Moderator(SS), Changes endorsed in RAN4#97e" w:date="2020-11-16T14:35:00Z"/>
                <w:rFonts w:ascii="Arial" w:hAnsi="Arial" w:cs="Arial"/>
                <w:sz w:val="18"/>
                <w:lang w:val="da-DK"/>
              </w:rPr>
            </w:pPr>
            <w:ins w:id="942" w:author="Yiyan, Moderator(SS), Changes endorsed in RAN4#97e" w:date="2020-11-16T14:35:00Z">
              <w:r w:rsidRPr="006F4D85">
                <w:rPr>
                  <w:rFonts w:ascii="Arial" w:eastAsia="Calibri" w:hAnsi="Arial" w:cs="Arial"/>
                  <w:sz w:val="18"/>
                  <w:szCs w:val="18"/>
                </w:rPr>
                <w:t>1,4</w:t>
              </w:r>
            </w:ins>
          </w:p>
        </w:tc>
        <w:tc>
          <w:tcPr>
            <w:tcW w:w="1268" w:type="dxa"/>
            <w:tcBorders>
              <w:top w:val="single" w:sz="4" w:space="0" w:color="auto"/>
              <w:left w:val="single" w:sz="4" w:space="0" w:color="auto"/>
              <w:bottom w:val="single" w:sz="4" w:space="0" w:color="auto"/>
              <w:right w:val="single" w:sz="4" w:space="0" w:color="auto"/>
            </w:tcBorders>
            <w:vAlign w:val="center"/>
          </w:tcPr>
          <w:p w14:paraId="53B029AA" w14:textId="77777777" w:rsidR="009C7513" w:rsidRPr="006F4D85" w:rsidRDefault="009C7513" w:rsidP="00424E40">
            <w:pPr>
              <w:keepNext/>
              <w:keepLines/>
              <w:spacing w:after="0" w:line="256" w:lineRule="auto"/>
              <w:jc w:val="center"/>
              <w:rPr>
                <w:ins w:id="943" w:author="Yiyan, Moderator(SS), Changes endorsed in RAN4#97e" w:date="2020-11-16T14:35: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3B511A" w14:textId="77777777" w:rsidR="009C7513" w:rsidRPr="006F4D85" w:rsidRDefault="009C7513" w:rsidP="00424E40">
            <w:pPr>
              <w:keepNext/>
              <w:keepLines/>
              <w:spacing w:after="0" w:line="256" w:lineRule="auto"/>
              <w:jc w:val="center"/>
              <w:rPr>
                <w:ins w:id="944" w:author="Yiyan, Moderator(SS), Changes endorsed in RAN4#97e" w:date="2020-11-16T14:35:00Z"/>
                <w:rFonts w:ascii="Arial" w:hAnsi="Arial" w:cs="Arial"/>
                <w:sz w:val="18"/>
                <w:lang w:val="en-US"/>
              </w:rPr>
            </w:pPr>
            <w:ins w:id="945" w:author="Yiyan, Moderator(SS), Changes endorsed in RAN4#97e" w:date="2020-11-16T14:35:00Z">
              <w:r w:rsidRPr="006F4D85">
                <w:rPr>
                  <w:rFonts w:ascii="Arial" w:eastAsia="Calibri" w:hAnsi="Arial" w:cs="Arial"/>
                  <w:snapToGrid w:val="0"/>
                  <w:sz w:val="18"/>
                  <w:szCs w:val="18"/>
                </w:rPr>
                <w:t>TRS.1.1 FDD</w:t>
              </w:r>
            </w:ins>
          </w:p>
        </w:tc>
      </w:tr>
      <w:tr w:rsidR="009C7513" w:rsidRPr="006F4D85" w14:paraId="429C1183" w14:textId="77777777" w:rsidTr="00424E40">
        <w:trPr>
          <w:jc w:val="center"/>
          <w:ins w:id="946"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8353440" w14:textId="77777777" w:rsidR="009C7513" w:rsidRPr="006F4D85" w:rsidRDefault="009C7513" w:rsidP="00424E40">
            <w:pPr>
              <w:spacing w:after="0" w:line="256" w:lineRule="auto"/>
              <w:rPr>
                <w:ins w:id="947" w:author="Yiyan, Moderator(SS), Changes endorsed in RAN4#97e" w:date="2020-11-16T14:35: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2250E4" w14:textId="77777777" w:rsidR="009C7513" w:rsidRPr="006F4D85" w:rsidRDefault="009C7513" w:rsidP="00424E40">
            <w:pPr>
              <w:keepNext/>
              <w:keepLines/>
              <w:spacing w:after="0" w:line="256" w:lineRule="auto"/>
              <w:jc w:val="center"/>
              <w:rPr>
                <w:ins w:id="948" w:author="Yiyan, Moderator(SS), Changes endorsed in RAN4#97e" w:date="2020-11-16T14:35:00Z"/>
                <w:rFonts w:ascii="Arial" w:hAnsi="Arial" w:cs="Arial"/>
                <w:sz w:val="18"/>
                <w:lang w:val="da-DK"/>
              </w:rPr>
            </w:pPr>
            <w:ins w:id="949" w:author="Yiyan, Moderator(SS), Changes endorsed in RAN4#97e" w:date="2020-11-16T14:35:00Z">
              <w:r w:rsidRPr="006F4D85">
                <w:rPr>
                  <w:rFonts w:ascii="Arial" w:eastAsia="Calibri" w:hAnsi="Arial" w:cs="Arial"/>
                  <w:sz w:val="18"/>
                  <w:szCs w:val="18"/>
                </w:rPr>
                <w:t>2,5</w:t>
              </w:r>
            </w:ins>
          </w:p>
        </w:tc>
        <w:tc>
          <w:tcPr>
            <w:tcW w:w="1268" w:type="dxa"/>
            <w:tcBorders>
              <w:top w:val="single" w:sz="4" w:space="0" w:color="auto"/>
              <w:left w:val="single" w:sz="4" w:space="0" w:color="auto"/>
              <w:bottom w:val="single" w:sz="4" w:space="0" w:color="auto"/>
              <w:right w:val="single" w:sz="4" w:space="0" w:color="auto"/>
            </w:tcBorders>
            <w:vAlign w:val="center"/>
          </w:tcPr>
          <w:p w14:paraId="7B862C44" w14:textId="77777777" w:rsidR="009C7513" w:rsidRPr="006F4D85" w:rsidRDefault="009C7513" w:rsidP="00424E40">
            <w:pPr>
              <w:keepNext/>
              <w:keepLines/>
              <w:spacing w:after="0" w:line="256" w:lineRule="auto"/>
              <w:jc w:val="center"/>
              <w:rPr>
                <w:ins w:id="950" w:author="Yiyan, Moderator(SS), Changes endorsed in RAN4#97e" w:date="2020-11-16T14:35: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55D2D34" w14:textId="77777777" w:rsidR="009C7513" w:rsidRPr="006F4D85" w:rsidRDefault="009C7513" w:rsidP="00424E40">
            <w:pPr>
              <w:keepNext/>
              <w:keepLines/>
              <w:spacing w:after="0" w:line="256" w:lineRule="auto"/>
              <w:jc w:val="center"/>
              <w:rPr>
                <w:ins w:id="951" w:author="Yiyan, Moderator(SS), Changes endorsed in RAN4#97e" w:date="2020-11-16T14:35:00Z"/>
                <w:rFonts w:ascii="Arial" w:hAnsi="Arial" w:cs="Arial"/>
                <w:sz w:val="18"/>
                <w:lang w:val="en-US"/>
              </w:rPr>
            </w:pPr>
            <w:ins w:id="952" w:author="Yiyan, Moderator(SS), Changes endorsed in RAN4#97e" w:date="2020-11-16T14:35:00Z">
              <w:r w:rsidRPr="006F4D85">
                <w:rPr>
                  <w:rFonts w:ascii="Arial" w:eastAsia="Calibri" w:hAnsi="Arial" w:cs="Arial"/>
                  <w:snapToGrid w:val="0"/>
                  <w:sz w:val="18"/>
                  <w:szCs w:val="18"/>
                </w:rPr>
                <w:t>TRS.1.1 TDD</w:t>
              </w:r>
            </w:ins>
          </w:p>
        </w:tc>
      </w:tr>
      <w:tr w:rsidR="009C7513" w:rsidRPr="006F4D85" w14:paraId="1DF37831" w14:textId="77777777" w:rsidTr="00424E40">
        <w:trPr>
          <w:jc w:val="center"/>
          <w:ins w:id="953"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8589E76" w14:textId="77777777" w:rsidR="009C7513" w:rsidRPr="006F4D85" w:rsidRDefault="009C7513" w:rsidP="00424E40">
            <w:pPr>
              <w:spacing w:after="0" w:line="256" w:lineRule="auto"/>
              <w:rPr>
                <w:ins w:id="954" w:author="Yiyan, Moderator(SS), Changes endorsed in RAN4#97e" w:date="2020-11-16T14:35: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C406D4" w14:textId="77777777" w:rsidR="009C7513" w:rsidRPr="006F4D85" w:rsidRDefault="009C7513" w:rsidP="00424E40">
            <w:pPr>
              <w:keepNext/>
              <w:keepLines/>
              <w:spacing w:after="0" w:line="256" w:lineRule="auto"/>
              <w:jc w:val="center"/>
              <w:rPr>
                <w:ins w:id="955" w:author="Yiyan, Moderator(SS), Changes endorsed in RAN4#97e" w:date="2020-11-16T14:35:00Z"/>
                <w:rFonts w:ascii="Arial" w:hAnsi="Arial" w:cs="Arial"/>
                <w:sz w:val="18"/>
                <w:lang w:val="da-DK"/>
              </w:rPr>
            </w:pPr>
            <w:ins w:id="956" w:author="Yiyan, Moderator(SS), Changes endorsed in RAN4#97e" w:date="2020-11-16T14:35:00Z">
              <w:r w:rsidRPr="006F4D85">
                <w:rPr>
                  <w:rFonts w:ascii="Arial" w:eastAsia="Calibri" w:hAnsi="Arial" w:cs="Arial"/>
                  <w:sz w:val="18"/>
                  <w:szCs w:val="18"/>
                </w:rPr>
                <w:t>3,6</w:t>
              </w:r>
            </w:ins>
          </w:p>
        </w:tc>
        <w:tc>
          <w:tcPr>
            <w:tcW w:w="1268" w:type="dxa"/>
            <w:tcBorders>
              <w:top w:val="single" w:sz="4" w:space="0" w:color="auto"/>
              <w:left w:val="single" w:sz="4" w:space="0" w:color="auto"/>
              <w:bottom w:val="single" w:sz="4" w:space="0" w:color="auto"/>
              <w:right w:val="single" w:sz="4" w:space="0" w:color="auto"/>
            </w:tcBorders>
            <w:vAlign w:val="center"/>
          </w:tcPr>
          <w:p w14:paraId="4D46FDDB" w14:textId="77777777" w:rsidR="009C7513" w:rsidRPr="006F4D85" w:rsidRDefault="009C7513" w:rsidP="00424E40">
            <w:pPr>
              <w:keepNext/>
              <w:keepLines/>
              <w:spacing w:after="0" w:line="256" w:lineRule="auto"/>
              <w:jc w:val="center"/>
              <w:rPr>
                <w:ins w:id="957" w:author="Yiyan, Moderator(SS), Changes endorsed in RAN4#97e" w:date="2020-11-16T14:35: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85AABA" w14:textId="77777777" w:rsidR="009C7513" w:rsidRPr="006F4D85" w:rsidRDefault="009C7513" w:rsidP="00424E40">
            <w:pPr>
              <w:keepNext/>
              <w:keepLines/>
              <w:spacing w:after="0" w:line="256" w:lineRule="auto"/>
              <w:jc w:val="center"/>
              <w:rPr>
                <w:ins w:id="958" w:author="Yiyan, Moderator(SS), Changes endorsed in RAN4#97e" w:date="2020-11-16T14:35:00Z"/>
                <w:rFonts w:ascii="Arial" w:hAnsi="Arial" w:cs="Arial"/>
                <w:sz w:val="18"/>
                <w:lang w:val="en-US"/>
              </w:rPr>
            </w:pPr>
            <w:ins w:id="959" w:author="Yiyan, Moderator(SS), Changes endorsed in RAN4#97e" w:date="2020-11-16T14:35:00Z">
              <w:r w:rsidRPr="006F4D85">
                <w:rPr>
                  <w:rFonts w:ascii="Arial" w:eastAsia="Calibri" w:hAnsi="Arial" w:cs="Arial"/>
                  <w:snapToGrid w:val="0"/>
                  <w:sz w:val="18"/>
                  <w:szCs w:val="18"/>
                </w:rPr>
                <w:t>TRS.1.2 TDD</w:t>
              </w:r>
            </w:ins>
          </w:p>
        </w:tc>
      </w:tr>
      <w:tr w:rsidR="009C7513" w:rsidRPr="006F4D85" w14:paraId="4797143C" w14:textId="77777777" w:rsidTr="00424E40">
        <w:trPr>
          <w:jc w:val="center"/>
          <w:ins w:id="960"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2056A261" w14:textId="77777777" w:rsidR="009C7513" w:rsidRPr="006F4D85" w:rsidRDefault="009C7513" w:rsidP="00424E40">
            <w:pPr>
              <w:keepNext/>
              <w:keepLines/>
              <w:spacing w:after="0" w:line="256" w:lineRule="auto"/>
              <w:rPr>
                <w:ins w:id="961" w:author="Yiyan, Moderator(SS), Changes endorsed in RAN4#97e" w:date="2020-11-16T14:35:00Z"/>
                <w:rFonts w:ascii="Arial" w:hAnsi="Arial" w:cs="Arial"/>
                <w:sz w:val="18"/>
                <w:lang w:val="da-DK"/>
              </w:rPr>
            </w:pPr>
            <w:ins w:id="962" w:author="Yiyan, Moderator(SS), Changes endorsed in RAN4#97e" w:date="2020-11-16T14:35:00Z">
              <w:r w:rsidRPr="006F4D85">
                <w:rPr>
                  <w:rFonts w:ascii="Arial" w:hAnsi="Arial" w:cs="Arial"/>
                  <w:sz w:val="18"/>
                  <w:lang w:val="da-DK"/>
                </w:rPr>
                <w:lastRenderedPageBreak/>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6A02E05" w14:textId="77777777" w:rsidR="009C7513" w:rsidRPr="006F4D85" w:rsidRDefault="009C7513" w:rsidP="00424E40">
            <w:pPr>
              <w:keepNext/>
              <w:keepLines/>
              <w:spacing w:after="0" w:line="256" w:lineRule="auto"/>
              <w:jc w:val="center"/>
              <w:rPr>
                <w:ins w:id="963" w:author="Yiyan, Moderator(SS), Changes endorsed in RAN4#97e" w:date="2020-11-16T14:35:00Z"/>
                <w:rFonts w:ascii="Arial" w:hAnsi="Arial" w:cs="Arial"/>
                <w:sz w:val="18"/>
                <w:lang w:val="da-DK"/>
              </w:rPr>
            </w:pPr>
            <w:ins w:id="964" w:author="Yiyan, Moderator(SS), Changes endorsed in RAN4#97e" w:date="2020-11-16T14:35: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3A1233EF" w14:textId="77777777" w:rsidR="009C7513" w:rsidRPr="006F4D85" w:rsidRDefault="009C7513" w:rsidP="00424E40">
            <w:pPr>
              <w:keepNext/>
              <w:keepLines/>
              <w:spacing w:after="0" w:line="256" w:lineRule="auto"/>
              <w:jc w:val="center"/>
              <w:rPr>
                <w:ins w:id="965" w:author="Yiyan, Moderator(SS), Changes endorsed in RAN4#97e" w:date="2020-11-16T14:35: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5F218D" w14:textId="77777777" w:rsidR="009C7513" w:rsidRPr="006F4D85" w:rsidRDefault="009C7513" w:rsidP="00424E40">
            <w:pPr>
              <w:keepNext/>
              <w:keepLines/>
              <w:spacing w:after="0" w:line="256" w:lineRule="auto"/>
              <w:jc w:val="center"/>
              <w:rPr>
                <w:ins w:id="966" w:author="Yiyan, Moderator(SS), Changes endorsed in RAN4#97e" w:date="2020-11-16T14:35:00Z"/>
                <w:rFonts w:ascii="Arial" w:hAnsi="Arial" w:cs="Arial"/>
                <w:sz w:val="18"/>
                <w:lang w:val="en-US"/>
              </w:rPr>
            </w:pPr>
            <w:bookmarkStart w:id="967" w:name="OLE_LINK4"/>
            <w:bookmarkStart w:id="968" w:name="OLE_LINK6"/>
            <w:ins w:id="969" w:author="Yiyan, Moderator(SS), Changes endorsed in RAN4#97e" w:date="2020-11-16T14:35:00Z">
              <w:r>
                <w:rPr>
                  <w:rFonts w:ascii="Arial" w:hAnsi="Arial" w:cs="Arial"/>
                  <w:sz w:val="18"/>
                  <w:lang w:val="da-DK"/>
                </w:rPr>
                <w:t>DRX.3</w:t>
              </w:r>
              <w:bookmarkEnd w:id="967"/>
              <w:bookmarkEnd w:id="968"/>
            </w:ins>
          </w:p>
        </w:tc>
      </w:tr>
      <w:tr w:rsidR="009C7513" w:rsidRPr="006F4D85" w14:paraId="035DA0A5" w14:textId="77777777" w:rsidTr="00424E40">
        <w:trPr>
          <w:jc w:val="center"/>
          <w:ins w:id="970"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09F01EDD" w14:textId="77777777" w:rsidR="009C7513" w:rsidRPr="006F4D85" w:rsidRDefault="009C7513" w:rsidP="00424E40">
            <w:pPr>
              <w:keepNext/>
              <w:keepLines/>
              <w:spacing w:after="0" w:line="256" w:lineRule="auto"/>
              <w:rPr>
                <w:ins w:id="971" w:author="Yiyan, Moderator(SS), Changes endorsed in RAN4#97e" w:date="2020-11-16T14:35:00Z"/>
                <w:rFonts w:ascii="Arial" w:hAnsi="Arial" w:cs="Arial"/>
                <w:sz w:val="18"/>
                <w:lang w:val="da-DK"/>
              </w:rPr>
            </w:pPr>
            <w:ins w:id="972" w:author="Yiyan, Moderator(SS), Changes endorsed in RAN4#97e" w:date="2020-11-16T14:35:00Z">
              <w:r w:rsidRPr="006F4D85">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BDCA853" w14:textId="77777777" w:rsidR="009C7513" w:rsidRPr="006F4D85" w:rsidRDefault="009C7513" w:rsidP="00424E40">
            <w:pPr>
              <w:keepNext/>
              <w:keepLines/>
              <w:spacing w:after="0" w:line="256" w:lineRule="auto"/>
              <w:jc w:val="center"/>
              <w:rPr>
                <w:ins w:id="973" w:author="Yiyan, Moderator(SS), Changes endorsed in RAN4#97e" w:date="2020-11-16T14:35:00Z"/>
                <w:rFonts w:ascii="Arial" w:hAnsi="Arial" w:cs="Arial"/>
                <w:sz w:val="18"/>
                <w:lang w:val="da-DK"/>
              </w:rPr>
            </w:pPr>
            <w:ins w:id="974" w:author="Yiyan, Moderator(SS), Changes endorsed in RAN4#97e" w:date="2020-11-16T14:35: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3B326027" w14:textId="77777777" w:rsidR="009C7513" w:rsidRPr="006F4D85" w:rsidRDefault="009C7513" w:rsidP="00424E40">
            <w:pPr>
              <w:keepNext/>
              <w:keepLines/>
              <w:spacing w:after="0" w:line="256" w:lineRule="auto"/>
              <w:jc w:val="center"/>
              <w:rPr>
                <w:ins w:id="975" w:author="Yiyan, Moderator(SS), Changes endorsed in RAN4#97e" w:date="2020-11-16T14:35: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9F9681" w14:textId="77777777" w:rsidR="009C7513" w:rsidRPr="006F4D85" w:rsidRDefault="009C7513" w:rsidP="00424E40">
            <w:pPr>
              <w:keepNext/>
              <w:keepLines/>
              <w:spacing w:after="0" w:line="256" w:lineRule="auto"/>
              <w:jc w:val="center"/>
              <w:rPr>
                <w:ins w:id="976" w:author="Yiyan, Moderator(SS), Changes endorsed in RAN4#97e" w:date="2020-11-16T14:35:00Z"/>
                <w:rFonts w:ascii="Arial" w:hAnsi="Arial" w:cs="Arial"/>
                <w:sz w:val="18"/>
                <w:lang w:val="en-US"/>
              </w:rPr>
            </w:pPr>
            <w:ins w:id="977" w:author="Yiyan, Moderator(SS), Changes endorsed in RAN4#97e" w:date="2020-11-16T14:35:00Z">
              <w:r w:rsidRPr="006F4D85">
                <w:rPr>
                  <w:rFonts w:ascii="Arial" w:hAnsi="Arial" w:cs="Arial"/>
                  <w:sz w:val="18"/>
                  <w:lang w:val="en-US"/>
                </w:rPr>
                <w:t>periodic</w:t>
              </w:r>
            </w:ins>
          </w:p>
        </w:tc>
      </w:tr>
      <w:tr w:rsidR="009C7513" w:rsidRPr="006F4D85" w14:paraId="53F0F3B5" w14:textId="77777777" w:rsidTr="00424E40">
        <w:trPr>
          <w:jc w:val="center"/>
          <w:ins w:id="978"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39E87BE2" w14:textId="77777777" w:rsidR="009C7513" w:rsidRPr="006F4D85" w:rsidRDefault="009C7513" w:rsidP="00424E40">
            <w:pPr>
              <w:keepNext/>
              <w:keepLines/>
              <w:spacing w:after="0" w:line="256" w:lineRule="auto"/>
              <w:rPr>
                <w:ins w:id="979" w:author="Yiyan, Moderator(SS), Changes endorsed in RAN4#97e" w:date="2020-11-16T14:35:00Z"/>
                <w:rFonts w:ascii="Arial" w:hAnsi="Arial" w:cs="Arial"/>
                <w:sz w:val="18"/>
                <w:lang w:val="da-DK"/>
              </w:rPr>
            </w:pPr>
            <w:ins w:id="980" w:author="Yiyan, Moderator(SS), Changes endorsed in RAN4#97e" w:date="2020-11-16T14:35:00Z">
              <w:r>
                <w:rPr>
                  <w:rFonts w:ascii="Arial" w:hAnsi="Arial" w:cs="Arial"/>
                  <w:sz w:val="18"/>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6E571CF" w14:textId="77777777" w:rsidR="009C7513" w:rsidRPr="006F4D85" w:rsidRDefault="009C7513" w:rsidP="00424E40">
            <w:pPr>
              <w:keepNext/>
              <w:keepLines/>
              <w:spacing w:after="0" w:line="256" w:lineRule="auto"/>
              <w:jc w:val="center"/>
              <w:rPr>
                <w:ins w:id="981" w:author="Yiyan, Moderator(SS), Changes endorsed in RAN4#97e" w:date="2020-11-16T14:35:00Z"/>
                <w:rFonts w:ascii="Arial" w:hAnsi="Arial" w:cs="Arial"/>
                <w:sz w:val="18"/>
                <w:lang w:val="da-DK"/>
              </w:rPr>
            </w:pPr>
            <w:ins w:id="982" w:author="Yiyan, Moderator(SS), Changes endorsed in RAN4#97e" w:date="2020-11-16T14:35: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4B4BCA78" w14:textId="77777777" w:rsidR="009C7513" w:rsidRPr="006F4D85" w:rsidRDefault="009C7513" w:rsidP="00424E40">
            <w:pPr>
              <w:keepNext/>
              <w:keepLines/>
              <w:spacing w:after="0" w:line="256" w:lineRule="auto"/>
              <w:jc w:val="center"/>
              <w:rPr>
                <w:ins w:id="983" w:author="Yiyan, Moderator(SS), Changes endorsed in RAN4#97e" w:date="2020-11-16T14:35: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A3473E" w14:textId="77777777" w:rsidR="009C7513" w:rsidRPr="006F4D85" w:rsidRDefault="009C7513" w:rsidP="00424E40">
            <w:pPr>
              <w:keepNext/>
              <w:keepLines/>
              <w:spacing w:after="0" w:line="256" w:lineRule="auto"/>
              <w:jc w:val="center"/>
              <w:rPr>
                <w:ins w:id="984" w:author="Yiyan, Moderator(SS), Changes endorsed in RAN4#97e" w:date="2020-11-16T14:35:00Z"/>
                <w:rFonts w:ascii="Arial" w:hAnsi="Arial" w:cs="Arial"/>
                <w:sz w:val="18"/>
                <w:lang w:val="en-US"/>
              </w:rPr>
            </w:pPr>
            <w:ins w:id="985" w:author="Yiyan, Moderator(SS), Changes endorsed in RAN4#97e" w:date="2020-11-16T14:35:00Z">
              <w:r>
                <w:rPr>
                  <w:rFonts w:ascii="Arial" w:hAnsi="Arial" w:cs="Arial"/>
                  <w:sz w:val="18"/>
                  <w:lang w:val="en-US"/>
                </w:rPr>
                <w:t>ssb-Index-SINR-r16</w:t>
              </w:r>
            </w:ins>
          </w:p>
        </w:tc>
      </w:tr>
      <w:tr w:rsidR="009C7513" w:rsidRPr="006F4D85" w14:paraId="389319AE" w14:textId="77777777" w:rsidTr="00424E40">
        <w:trPr>
          <w:jc w:val="center"/>
          <w:ins w:id="986"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5DC24CF4" w14:textId="77777777" w:rsidR="009C7513" w:rsidRPr="006F4D85" w:rsidRDefault="009C7513" w:rsidP="00424E40">
            <w:pPr>
              <w:keepNext/>
              <w:keepLines/>
              <w:spacing w:after="0" w:line="256" w:lineRule="auto"/>
              <w:rPr>
                <w:ins w:id="987" w:author="Yiyan, Moderator(SS), Changes endorsed in RAN4#97e" w:date="2020-11-16T14:35:00Z"/>
                <w:rFonts w:ascii="Arial" w:hAnsi="Arial" w:cs="Arial"/>
                <w:sz w:val="18"/>
                <w:lang w:val="da-DK"/>
              </w:rPr>
            </w:pPr>
            <w:ins w:id="988" w:author="Yiyan, Moderator(SS), Changes endorsed in RAN4#97e" w:date="2020-11-16T14:35:00Z">
              <w:r w:rsidRPr="006F4D85">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20F238E" w14:textId="77777777" w:rsidR="009C7513" w:rsidRPr="006F4D85" w:rsidRDefault="009C7513" w:rsidP="00424E40">
            <w:pPr>
              <w:keepNext/>
              <w:keepLines/>
              <w:spacing w:after="0" w:line="256" w:lineRule="auto"/>
              <w:jc w:val="center"/>
              <w:rPr>
                <w:ins w:id="989" w:author="Yiyan, Moderator(SS), Changes endorsed in RAN4#97e" w:date="2020-11-16T14:35:00Z"/>
                <w:rFonts w:ascii="Arial" w:hAnsi="Arial" w:cs="Arial"/>
                <w:sz w:val="18"/>
                <w:lang w:val="da-DK"/>
              </w:rPr>
            </w:pPr>
            <w:ins w:id="990" w:author="Yiyan, Moderator(SS), Changes endorsed in RAN4#97e" w:date="2020-11-16T14:35: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19D3BC2E" w14:textId="77777777" w:rsidR="009C7513" w:rsidRPr="006F4D85" w:rsidRDefault="009C7513" w:rsidP="00424E40">
            <w:pPr>
              <w:keepNext/>
              <w:keepLines/>
              <w:spacing w:after="0" w:line="256" w:lineRule="auto"/>
              <w:jc w:val="center"/>
              <w:rPr>
                <w:ins w:id="991" w:author="Yiyan, Moderator(SS), Changes endorsed in RAN4#97e" w:date="2020-11-16T14:35: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E6F007" w14:textId="77777777" w:rsidR="009C7513" w:rsidRPr="006F4D85" w:rsidRDefault="009C7513" w:rsidP="00424E40">
            <w:pPr>
              <w:keepNext/>
              <w:keepLines/>
              <w:spacing w:after="0" w:line="256" w:lineRule="auto"/>
              <w:jc w:val="center"/>
              <w:rPr>
                <w:ins w:id="992" w:author="Yiyan, Moderator(SS), Changes endorsed in RAN4#97e" w:date="2020-11-16T14:35:00Z"/>
                <w:rFonts w:ascii="Arial" w:hAnsi="Arial" w:cs="Arial"/>
                <w:sz w:val="18"/>
                <w:lang w:val="en-US"/>
              </w:rPr>
            </w:pPr>
            <w:ins w:id="993" w:author="Yiyan, Moderator(SS), Changes endorsed in RAN4#97e" w:date="2020-11-16T14:35:00Z">
              <w:r w:rsidRPr="006F4D85">
                <w:rPr>
                  <w:rFonts w:ascii="Arial" w:hAnsi="Arial" w:cs="Arial"/>
                  <w:sz w:val="18"/>
                  <w:lang w:val="en-US"/>
                </w:rPr>
                <w:t>2</w:t>
              </w:r>
            </w:ins>
          </w:p>
        </w:tc>
      </w:tr>
      <w:tr w:rsidR="009C7513" w:rsidRPr="006F4D85" w14:paraId="2F54D0C4" w14:textId="77777777" w:rsidTr="00424E40">
        <w:trPr>
          <w:jc w:val="center"/>
          <w:ins w:id="994"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7E4CF9A8" w14:textId="77777777" w:rsidR="009C7513" w:rsidRPr="006F4D85" w:rsidRDefault="009C7513" w:rsidP="00424E40">
            <w:pPr>
              <w:keepNext/>
              <w:keepLines/>
              <w:spacing w:after="0" w:line="256" w:lineRule="auto"/>
              <w:rPr>
                <w:ins w:id="995" w:author="Yiyan, Moderator(SS), Changes endorsed in RAN4#97e" w:date="2020-11-16T14:35:00Z"/>
                <w:rFonts w:ascii="Arial" w:hAnsi="Arial" w:cs="Arial"/>
                <w:sz w:val="18"/>
                <w:lang w:val="da-DK"/>
              </w:rPr>
            </w:pPr>
            <w:ins w:id="996" w:author="Yiyan, Moderator(SS), Changes endorsed in RAN4#97e" w:date="2020-11-16T14:35:00Z">
              <w:r>
                <w:rPr>
                  <w:rFonts w:ascii="Arial" w:hAnsi="Arial" w:cs="Arial"/>
                  <w:sz w:val="18"/>
                  <w:lang w:val="da-DK"/>
                </w:rPr>
                <w:t>L1-SINR</w:t>
              </w:r>
              <w:r w:rsidRPr="006F4D85">
                <w:rPr>
                  <w:rFonts w:ascii="Arial" w:hAnsi="Arial" w:cs="Arial"/>
                  <w:sz w:val="18"/>
                  <w:lang w:val="da-DK"/>
                </w:rPr>
                <w:t xml:space="preserve">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A128CE0" w14:textId="77777777" w:rsidR="009C7513" w:rsidRPr="006F4D85" w:rsidRDefault="009C7513" w:rsidP="00424E40">
            <w:pPr>
              <w:keepNext/>
              <w:keepLines/>
              <w:spacing w:after="0" w:line="256" w:lineRule="auto"/>
              <w:jc w:val="center"/>
              <w:rPr>
                <w:ins w:id="997" w:author="Yiyan, Moderator(SS), Changes endorsed in RAN4#97e" w:date="2020-11-16T14:35:00Z"/>
                <w:rFonts w:ascii="Arial" w:hAnsi="Arial" w:cs="Arial"/>
                <w:sz w:val="18"/>
                <w:lang w:val="da-DK"/>
              </w:rPr>
            </w:pPr>
            <w:ins w:id="998" w:author="Yiyan, Moderator(SS), Changes endorsed in RAN4#97e" w:date="2020-11-16T14:35: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4B36E79" w14:textId="77777777" w:rsidR="009C7513" w:rsidRPr="006F4D85" w:rsidRDefault="009C7513" w:rsidP="00424E40">
            <w:pPr>
              <w:keepNext/>
              <w:keepLines/>
              <w:spacing w:after="0" w:line="256" w:lineRule="auto"/>
              <w:jc w:val="center"/>
              <w:rPr>
                <w:ins w:id="999" w:author="Yiyan, Moderator(SS), Changes endorsed in RAN4#97e" w:date="2020-11-16T14:35:00Z"/>
                <w:rFonts w:ascii="Arial" w:hAnsi="Arial" w:cs="Arial"/>
                <w:sz w:val="18"/>
                <w:lang w:val="da-DK"/>
              </w:rPr>
            </w:pPr>
            <w:ins w:id="1000" w:author="Yiyan, Moderator(SS), Changes endorsed in RAN4#97e" w:date="2020-11-16T14:35:00Z">
              <w:r w:rsidRPr="006F4D85">
                <w:rPr>
                  <w:rFonts w:ascii="Arial" w:hAnsi="Arial" w:cs="Arial"/>
                  <w:sz w:val="18"/>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2A216E2" w14:textId="77777777" w:rsidR="009C7513" w:rsidRPr="006F4D85" w:rsidRDefault="009C7513" w:rsidP="00424E40">
            <w:pPr>
              <w:keepNext/>
              <w:keepLines/>
              <w:spacing w:after="0" w:line="256" w:lineRule="auto"/>
              <w:jc w:val="center"/>
              <w:rPr>
                <w:ins w:id="1001" w:author="Yiyan, Moderator(SS), Changes endorsed in RAN4#97e" w:date="2020-11-16T14:35:00Z"/>
                <w:rFonts w:ascii="Arial" w:hAnsi="Arial" w:cs="Arial"/>
                <w:sz w:val="18"/>
                <w:lang w:val="en-US"/>
              </w:rPr>
            </w:pPr>
            <w:ins w:id="1002" w:author="Yiyan, Moderator(SS), Changes endorsed in RAN4#97e" w:date="2020-11-16T14:35:00Z">
              <w:r w:rsidRPr="006F4D85">
                <w:rPr>
                  <w:rFonts w:ascii="Arial" w:hAnsi="Arial" w:cs="Arial"/>
                  <w:sz w:val="18"/>
                  <w:lang w:val="en-US"/>
                </w:rPr>
                <w:t>80</w:t>
              </w:r>
            </w:ins>
          </w:p>
        </w:tc>
      </w:tr>
      <w:tr w:rsidR="009C7513" w:rsidRPr="006F4D85" w14:paraId="7E34F19F" w14:textId="77777777" w:rsidTr="00424E40">
        <w:trPr>
          <w:jc w:val="center"/>
          <w:ins w:id="1003"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63D9C1EC" w14:textId="77777777" w:rsidR="009C7513" w:rsidRPr="006F4D85" w:rsidRDefault="009C7513" w:rsidP="00424E40">
            <w:pPr>
              <w:keepNext/>
              <w:keepLines/>
              <w:spacing w:after="0" w:line="256" w:lineRule="auto"/>
              <w:rPr>
                <w:ins w:id="1004" w:author="Yiyan, Moderator(SS), Changes endorsed in RAN4#97e" w:date="2020-11-16T14:35:00Z"/>
                <w:rFonts w:ascii="Arial" w:hAnsi="Arial" w:cs="Arial"/>
                <w:sz w:val="18"/>
                <w:lang w:val="da-DK"/>
              </w:rPr>
            </w:pPr>
            <w:ins w:id="1005" w:author="Yiyan, Moderator(SS), Changes endorsed in RAN4#97e" w:date="2020-11-16T14:35:00Z">
              <w:r w:rsidRPr="006F4D85">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3F168F4" w14:textId="77777777" w:rsidR="009C7513" w:rsidRPr="006F4D85" w:rsidRDefault="009C7513" w:rsidP="00424E40">
            <w:pPr>
              <w:keepNext/>
              <w:keepLines/>
              <w:spacing w:after="0" w:line="256" w:lineRule="auto"/>
              <w:jc w:val="center"/>
              <w:rPr>
                <w:ins w:id="1006" w:author="Yiyan, Moderator(SS), Changes endorsed in RAN4#97e" w:date="2020-11-16T14:35:00Z"/>
                <w:rFonts w:ascii="Arial" w:hAnsi="Arial" w:cs="Arial"/>
                <w:sz w:val="18"/>
                <w:lang w:val="da-DK"/>
              </w:rPr>
            </w:pPr>
            <w:ins w:id="1007" w:author="Yiyan, Moderator(SS), Changes endorsed in RAN4#97e" w:date="2020-11-16T14:35: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F5439E6" w14:textId="77777777" w:rsidR="009C7513" w:rsidRPr="006F4D85" w:rsidRDefault="009C7513" w:rsidP="00424E40">
            <w:pPr>
              <w:keepNext/>
              <w:keepLines/>
              <w:spacing w:after="0" w:line="256" w:lineRule="auto"/>
              <w:jc w:val="center"/>
              <w:rPr>
                <w:ins w:id="1008" w:author="Yiyan, Moderator(SS), Changes endorsed in RAN4#97e" w:date="2020-11-16T14:35:00Z"/>
                <w:rFonts w:ascii="Arial" w:hAnsi="Arial" w:cs="Arial"/>
                <w:sz w:val="18"/>
                <w:lang w:val="da-DK"/>
              </w:rPr>
            </w:pPr>
            <w:ins w:id="1009" w:author="Yiyan, Moderator(SS), Changes endorsed in RAN4#97e" w:date="2020-11-16T14:35:00Z">
              <w:r w:rsidRPr="006F4D85">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D3DFD8D" w14:textId="77777777" w:rsidR="009C7513" w:rsidRPr="006F4D85" w:rsidRDefault="009C7513" w:rsidP="00424E40">
            <w:pPr>
              <w:keepNext/>
              <w:keepLines/>
              <w:spacing w:after="0" w:line="256" w:lineRule="auto"/>
              <w:jc w:val="center"/>
              <w:rPr>
                <w:ins w:id="1010" w:author="Yiyan, Moderator(SS), Changes endorsed in RAN4#97e" w:date="2020-11-16T14:35:00Z"/>
                <w:rFonts w:ascii="Arial" w:hAnsi="Arial" w:cs="Arial"/>
                <w:sz w:val="18"/>
                <w:lang w:val="en-US"/>
              </w:rPr>
            </w:pPr>
            <w:ins w:id="1011" w:author="Yiyan, Moderator(SS), Changes endorsed in RAN4#97e" w:date="2020-11-16T14:35:00Z">
              <w:r w:rsidRPr="006F4D85">
                <w:rPr>
                  <w:rFonts w:ascii="Arial" w:hAnsi="Arial" w:cs="Arial"/>
                  <w:sz w:val="18"/>
                  <w:lang w:val="en-US"/>
                </w:rPr>
                <w:t>5</w:t>
              </w:r>
            </w:ins>
          </w:p>
        </w:tc>
      </w:tr>
      <w:tr w:rsidR="009C7513" w:rsidRPr="006F4D85" w14:paraId="52487616" w14:textId="77777777" w:rsidTr="00424E40">
        <w:trPr>
          <w:jc w:val="center"/>
          <w:ins w:id="1012"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50265413" w14:textId="77777777" w:rsidR="009C7513" w:rsidRPr="006F4D85" w:rsidRDefault="009C7513" w:rsidP="00424E40">
            <w:pPr>
              <w:keepNext/>
              <w:keepLines/>
              <w:spacing w:after="0" w:line="256" w:lineRule="auto"/>
              <w:rPr>
                <w:ins w:id="1013" w:author="Yiyan, Moderator(SS), Changes endorsed in RAN4#97e" w:date="2020-11-16T14:35:00Z"/>
                <w:rFonts w:ascii="Arial" w:hAnsi="Arial" w:cs="Arial"/>
                <w:sz w:val="18"/>
                <w:lang w:val="da-DK"/>
              </w:rPr>
            </w:pPr>
            <w:ins w:id="1014" w:author="Yiyan, Moderator(SS), Changes endorsed in RAN4#97e" w:date="2020-11-16T14:35:00Z">
              <w:r w:rsidRPr="006F4D85">
                <w:rPr>
                  <w:rFonts w:ascii="Arial" w:hAnsi="Arial" w:cs="Arial"/>
                  <w:sz w:val="18"/>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9744BB8" w14:textId="77777777" w:rsidR="009C7513" w:rsidRPr="006F4D85" w:rsidRDefault="009C7513" w:rsidP="00424E40">
            <w:pPr>
              <w:keepNext/>
              <w:keepLines/>
              <w:spacing w:after="0" w:line="256" w:lineRule="auto"/>
              <w:jc w:val="center"/>
              <w:rPr>
                <w:ins w:id="1015" w:author="Yiyan, Moderator(SS), Changes endorsed in RAN4#97e" w:date="2020-11-16T14:35:00Z"/>
                <w:rFonts w:ascii="Arial" w:hAnsi="Arial" w:cs="Arial"/>
                <w:sz w:val="18"/>
                <w:lang w:val="da-DK"/>
              </w:rPr>
            </w:pPr>
            <w:ins w:id="1016" w:author="Yiyan, Moderator(SS), Changes endorsed in RAN4#97e" w:date="2020-11-16T14:35: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D89C47C" w14:textId="77777777" w:rsidR="009C7513" w:rsidRPr="006F4D85" w:rsidRDefault="009C7513" w:rsidP="00424E40">
            <w:pPr>
              <w:keepNext/>
              <w:keepLines/>
              <w:spacing w:after="0" w:line="256" w:lineRule="auto"/>
              <w:jc w:val="center"/>
              <w:rPr>
                <w:ins w:id="1017" w:author="Yiyan, Moderator(SS), Changes endorsed in RAN4#97e" w:date="2020-11-16T14:35:00Z"/>
                <w:rFonts w:ascii="Arial" w:hAnsi="Arial" w:cs="Arial"/>
                <w:sz w:val="18"/>
                <w:lang w:val="da-DK"/>
              </w:rPr>
            </w:pPr>
            <w:ins w:id="1018" w:author="Yiyan, Moderator(SS), Changes endorsed in RAN4#97e" w:date="2020-11-16T14:35:00Z">
              <w:r w:rsidRPr="006F4D85">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9439F71" w14:textId="77777777" w:rsidR="009C7513" w:rsidRPr="006F4D85" w:rsidRDefault="009C7513" w:rsidP="00424E40">
            <w:pPr>
              <w:keepNext/>
              <w:keepLines/>
              <w:spacing w:after="0" w:line="256" w:lineRule="auto"/>
              <w:jc w:val="center"/>
              <w:rPr>
                <w:ins w:id="1019" w:author="Yiyan, Moderator(SS), Changes endorsed in RAN4#97e" w:date="2020-11-16T14:35:00Z"/>
                <w:rFonts w:ascii="Arial" w:hAnsi="Arial" w:cs="Arial"/>
                <w:sz w:val="18"/>
                <w:lang w:val="en-US"/>
              </w:rPr>
            </w:pPr>
            <w:ins w:id="1020" w:author="Yiyan, Moderator(SS), Changes endorsed in RAN4#97e" w:date="2020-11-16T14:35:00Z">
              <w:r w:rsidRPr="006F4D85">
                <w:rPr>
                  <w:rFonts w:ascii="Arial" w:hAnsi="Arial" w:cs="Arial"/>
                  <w:sz w:val="18"/>
                  <w:lang w:val="en-US"/>
                </w:rPr>
                <w:t>1</w:t>
              </w:r>
            </w:ins>
          </w:p>
        </w:tc>
      </w:tr>
      <w:tr w:rsidR="009C7513" w:rsidRPr="006F4D85" w14:paraId="7DFDB92D" w14:textId="77777777" w:rsidTr="00424E40">
        <w:trPr>
          <w:trHeight w:val="152"/>
          <w:jc w:val="center"/>
          <w:ins w:id="1021"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40E70122" w14:textId="77777777" w:rsidR="009C7513" w:rsidRPr="006F4D85" w:rsidRDefault="009C7513" w:rsidP="00424E40">
            <w:pPr>
              <w:pStyle w:val="TAL"/>
              <w:spacing w:line="256" w:lineRule="auto"/>
              <w:rPr>
                <w:ins w:id="1022" w:author="Yiyan, Moderator(SS), Changes endorsed in RAN4#97e" w:date="2020-11-16T14:35:00Z"/>
                <w:lang w:val="en-US"/>
              </w:rPr>
            </w:pPr>
            <w:ins w:id="1023" w:author="Yiyan, Moderator(SS), Changes endorsed in RAN4#97e" w:date="2020-11-16T14:35:00Z">
              <w:r w:rsidRPr="006F4D85">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92358B4" w14:textId="77777777" w:rsidR="009C7513" w:rsidRPr="006F4D85" w:rsidRDefault="009C7513" w:rsidP="00424E40">
            <w:pPr>
              <w:keepNext/>
              <w:keepLines/>
              <w:spacing w:after="0" w:line="256" w:lineRule="auto"/>
              <w:jc w:val="center"/>
              <w:rPr>
                <w:ins w:id="1024" w:author="Yiyan, Moderator(SS), Changes endorsed in RAN4#97e" w:date="2020-11-16T14:35:00Z"/>
                <w:rFonts w:ascii="Arial" w:hAnsi="Arial" w:cs="Arial"/>
                <w:sz w:val="18"/>
                <w:lang w:val="en-US"/>
              </w:rPr>
            </w:pPr>
            <w:ins w:id="1025" w:author="Yiyan, Moderator(SS), Changes endorsed in RAN4#97e" w:date="2020-11-16T14:35:00Z">
              <w:r w:rsidRPr="006F4D85">
                <w:rPr>
                  <w:rFonts w:ascii="Arial" w:hAnsi="Arial" w:cs="Arial"/>
                  <w:sz w:val="18"/>
                  <w:lang w:val="en-US"/>
                </w:rPr>
                <w:t>1~6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C0EEC0C" w14:textId="77777777" w:rsidR="009C7513" w:rsidRPr="006F4D85" w:rsidRDefault="009C7513" w:rsidP="00424E40">
            <w:pPr>
              <w:keepNext/>
              <w:keepLines/>
              <w:spacing w:after="0" w:line="256" w:lineRule="auto"/>
              <w:jc w:val="center"/>
              <w:rPr>
                <w:ins w:id="1026" w:author="Yiyan, Moderator(SS), Changes endorsed in RAN4#97e" w:date="2020-11-16T14:35:00Z"/>
                <w:rFonts w:ascii="Arial" w:hAnsi="Arial" w:cs="Arial"/>
                <w:sz w:val="18"/>
                <w:lang w:val="en-US"/>
              </w:rPr>
            </w:pPr>
            <w:ins w:id="1027" w:author="Yiyan, Moderator(SS), Changes endorsed in RAN4#97e" w:date="2020-11-16T14:35:00Z">
              <w:r w:rsidRPr="006F4D85">
                <w:rPr>
                  <w:rFonts w:ascii="Arial"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3826F89" w14:textId="77777777" w:rsidR="009C7513" w:rsidRPr="006F4D85" w:rsidRDefault="009C7513" w:rsidP="00424E40">
            <w:pPr>
              <w:keepNext/>
              <w:keepLines/>
              <w:spacing w:after="0" w:line="256" w:lineRule="auto"/>
              <w:jc w:val="center"/>
              <w:rPr>
                <w:ins w:id="1028" w:author="Yiyan, Moderator(SS), Changes endorsed in RAN4#97e" w:date="2020-11-16T14:35:00Z"/>
                <w:rFonts w:ascii="Arial" w:hAnsi="Arial" w:cs="Arial"/>
                <w:sz w:val="18"/>
                <w:lang w:val="en-US"/>
              </w:rPr>
            </w:pPr>
            <w:ins w:id="1029" w:author="Yiyan, Moderator(SS), Changes endorsed in RAN4#97e" w:date="2020-11-16T14:35:00Z">
              <w:r w:rsidRPr="006F4D85">
                <w:rPr>
                  <w:rFonts w:ascii="Arial" w:hAnsi="Arial" w:cs="Arial"/>
                  <w:sz w:val="18"/>
                  <w:lang w:val="en-US"/>
                </w:rPr>
                <w:t>0</w:t>
              </w:r>
            </w:ins>
          </w:p>
        </w:tc>
      </w:tr>
      <w:tr w:rsidR="009C7513" w:rsidRPr="006F4D85" w14:paraId="7390FAFF" w14:textId="77777777" w:rsidTr="00424E40">
        <w:trPr>
          <w:trHeight w:val="145"/>
          <w:jc w:val="center"/>
          <w:ins w:id="1030"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09B5EE75" w14:textId="77777777" w:rsidR="009C7513" w:rsidRPr="006F4D85" w:rsidRDefault="009C7513" w:rsidP="00424E40">
            <w:pPr>
              <w:pStyle w:val="TAL"/>
              <w:spacing w:line="256" w:lineRule="auto"/>
              <w:rPr>
                <w:ins w:id="1031" w:author="Yiyan, Moderator(SS), Changes endorsed in RAN4#97e" w:date="2020-11-16T14:35:00Z"/>
                <w:lang w:val="en-US"/>
              </w:rPr>
            </w:pPr>
            <w:ins w:id="1032" w:author="Yiyan, Moderator(SS), Changes endorsed in RAN4#97e" w:date="2020-11-16T14:35:00Z">
              <w:r w:rsidRPr="006F4D85">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389C2C4" w14:textId="77777777" w:rsidR="009C7513" w:rsidRPr="006F4D85" w:rsidRDefault="009C7513" w:rsidP="00424E40">
            <w:pPr>
              <w:spacing w:after="0" w:line="256" w:lineRule="auto"/>
              <w:rPr>
                <w:ins w:id="1033" w:author="Yiyan, Moderator(SS), Changes endorsed in RAN4#97e" w:date="2020-11-16T14:35: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019EE2" w14:textId="77777777" w:rsidR="009C7513" w:rsidRPr="006F4D85" w:rsidRDefault="009C7513" w:rsidP="00424E40">
            <w:pPr>
              <w:spacing w:after="0" w:line="256" w:lineRule="auto"/>
              <w:rPr>
                <w:ins w:id="1034" w:author="Yiyan, Moderator(SS), Changes endorsed in RAN4#97e" w:date="2020-11-16T14:35: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4394176" w14:textId="77777777" w:rsidR="009C7513" w:rsidRPr="006F4D85" w:rsidRDefault="009C7513" w:rsidP="00424E40">
            <w:pPr>
              <w:spacing w:after="0" w:line="256" w:lineRule="auto"/>
              <w:rPr>
                <w:ins w:id="1035" w:author="Yiyan, Moderator(SS), Changes endorsed in RAN4#97e" w:date="2020-11-16T14:35:00Z"/>
                <w:rFonts w:ascii="Arial" w:hAnsi="Arial" w:cs="Arial"/>
                <w:sz w:val="18"/>
                <w:lang w:val="en-US"/>
              </w:rPr>
            </w:pPr>
          </w:p>
        </w:tc>
      </w:tr>
      <w:tr w:rsidR="009C7513" w:rsidRPr="006F4D85" w14:paraId="54C1D0E6" w14:textId="77777777" w:rsidTr="00424E40">
        <w:trPr>
          <w:trHeight w:val="145"/>
          <w:jc w:val="center"/>
          <w:ins w:id="1036"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1BF9EC25" w14:textId="77777777" w:rsidR="009C7513" w:rsidRPr="006F4D85" w:rsidRDefault="009C7513" w:rsidP="00424E40">
            <w:pPr>
              <w:pStyle w:val="TAL"/>
              <w:spacing w:line="256" w:lineRule="auto"/>
              <w:rPr>
                <w:ins w:id="1037" w:author="Yiyan, Moderator(SS), Changes endorsed in RAN4#97e" w:date="2020-11-16T14:35:00Z"/>
                <w:lang w:val="en-US"/>
              </w:rPr>
            </w:pPr>
            <w:ins w:id="1038" w:author="Yiyan, Moderator(SS), Changes endorsed in RAN4#97e" w:date="2020-11-16T14:35:00Z">
              <w:r w:rsidRPr="006F4D85">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E5034F" w14:textId="77777777" w:rsidR="009C7513" w:rsidRPr="006F4D85" w:rsidRDefault="009C7513" w:rsidP="00424E40">
            <w:pPr>
              <w:spacing w:after="0" w:line="256" w:lineRule="auto"/>
              <w:rPr>
                <w:ins w:id="1039" w:author="Yiyan, Moderator(SS), Changes endorsed in RAN4#97e" w:date="2020-11-16T14:35: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BCCC8F" w14:textId="77777777" w:rsidR="009C7513" w:rsidRPr="006F4D85" w:rsidRDefault="009C7513" w:rsidP="00424E40">
            <w:pPr>
              <w:spacing w:after="0" w:line="256" w:lineRule="auto"/>
              <w:rPr>
                <w:ins w:id="1040" w:author="Yiyan, Moderator(SS), Changes endorsed in RAN4#97e" w:date="2020-11-16T14:35: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006224" w14:textId="77777777" w:rsidR="009C7513" w:rsidRPr="006F4D85" w:rsidRDefault="009C7513" w:rsidP="00424E40">
            <w:pPr>
              <w:spacing w:after="0" w:line="256" w:lineRule="auto"/>
              <w:rPr>
                <w:ins w:id="1041" w:author="Yiyan, Moderator(SS), Changes endorsed in RAN4#97e" w:date="2020-11-16T14:35:00Z"/>
                <w:rFonts w:ascii="Arial" w:hAnsi="Arial" w:cs="Arial"/>
                <w:sz w:val="18"/>
                <w:lang w:val="en-US"/>
              </w:rPr>
            </w:pPr>
          </w:p>
        </w:tc>
      </w:tr>
      <w:tr w:rsidR="009C7513" w:rsidRPr="006F4D85" w14:paraId="081A6394" w14:textId="77777777" w:rsidTr="00424E40">
        <w:trPr>
          <w:trHeight w:val="145"/>
          <w:jc w:val="center"/>
          <w:ins w:id="1042"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2A77EEE2" w14:textId="77777777" w:rsidR="009C7513" w:rsidRPr="006F4D85" w:rsidRDefault="009C7513" w:rsidP="00424E40">
            <w:pPr>
              <w:pStyle w:val="TAL"/>
              <w:spacing w:line="256" w:lineRule="auto"/>
              <w:rPr>
                <w:ins w:id="1043" w:author="Yiyan, Moderator(SS), Changes endorsed in RAN4#97e" w:date="2020-11-16T14:35:00Z"/>
                <w:lang w:val="en-US"/>
              </w:rPr>
            </w:pPr>
            <w:ins w:id="1044" w:author="Yiyan, Moderator(SS), Changes endorsed in RAN4#97e" w:date="2020-11-16T14:35:00Z">
              <w:r w:rsidRPr="006F4D85">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141A15" w14:textId="77777777" w:rsidR="009C7513" w:rsidRPr="006F4D85" w:rsidRDefault="009C7513" w:rsidP="00424E40">
            <w:pPr>
              <w:spacing w:after="0" w:line="256" w:lineRule="auto"/>
              <w:rPr>
                <w:ins w:id="1045" w:author="Yiyan, Moderator(SS), Changes endorsed in RAN4#97e" w:date="2020-11-16T14:35: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398A7E" w14:textId="77777777" w:rsidR="009C7513" w:rsidRPr="006F4D85" w:rsidRDefault="009C7513" w:rsidP="00424E40">
            <w:pPr>
              <w:spacing w:after="0" w:line="256" w:lineRule="auto"/>
              <w:rPr>
                <w:ins w:id="1046" w:author="Yiyan, Moderator(SS), Changes endorsed in RAN4#97e" w:date="2020-11-16T14:35: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682EF13" w14:textId="77777777" w:rsidR="009C7513" w:rsidRPr="006F4D85" w:rsidRDefault="009C7513" w:rsidP="00424E40">
            <w:pPr>
              <w:spacing w:after="0" w:line="256" w:lineRule="auto"/>
              <w:rPr>
                <w:ins w:id="1047" w:author="Yiyan, Moderator(SS), Changes endorsed in RAN4#97e" w:date="2020-11-16T14:35:00Z"/>
                <w:rFonts w:ascii="Arial" w:hAnsi="Arial" w:cs="Arial"/>
                <w:sz w:val="18"/>
                <w:lang w:val="en-US"/>
              </w:rPr>
            </w:pPr>
          </w:p>
        </w:tc>
      </w:tr>
      <w:tr w:rsidR="009C7513" w:rsidRPr="006F4D85" w14:paraId="75648A74" w14:textId="77777777" w:rsidTr="00424E40">
        <w:trPr>
          <w:trHeight w:val="145"/>
          <w:jc w:val="center"/>
          <w:ins w:id="1048"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776AD6AA" w14:textId="77777777" w:rsidR="009C7513" w:rsidRPr="006F4D85" w:rsidRDefault="009C7513" w:rsidP="00424E40">
            <w:pPr>
              <w:pStyle w:val="TAL"/>
              <w:spacing w:line="256" w:lineRule="auto"/>
              <w:rPr>
                <w:ins w:id="1049" w:author="Yiyan, Moderator(SS), Changes endorsed in RAN4#97e" w:date="2020-11-16T14:35:00Z"/>
                <w:lang w:val="en-US"/>
              </w:rPr>
            </w:pPr>
            <w:ins w:id="1050" w:author="Yiyan, Moderator(SS), Changes endorsed in RAN4#97e" w:date="2020-11-16T14:35:00Z">
              <w:r w:rsidRPr="006F4D85">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8BA36E9" w14:textId="77777777" w:rsidR="009C7513" w:rsidRPr="006F4D85" w:rsidRDefault="009C7513" w:rsidP="00424E40">
            <w:pPr>
              <w:spacing w:after="0" w:line="256" w:lineRule="auto"/>
              <w:rPr>
                <w:ins w:id="1051" w:author="Yiyan, Moderator(SS), Changes endorsed in RAN4#97e" w:date="2020-11-16T14:35: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D96BEC" w14:textId="77777777" w:rsidR="009C7513" w:rsidRPr="006F4D85" w:rsidRDefault="009C7513" w:rsidP="00424E40">
            <w:pPr>
              <w:spacing w:after="0" w:line="256" w:lineRule="auto"/>
              <w:rPr>
                <w:ins w:id="1052" w:author="Yiyan, Moderator(SS), Changes endorsed in RAN4#97e" w:date="2020-11-16T14:35: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0E306E" w14:textId="77777777" w:rsidR="009C7513" w:rsidRPr="006F4D85" w:rsidRDefault="009C7513" w:rsidP="00424E40">
            <w:pPr>
              <w:spacing w:after="0" w:line="256" w:lineRule="auto"/>
              <w:rPr>
                <w:ins w:id="1053" w:author="Yiyan, Moderator(SS), Changes endorsed in RAN4#97e" w:date="2020-11-16T14:35:00Z"/>
                <w:rFonts w:ascii="Arial" w:hAnsi="Arial" w:cs="Arial"/>
                <w:sz w:val="18"/>
                <w:lang w:val="en-US"/>
              </w:rPr>
            </w:pPr>
          </w:p>
        </w:tc>
      </w:tr>
      <w:tr w:rsidR="009C7513" w:rsidRPr="006F4D85" w14:paraId="06B12058" w14:textId="77777777" w:rsidTr="00424E40">
        <w:trPr>
          <w:trHeight w:val="145"/>
          <w:jc w:val="center"/>
          <w:ins w:id="1054"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2D208193" w14:textId="77777777" w:rsidR="009C7513" w:rsidRPr="006F4D85" w:rsidRDefault="009C7513" w:rsidP="00424E40">
            <w:pPr>
              <w:pStyle w:val="TAL"/>
              <w:spacing w:line="256" w:lineRule="auto"/>
              <w:rPr>
                <w:ins w:id="1055" w:author="Yiyan, Moderator(SS), Changes endorsed in RAN4#97e" w:date="2020-11-16T14:35:00Z"/>
                <w:lang w:val="en-US"/>
              </w:rPr>
            </w:pPr>
            <w:ins w:id="1056" w:author="Yiyan, Moderator(SS), Changes endorsed in RAN4#97e" w:date="2020-11-16T14:35:00Z">
              <w:r w:rsidRPr="006F4D85">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317B181" w14:textId="77777777" w:rsidR="009C7513" w:rsidRPr="006F4D85" w:rsidRDefault="009C7513" w:rsidP="00424E40">
            <w:pPr>
              <w:spacing w:after="0" w:line="256" w:lineRule="auto"/>
              <w:rPr>
                <w:ins w:id="1057" w:author="Yiyan, Moderator(SS), Changes endorsed in RAN4#97e" w:date="2020-11-16T14:35: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01782E" w14:textId="77777777" w:rsidR="009C7513" w:rsidRPr="006F4D85" w:rsidRDefault="009C7513" w:rsidP="00424E40">
            <w:pPr>
              <w:spacing w:after="0" w:line="256" w:lineRule="auto"/>
              <w:rPr>
                <w:ins w:id="1058" w:author="Yiyan, Moderator(SS), Changes endorsed in RAN4#97e" w:date="2020-11-16T14:35: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6C6025" w14:textId="77777777" w:rsidR="009C7513" w:rsidRPr="006F4D85" w:rsidRDefault="009C7513" w:rsidP="00424E40">
            <w:pPr>
              <w:spacing w:after="0" w:line="256" w:lineRule="auto"/>
              <w:rPr>
                <w:ins w:id="1059" w:author="Yiyan, Moderator(SS), Changes endorsed in RAN4#97e" w:date="2020-11-16T14:35:00Z"/>
                <w:rFonts w:ascii="Arial" w:hAnsi="Arial" w:cs="Arial"/>
                <w:sz w:val="18"/>
                <w:lang w:val="en-US"/>
              </w:rPr>
            </w:pPr>
          </w:p>
        </w:tc>
      </w:tr>
      <w:tr w:rsidR="009C7513" w:rsidRPr="006F4D85" w14:paraId="305B1FC9" w14:textId="77777777" w:rsidTr="00424E40">
        <w:trPr>
          <w:trHeight w:val="145"/>
          <w:jc w:val="center"/>
          <w:ins w:id="1060"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54328C96" w14:textId="77777777" w:rsidR="009C7513" w:rsidRPr="006F4D85" w:rsidRDefault="009C7513" w:rsidP="00424E40">
            <w:pPr>
              <w:pStyle w:val="TAL"/>
              <w:spacing w:line="256" w:lineRule="auto"/>
              <w:rPr>
                <w:ins w:id="1061" w:author="Yiyan, Moderator(SS), Changes endorsed in RAN4#97e" w:date="2020-11-16T14:35:00Z"/>
                <w:lang w:val="en-US"/>
              </w:rPr>
            </w:pPr>
            <w:ins w:id="1062" w:author="Yiyan, Moderator(SS), Changes endorsed in RAN4#97e" w:date="2020-11-16T14:35:00Z">
              <w:r w:rsidRPr="006F4D85">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482E4F" w14:textId="77777777" w:rsidR="009C7513" w:rsidRPr="006F4D85" w:rsidRDefault="009C7513" w:rsidP="00424E40">
            <w:pPr>
              <w:spacing w:after="0" w:line="256" w:lineRule="auto"/>
              <w:rPr>
                <w:ins w:id="1063" w:author="Yiyan, Moderator(SS), Changes endorsed in RAN4#97e" w:date="2020-11-16T14:35: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25620C" w14:textId="77777777" w:rsidR="009C7513" w:rsidRPr="006F4D85" w:rsidRDefault="009C7513" w:rsidP="00424E40">
            <w:pPr>
              <w:spacing w:after="0" w:line="256" w:lineRule="auto"/>
              <w:rPr>
                <w:ins w:id="1064" w:author="Yiyan, Moderator(SS), Changes endorsed in RAN4#97e" w:date="2020-11-16T14:35: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32F1591" w14:textId="77777777" w:rsidR="009C7513" w:rsidRPr="006F4D85" w:rsidRDefault="009C7513" w:rsidP="00424E40">
            <w:pPr>
              <w:spacing w:after="0" w:line="256" w:lineRule="auto"/>
              <w:rPr>
                <w:ins w:id="1065" w:author="Yiyan, Moderator(SS), Changes endorsed in RAN4#97e" w:date="2020-11-16T14:35:00Z"/>
                <w:rFonts w:ascii="Arial" w:hAnsi="Arial" w:cs="Arial"/>
                <w:sz w:val="18"/>
                <w:lang w:val="en-US"/>
              </w:rPr>
            </w:pPr>
          </w:p>
        </w:tc>
      </w:tr>
      <w:tr w:rsidR="009C7513" w:rsidRPr="006F4D85" w14:paraId="7CF9A556" w14:textId="77777777" w:rsidTr="00424E40">
        <w:trPr>
          <w:trHeight w:val="145"/>
          <w:jc w:val="center"/>
          <w:ins w:id="1066"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32DF4021" w14:textId="77777777" w:rsidR="009C7513" w:rsidRPr="006F4D85" w:rsidRDefault="009C7513" w:rsidP="00424E40">
            <w:pPr>
              <w:pStyle w:val="TAL"/>
              <w:spacing w:line="256" w:lineRule="auto"/>
              <w:rPr>
                <w:ins w:id="1067" w:author="Yiyan, Moderator(SS), Changes endorsed in RAN4#97e" w:date="2020-11-16T14:35:00Z"/>
                <w:lang w:val="en-US"/>
              </w:rPr>
            </w:pPr>
            <w:ins w:id="1068" w:author="Yiyan, Moderator(SS), Changes endorsed in RAN4#97e" w:date="2020-11-16T14:35:00Z">
              <w:r w:rsidRPr="006F4D85">
                <w:t>EPRE ratio of OCNG DMRS to SSS</w:t>
              </w:r>
              <w:r w:rsidRPr="006F4D85">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AC1139" w14:textId="77777777" w:rsidR="009C7513" w:rsidRPr="006F4D85" w:rsidRDefault="009C7513" w:rsidP="00424E40">
            <w:pPr>
              <w:spacing w:after="0" w:line="256" w:lineRule="auto"/>
              <w:rPr>
                <w:ins w:id="1069" w:author="Yiyan, Moderator(SS), Changes endorsed in RAN4#97e" w:date="2020-11-16T14:35: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1D8C61" w14:textId="77777777" w:rsidR="009C7513" w:rsidRPr="006F4D85" w:rsidRDefault="009C7513" w:rsidP="00424E40">
            <w:pPr>
              <w:spacing w:after="0" w:line="256" w:lineRule="auto"/>
              <w:rPr>
                <w:ins w:id="1070" w:author="Yiyan, Moderator(SS), Changes endorsed in RAN4#97e" w:date="2020-11-16T14:35: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D9F2275" w14:textId="77777777" w:rsidR="009C7513" w:rsidRPr="006F4D85" w:rsidRDefault="009C7513" w:rsidP="00424E40">
            <w:pPr>
              <w:spacing w:after="0" w:line="256" w:lineRule="auto"/>
              <w:rPr>
                <w:ins w:id="1071" w:author="Yiyan, Moderator(SS), Changes endorsed in RAN4#97e" w:date="2020-11-16T14:35:00Z"/>
                <w:rFonts w:ascii="Arial" w:hAnsi="Arial" w:cs="Arial"/>
                <w:sz w:val="18"/>
                <w:lang w:val="en-US"/>
              </w:rPr>
            </w:pPr>
          </w:p>
        </w:tc>
      </w:tr>
      <w:tr w:rsidR="009C7513" w:rsidRPr="006F4D85" w14:paraId="035A0667" w14:textId="77777777" w:rsidTr="00424E40">
        <w:trPr>
          <w:trHeight w:val="145"/>
          <w:jc w:val="center"/>
          <w:ins w:id="1072"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1048D559" w14:textId="77777777" w:rsidR="009C7513" w:rsidRPr="006F4D85" w:rsidRDefault="009C7513" w:rsidP="00424E40">
            <w:pPr>
              <w:pStyle w:val="TAL"/>
              <w:spacing w:line="256" w:lineRule="auto"/>
              <w:rPr>
                <w:ins w:id="1073" w:author="Yiyan, Moderator(SS), Changes endorsed in RAN4#97e" w:date="2020-11-16T14:35:00Z"/>
                <w:lang w:val="en-US"/>
              </w:rPr>
            </w:pPr>
            <w:ins w:id="1074" w:author="Yiyan, Moderator(SS), Changes endorsed in RAN4#97e" w:date="2020-11-16T14:35:00Z">
              <w:r w:rsidRPr="006F4D85">
                <w:rPr>
                  <w:lang w:val="en-US"/>
                </w:rPr>
                <w:t>EPRE ratio of OCNG to OCNG DMRS</w:t>
              </w:r>
              <w:r w:rsidRPr="006F4D85">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2D699C" w14:textId="77777777" w:rsidR="009C7513" w:rsidRPr="006F4D85" w:rsidRDefault="009C7513" w:rsidP="00424E40">
            <w:pPr>
              <w:spacing w:after="0" w:line="256" w:lineRule="auto"/>
              <w:rPr>
                <w:ins w:id="1075" w:author="Yiyan, Moderator(SS), Changes endorsed in RAN4#97e" w:date="2020-11-16T14:35: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395AF1" w14:textId="77777777" w:rsidR="009C7513" w:rsidRPr="006F4D85" w:rsidRDefault="009C7513" w:rsidP="00424E40">
            <w:pPr>
              <w:spacing w:after="0" w:line="256" w:lineRule="auto"/>
              <w:rPr>
                <w:ins w:id="1076" w:author="Yiyan, Moderator(SS), Changes endorsed in RAN4#97e" w:date="2020-11-16T14:35: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5629E27" w14:textId="77777777" w:rsidR="009C7513" w:rsidRPr="006F4D85" w:rsidRDefault="009C7513" w:rsidP="00424E40">
            <w:pPr>
              <w:spacing w:after="0" w:line="256" w:lineRule="auto"/>
              <w:rPr>
                <w:ins w:id="1077" w:author="Yiyan, Moderator(SS), Changes endorsed in RAN4#97e" w:date="2020-11-16T14:35:00Z"/>
                <w:rFonts w:ascii="Arial" w:hAnsi="Arial" w:cs="Arial"/>
                <w:sz w:val="18"/>
                <w:lang w:val="en-US"/>
              </w:rPr>
            </w:pPr>
          </w:p>
        </w:tc>
      </w:tr>
      <w:tr w:rsidR="009C7513" w:rsidRPr="006F4D85" w14:paraId="7EE23BD7" w14:textId="77777777" w:rsidTr="00424E40">
        <w:trPr>
          <w:jc w:val="center"/>
          <w:ins w:id="1078"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2FB454CB" w14:textId="77777777" w:rsidR="009C7513" w:rsidRPr="006F4D85" w:rsidRDefault="009C7513" w:rsidP="00424E40">
            <w:pPr>
              <w:keepNext/>
              <w:keepLines/>
              <w:spacing w:after="0" w:line="256" w:lineRule="auto"/>
              <w:rPr>
                <w:ins w:id="1079" w:author="Yiyan, Moderator(SS), Changes endorsed in RAN4#97e" w:date="2020-11-16T14:35:00Z"/>
                <w:rFonts w:ascii="Arial" w:hAnsi="Arial" w:cs="Arial"/>
                <w:sz w:val="18"/>
                <w:lang w:val="en-US"/>
              </w:rPr>
            </w:pPr>
            <w:ins w:id="1080" w:author="Yiyan, Moderator(SS), Changes endorsed in RAN4#97e" w:date="2020-11-16T14:35:00Z">
              <w:r w:rsidRPr="006F4D85">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425AC24" w14:textId="77777777" w:rsidR="009C7513" w:rsidRPr="006F4D85" w:rsidRDefault="009C7513" w:rsidP="00424E40">
            <w:pPr>
              <w:keepNext/>
              <w:keepLines/>
              <w:spacing w:after="0" w:line="256" w:lineRule="auto"/>
              <w:jc w:val="center"/>
              <w:rPr>
                <w:ins w:id="1081" w:author="Yiyan, Moderator(SS), Changes endorsed in RAN4#97e" w:date="2020-11-16T14:35:00Z"/>
                <w:rFonts w:ascii="Arial" w:hAnsi="Arial" w:cs="Arial"/>
                <w:sz w:val="18"/>
                <w:lang w:val="en-US"/>
              </w:rPr>
            </w:pPr>
            <w:ins w:id="1082" w:author="Yiyan, Moderator(SS), Changes endorsed in RAN4#97e" w:date="2020-11-16T14:35:00Z">
              <w:r w:rsidRPr="006F4D85">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449A3FE" w14:textId="77777777" w:rsidR="009C7513" w:rsidRPr="006F4D85" w:rsidRDefault="009C7513" w:rsidP="00424E40">
            <w:pPr>
              <w:rPr>
                <w:ins w:id="1083" w:author="Yiyan, Moderator(SS), Changes endorsed in RAN4#97e" w:date="2020-11-16T14:35: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825029E" w14:textId="77777777" w:rsidR="009C7513" w:rsidRPr="006F4D85" w:rsidRDefault="009C7513" w:rsidP="00424E40">
            <w:pPr>
              <w:keepNext/>
              <w:keepLines/>
              <w:spacing w:after="0" w:line="256" w:lineRule="auto"/>
              <w:jc w:val="center"/>
              <w:rPr>
                <w:ins w:id="1084" w:author="Yiyan, Moderator(SS), Changes endorsed in RAN4#97e" w:date="2020-11-16T14:35:00Z"/>
                <w:rFonts w:ascii="Arial" w:hAnsi="Arial" w:cs="Arial"/>
                <w:sz w:val="18"/>
                <w:lang w:val="en-US"/>
              </w:rPr>
            </w:pPr>
            <w:ins w:id="1085" w:author="Yiyan, Moderator(SS), Changes endorsed in RAN4#97e" w:date="2020-11-16T14:35:00Z">
              <w:r w:rsidRPr="006F4D85">
                <w:rPr>
                  <w:rFonts w:ascii="Arial" w:hAnsi="Arial" w:cs="Arial"/>
                  <w:sz w:val="18"/>
                  <w:lang w:val="en-US"/>
                </w:rPr>
                <w:t>AWGN</w:t>
              </w:r>
            </w:ins>
          </w:p>
        </w:tc>
      </w:tr>
      <w:tr w:rsidR="009C7513" w:rsidRPr="006F4D85" w14:paraId="595906CA" w14:textId="77777777" w:rsidTr="00424E40">
        <w:trPr>
          <w:jc w:val="center"/>
          <w:ins w:id="1086" w:author="Yiyan, Moderator(SS), Changes endorsed in RAN4#97e" w:date="2020-11-16T14:35: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81E9C25" w14:textId="77777777" w:rsidR="009C7513" w:rsidRPr="006F4D85" w:rsidRDefault="009C7513" w:rsidP="00424E40">
            <w:pPr>
              <w:pStyle w:val="TAN"/>
              <w:rPr>
                <w:ins w:id="1087" w:author="Yiyan, Moderator(SS), Changes endorsed in RAN4#97e" w:date="2020-11-16T14:35:00Z"/>
                <w:rFonts w:cs="Arial"/>
                <w:lang w:val="en-US"/>
              </w:rPr>
            </w:pPr>
            <w:ins w:id="1088" w:author="Yiyan, Moderator(SS), Changes endorsed in RAN4#97e" w:date="2020-11-16T14:35:00Z">
              <w:r w:rsidRPr="006F4D85">
                <w:t>Note 1:</w:t>
              </w:r>
              <w:r w:rsidRPr="006F4D85">
                <w:tab/>
                <w:t>OCNG shall be used such that both cells are fully allocated and a constant total transmitted power spectral density is achieved for all OFDM symbols.</w:t>
              </w:r>
            </w:ins>
          </w:p>
        </w:tc>
      </w:tr>
    </w:tbl>
    <w:p w14:paraId="47665AEF" w14:textId="77777777" w:rsidR="009C7513" w:rsidRPr="006F4D85" w:rsidRDefault="009C7513" w:rsidP="009C7513">
      <w:pPr>
        <w:overflowPunct w:val="0"/>
        <w:autoSpaceDE w:val="0"/>
        <w:autoSpaceDN w:val="0"/>
        <w:adjustRightInd w:val="0"/>
        <w:textAlignment w:val="baseline"/>
        <w:rPr>
          <w:ins w:id="1089" w:author="Yiyan, Moderator(SS), Changes endorsed in RAN4#97e" w:date="2020-11-16T14:35:00Z"/>
          <w:rFonts w:cs="v4.2.0"/>
        </w:rPr>
      </w:pPr>
    </w:p>
    <w:p w14:paraId="3CBB5DB6" w14:textId="7609D5E0" w:rsidR="009C7513" w:rsidRPr="006F4D85" w:rsidRDefault="009C7513" w:rsidP="009C7513">
      <w:pPr>
        <w:pStyle w:val="TH"/>
        <w:rPr>
          <w:ins w:id="1090" w:author="Yiyan, Moderator(SS), Changes endorsed in RAN4#97e" w:date="2020-11-16T14:35:00Z"/>
          <w:rFonts w:eastAsia="Malgun Gothic"/>
          <w:lang w:eastAsia="ko-KR"/>
        </w:rPr>
      </w:pPr>
      <w:ins w:id="1091" w:author="Yiyan, Moderator(SS), Changes endorsed in RAN4#97e" w:date="2020-11-16T14:35:00Z">
        <w:r w:rsidRPr="006F4D85">
          <w:rPr>
            <w:lang w:eastAsia="ko-KR"/>
          </w:rPr>
          <w:t xml:space="preserve">Table </w:t>
        </w:r>
      </w:ins>
      <w:ins w:id="1092" w:author="Yiyan, Moderator(SS), Changes endorsed in RAN4#97e" w:date="2020-11-16T14:43:00Z">
        <w:r w:rsidR="006E6473" w:rsidRPr="006E6473">
          <w:rPr>
            <w:lang w:eastAsia="ko-KR"/>
          </w:rPr>
          <w:t>A.4.6.X1.2</w:t>
        </w:r>
      </w:ins>
      <w:ins w:id="1093" w:author="Yiyan, Moderator(SS), Changes endorsed in RAN4#97e" w:date="2020-11-16T14:35:00Z">
        <w:r w:rsidRPr="006F4D85">
          <w:rPr>
            <w:lang w:eastAsia="ko-KR"/>
          </w:rPr>
          <w:t>.2-2: SSB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C7513" w:rsidRPr="006F4D85" w14:paraId="302FC6F4" w14:textId="77777777" w:rsidTr="00424E40">
        <w:trPr>
          <w:trHeight w:val="69"/>
          <w:jc w:val="center"/>
          <w:ins w:id="1094" w:author="Yiyan, Moderator(SS), Changes endorsed in RAN4#97e" w:date="2020-11-16T14:3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B06F59E" w14:textId="77777777" w:rsidR="009C7513" w:rsidRPr="006F4D85" w:rsidRDefault="009C7513" w:rsidP="00424E40">
            <w:pPr>
              <w:pStyle w:val="TAH"/>
              <w:spacing w:line="256" w:lineRule="auto"/>
              <w:rPr>
                <w:ins w:id="1095" w:author="Yiyan, Moderator(SS), Changes endorsed in RAN4#97e" w:date="2020-11-16T14:35:00Z"/>
                <w:lang w:val="en-US"/>
              </w:rPr>
            </w:pPr>
            <w:ins w:id="1096" w:author="Yiyan, Moderator(SS), Changes endorsed in RAN4#97e" w:date="2020-11-16T14:35:00Z">
              <w:r w:rsidRPr="006F4D85">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5099AD2" w14:textId="77777777" w:rsidR="009C7513" w:rsidRPr="006F4D85" w:rsidRDefault="009C7513" w:rsidP="00424E40">
            <w:pPr>
              <w:pStyle w:val="TAH"/>
              <w:spacing w:line="256" w:lineRule="auto"/>
              <w:rPr>
                <w:ins w:id="1097" w:author="Yiyan, Moderator(SS), Changes endorsed in RAN4#97e" w:date="2020-11-16T14:35:00Z"/>
                <w:lang w:val="en-US"/>
              </w:rPr>
            </w:pPr>
            <w:ins w:id="1098" w:author="Yiyan, Moderator(SS), Changes endorsed in RAN4#97e" w:date="2020-11-16T14:35:00Z">
              <w:r w:rsidRPr="006F4D85">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C853DD5" w14:textId="77777777" w:rsidR="009C7513" w:rsidRPr="006F4D85" w:rsidRDefault="009C7513" w:rsidP="00424E40">
            <w:pPr>
              <w:pStyle w:val="TAH"/>
              <w:spacing w:line="256" w:lineRule="auto"/>
              <w:rPr>
                <w:ins w:id="1099" w:author="Yiyan, Moderator(SS), Changes endorsed in RAN4#97e" w:date="2020-11-16T14:35:00Z"/>
                <w:lang w:val="en-US"/>
              </w:rPr>
            </w:pPr>
            <w:ins w:id="1100" w:author="Yiyan, Moderator(SS), Changes endorsed in RAN4#97e" w:date="2020-11-16T14:35:00Z">
              <w:r w:rsidRPr="006F4D85">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EA20286" w14:textId="77777777" w:rsidR="009C7513" w:rsidRPr="006F4D85" w:rsidRDefault="009C7513" w:rsidP="00424E40">
            <w:pPr>
              <w:pStyle w:val="TAH"/>
              <w:spacing w:line="256" w:lineRule="auto"/>
              <w:rPr>
                <w:ins w:id="1101" w:author="Yiyan, Moderator(SS), Changes endorsed in RAN4#97e" w:date="2020-11-16T14:35:00Z"/>
                <w:lang w:val="en-US"/>
              </w:rPr>
            </w:pPr>
            <w:ins w:id="1102" w:author="Yiyan, Moderator(SS), Changes endorsed in RAN4#97e" w:date="2020-11-16T14:35:00Z">
              <w:r w:rsidRPr="006F4D85">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847A91E" w14:textId="77777777" w:rsidR="009C7513" w:rsidRPr="006F4D85" w:rsidRDefault="009C7513" w:rsidP="00424E40">
            <w:pPr>
              <w:pStyle w:val="TAH"/>
              <w:spacing w:line="256" w:lineRule="auto"/>
              <w:rPr>
                <w:ins w:id="1103" w:author="Yiyan, Moderator(SS), Changes endorsed in RAN4#97e" w:date="2020-11-16T14:35:00Z"/>
                <w:lang w:val="en-US"/>
              </w:rPr>
            </w:pPr>
            <w:ins w:id="1104" w:author="Yiyan, Moderator(SS), Changes endorsed in RAN4#97e" w:date="2020-11-16T14:35:00Z">
              <w:r w:rsidRPr="006F4D85">
                <w:rPr>
                  <w:lang w:val="en-US"/>
                </w:rPr>
                <w:t>SSB#1</w:t>
              </w:r>
            </w:ins>
          </w:p>
        </w:tc>
      </w:tr>
      <w:tr w:rsidR="009C7513" w:rsidRPr="006F4D85" w14:paraId="127FF980" w14:textId="77777777" w:rsidTr="00424E40">
        <w:trPr>
          <w:trHeight w:val="69"/>
          <w:jc w:val="center"/>
          <w:ins w:id="1105" w:author="Yiyan, Moderator(SS), Changes endorsed in RAN4#97e" w:date="2020-11-16T14:35: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3F05D6D" w14:textId="77777777" w:rsidR="009C7513" w:rsidRPr="006F4D85" w:rsidRDefault="009C7513" w:rsidP="00424E40">
            <w:pPr>
              <w:spacing w:after="0" w:line="256" w:lineRule="auto"/>
              <w:rPr>
                <w:ins w:id="1106" w:author="Yiyan, Moderator(SS), Changes endorsed in RAN4#97e" w:date="2020-11-16T14:35:00Z"/>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3CEFD2" w14:textId="77777777" w:rsidR="009C7513" w:rsidRPr="006F4D85" w:rsidRDefault="009C7513" w:rsidP="00424E40">
            <w:pPr>
              <w:spacing w:after="0" w:line="256" w:lineRule="auto"/>
              <w:rPr>
                <w:ins w:id="1107" w:author="Yiyan, Moderator(SS), Changes endorsed in RAN4#97e" w:date="2020-11-16T14:35:00Z"/>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7C9213B" w14:textId="77777777" w:rsidR="009C7513" w:rsidRPr="006F4D85" w:rsidRDefault="009C7513" w:rsidP="00424E40">
            <w:pPr>
              <w:spacing w:after="0" w:line="256" w:lineRule="auto"/>
              <w:rPr>
                <w:ins w:id="1108" w:author="Yiyan, Moderator(SS), Changes endorsed in RAN4#97e" w:date="2020-11-16T14:35:00Z"/>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A0CBB63" w14:textId="77777777" w:rsidR="009C7513" w:rsidRPr="006F4D85" w:rsidRDefault="009C7513" w:rsidP="00424E40">
            <w:pPr>
              <w:pStyle w:val="TAH"/>
              <w:spacing w:line="256" w:lineRule="auto"/>
              <w:rPr>
                <w:ins w:id="1109" w:author="Yiyan, Moderator(SS), Changes endorsed in RAN4#97e" w:date="2020-11-16T14:35:00Z"/>
                <w:lang w:val="en-US"/>
              </w:rPr>
            </w:pPr>
            <w:ins w:id="1110" w:author="Yiyan, Moderator(SS), Changes endorsed in RAN4#97e" w:date="2020-11-16T14:35:00Z">
              <w:r w:rsidRPr="006F4D8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57D8E78" w14:textId="77777777" w:rsidR="009C7513" w:rsidRPr="006F4D85" w:rsidRDefault="009C7513" w:rsidP="00424E40">
            <w:pPr>
              <w:pStyle w:val="TAH"/>
              <w:spacing w:line="256" w:lineRule="auto"/>
              <w:rPr>
                <w:ins w:id="1111" w:author="Yiyan, Moderator(SS), Changes endorsed in RAN4#97e" w:date="2020-11-16T14:35:00Z"/>
                <w:lang w:val="en-US"/>
              </w:rPr>
            </w:pPr>
            <w:ins w:id="1112" w:author="Yiyan, Moderator(SS), Changes endorsed in RAN4#97e" w:date="2020-11-16T14:35:00Z">
              <w:r w:rsidRPr="006F4D85">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CCF72B3" w14:textId="77777777" w:rsidR="009C7513" w:rsidRPr="006F4D85" w:rsidRDefault="009C7513" w:rsidP="00424E40">
            <w:pPr>
              <w:pStyle w:val="TAH"/>
              <w:spacing w:line="256" w:lineRule="auto"/>
              <w:rPr>
                <w:ins w:id="1113" w:author="Yiyan, Moderator(SS), Changes endorsed in RAN4#97e" w:date="2020-11-16T14:35:00Z"/>
                <w:lang w:val="en-US"/>
              </w:rPr>
            </w:pPr>
            <w:ins w:id="1114" w:author="Yiyan, Moderator(SS), Changes endorsed in RAN4#97e" w:date="2020-11-16T14:35:00Z">
              <w:r w:rsidRPr="006F4D8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D702674" w14:textId="77777777" w:rsidR="009C7513" w:rsidRPr="006F4D85" w:rsidRDefault="009C7513" w:rsidP="00424E40">
            <w:pPr>
              <w:pStyle w:val="TAH"/>
              <w:spacing w:line="256" w:lineRule="auto"/>
              <w:rPr>
                <w:ins w:id="1115" w:author="Yiyan, Moderator(SS), Changes endorsed in RAN4#97e" w:date="2020-11-16T14:35:00Z"/>
                <w:lang w:val="en-US"/>
              </w:rPr>
            </w:pPr>
            <w:ins w:id="1116" w:author="Yiyan, Moderator(SS), Changes endorsed in RAN4#97e" w:date="2020-11-16T14:35:00Z">
              <w:r w:rsidRPr="006F4D85">
                <w:rPr>
                  <w:lang w:val="en-US"/>
                </w:rPr>
                <w:t>T2</w:t>
              </w:r>
            </w:ins>
          </w:p>
        </w:tc>
      </w:tr>
      <w:tr w:rsidR="009C7513" w:rsidRPr="006F4D85" w14:paraId="50F206F5" w14:textId="77777777" w:rsidTr="00424E40">
        <w:trPr>
          <w:trHeight w:val="339"/>
          <w:jc w:val="center"/>
          <w:ins w:id="1117"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5293504E" w14:textId="77777777" w:rsidR="009C7513" w:rsidRPr="006F4D85" w:rsidRDefault="009C7513" w:rsidP="00424E40">
            <w:pPr>
              <w:keepNext/>
              <w:keepLines/>
              <w:spacing w:after="0" w:line="256" w:lineRule="auto"/>
              <w:rPr>
                <w:ins w:id="1118" w:author="Yiyan, Moderator(SS), Changes endorsed in RAN4#97e" w:date="2020-11-16T14:35:00Z"/>
                <w:rFonts w:ascii="Arial" w:hAnsi="Arial" w:cs="Arial"/>
                <w:sz w:val="18"/>
                <w:vertAlign w:val="superscript"/>
                <w:lang w:val="en-US"/>
              </w:rPr>
            </w:pPr>
            <w:ins w:id="1119" w:author="Yiyan, Moderator(SS), Changes endorsed in RAN4#97e" w:date="2020-11-16T14:35:00Z">
              <w:r w:rsidRPr="006F4D85">
                <w:rPr>
                  <w:rFonts w:ascii="Arial" w:eastAsia="Calibri" w:hAnsi="Arial" w:cs="Arial"/>
                  <w:noProof/>
                  <w:position w:val="-12"/>
                  <w:sz w:val="18"/>
                  <w:szCs w:val="22"/>
                  <w:lang w:val="en-US" w:eastAsia="zh-CN"/>
                  <w:rPrChange w:id="1120">
                    <w:rPr>
                      <w:rFonts w:ascii="Arial" w:hAnsi="Arial"/>
                      <w:noProof/>
                      <w:sz w:val="24"/>
                      <w:lang w:val="en-US" w:eastAsia="zh-CN"/>
                    </w:rPr>
                  </w:rPrChange>
                </w:rPr>
                <w:drawing>
                  <wp:inline distT="0" distB="0" distL="0" distR="0" wp14:anchorId="75C3836E" wp14:editId="6895F8B6">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87CB200" w14:textId="77777777" w:rsidR="009C7513" w:rsidRPr="006F4D85" w:rsidRDefault="009C7513" w:rsidP="00424E40">
            <w:pPr>
              <w:keepNext/>
              <w:keepLines/>
              <w:spacing w:after="0" w:line="256" w:lineRule="auto"/>
              <w:jc w:val="center"/>
              <w:rPr>
                <w:ins w:id="1121" w:author="Yiyan, Moderator(SS), Changes endorsed in RAN4#97e" w:date="2020-11-16T14:35:00Z"/>
                <w:rFonts w:ascii="Arial" w:hAnsi="Arial" w:cs="Arial"/>
                <w:sz w:val="18"/>
                <w:lang w:val="en-US"/>
              </w:rPr>
            </w:pPr>
            <w:ins w:id="1122" w:author="Yiyan, Moderator(SS), Changes endorsed in RAN4#97e" w:date="2020-11-16T14:35:00Z">
              <w:r w:rsidRPr="006F4D85">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2C598E4" w14:textId="77777777" w:rsidR="009C7513" w:rsidRPr="006F4D85" w:rsidRDefault="009C7513" w:rsidP="00424E40">
            <w:pPr>
              <w:keepNext/>
              <w:keepLines/>
              <w:spacing w:after="0" w:line="256" w:lineRule="auto"/>
              <w:jc w:val="center"/>
              <w:rPr>
                <w:ins w:id="1123" w:author="Yiyan, Moderator(SS), Changes endorsed in RAN4#97e" w:date="2020-11-16T14:35:00Z"/>
                <w:rFonts w:ascii="Arial" w:hAnsi="Arial" w:cs="Arial"/>
                <w:sz w:val="18"/>
                <w:lang w:val="en-US"/>
              </w:rPr>
            </w:pPr>
            <w:ins w:id="1124" w:author="Yiyan, Moderator(SS), Changes endorsed in RAN4#97e" w:date="2020-11-16T14:35:00Z">
              <w:r w:rsidRPr="006F4D85">
                <w:rPr>
                  <w:rFonts w:ascii="Arial" w:hAnsi="Arial" w:cs="Arial"/>
                  <w:sz w:val="18"/>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1875C70" w14:textId="77777777" w:rsidR="009C7513" w:rsidRPr="006F4D85" w:rsidRDefault="009C7513" w:rsidP="00424E40">
            <w:pPr>
              <w:keepNext/>
              <w:keepLines/>
              <w:spacing w:after="0" w:line="256" w:lineRule="auto"/>
              <w:jc w:val="center"/>
              <w:rPr>
                <w:ins w:id="1125" w:author="Yiyan, Moderator(SS), Changes endorsed in RAN4#97e" w:date="2020-11-16T14:35:00Z"/>
                <w:rFonts w:ascii="Arial" w:hAnsi="Arial" w:cs="Arial"/>
                <w:sz w:val="18"/>
                <w:lang w:val="en-US"/>
              </w:rPr>
            </w:pPr>
            <w:ins w:id="1126" w:author="Yiyan, Moderator(SS), Changes endorsed in RAN4#97e" w:date="2020-11-16T14:35:00Z">
              <w:r w:rsidRPr="006F4D85">
                <w:rPr>
                  <w:rFonts w:ascii="Arial" w:hAnsi="Arial" w:cs="Arial"/>
                  <w:sz w:val="18"/>
                  <w:lang w:val="en-US"/>
                </w:rPr>
                <w:t>-94.65</w:t>
              </w:r>
            </w:ins>
          </w:p>
        </w:tc>
      </w:tr>
      <w:tr w:rsidR="009C7513" w:rsidRPr="006F4D85" w14:paraId="26882670" w14:textId="77777777" w:rsidTr="00424E40">
        <w:trPr>
          <w:trHeight w:val="333"/>
          <w:jc w:val="center"/>
          <w:ins w:id="1127" w:author="Yiyan, Moderator(SS), Changes endorsed in RAN4#97e" w:date="2020-11-16T14:3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001CFC6" w14:textId="77777777" w:rsidR="009C7513" w:rsidRPr="006F4D85" w:rsidRDefault="009C7513" w:rsidP="00424E40">
            <w:pPr>
              <w:spacing w:after="0" w:line="256" w:lineRule="auto"/>
              <w:rPr>
                <w:ins w:id="1128" w:author="Yiyan, Moderator(SS), Changes endorsed in RAN4#97e" w:date="2020-11-16T14:35:00Z"/>
                <w:rFonts w:ascii="Arial" w:eastAsia="Calibri" w:hAnsi="Arial" w:cs="Arial"/>
                <w:sz w:val="18"/>
                <w:szCs w:val="22"/>
                <w:lang w:val="en-US"/>
              </w:rPr>
            </w:pPr>
            <w:ins w:id="1129" w:author="Yiyan, Moderator(SS), Changes endorsed in RAN4#97e" w:date="2020-11-16T14:35:00Z">
              <w:r w:rsidRPr="006F4D85">
                <w:rPr>
                  <w:rFonts w:ascii="Arial" w:eastAsia="Calibri" w:hAnsi="Arial" w:cs="Arial"/>
                  <w:noProof/>
                  <w:position w:val="-12"/>
                  <w:sz w:val="18"/>
                  <w:szCs w:val="22"/>
                  <w:lang w:val="en-US" w:eastAsia="zh-CN"/>
                  <w:rPrChange w:id="1130">
                    <w:rPr>
                      <w:rFonts w:ascii="Arial" w:hAnsi="Arial"/>
                      <w:noProof/>
                      <w:sz w:val="24"/>
                      <w:lang w:val="en-US" w:eastAsia="zh-CN"/>
                    </w:rPr>
                  </w:rPrChange>
                </w:rPr>
                <w:drawing>
                  <wp:inline distT="0" distB="0" distL="0" distR="0" wp14:anchorId="5C7351BB" wp14:editId="4F135730">
                    <wp:extent cx="2286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08CD8EB" w14:textId="77777777" w:rsidR="009C7513" w:rsidRPr="006F4D85" w:rsidRDefault="009C7513" w:rsidP="00424E40">
            <w:pPr>
              <w:keepNext/>
              <w:keepLines/>
              <w:spacing w:after="0" w:line="256" w:lineRule="auto"/>
              <w:jc w:val="center"/>
              <w:rPr>
                <w:ins w:id="1131" w:author="Yiyan, Moderator(SS), Changes endorsed in RAN4#97e" w:date="2020-11-16T14:35:00Z"/>
                <w:rFonts w:ascii="Arial" w:hAnsi="Arial" w:cs="Arial"/>
                <w:sz w:val="18"/>
                <w:lang w:val="en-US"/>
              </w:rPr>
            </w:pPr>
            <w:ins w:id="1132" w:author="Yiyan, Moderator(SS), Changes endorsed in RAN4#97e" w:date="2020-11-16T14:35:00Z">
              <w:r w:rsidRPr="006F4D85">
                <w:rPr>
                  <w:rFonts w:ascii="Arial" w:hAnsi="Arial" w:cs="Arial"/>
                  <w:sz w:val="18"/>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66A57C3" w14:textId="77777777" w:rsidR="009C7513" w:rsidRPr="006F4D85" w:rsidRDefault="009C7513" w:rsidP="00424E40">
            <w:pPr>
              <w:spacing w:after="0" w:line="256" w:lineRule="auto"/>
              <w:jc w:val="center"/>
              <w:rPr>
                <w:ins w:id="1133" w:author="Yiyan, Moderator(SS), Changes endorsed in RAN4#97e" w:date="2020-11-16T14:35:00Z"/>
                <w:rFonts w:ascii="Arial" w:eastAsia="Calibri" w:hAnsi="Arial" w:cs="Arial"/>
                <w:sz w:val="18"/>
                <w:szCs w:val="22"/>
                <w:lang w:val="en-US"/>
              </w:rPr>
            </w:pPr>
            <w:ins w:id="1134" w:author="Yiyan, Moderator(SS), Changes endorsed in RAN4#97e" w:date="2020-11-16T14:35:00Z">
              <w:r w:rsidRPr="006F4D85">
                <w:rPr>
                  <w:rFonts w:ascii="Arial" w:eastAsia="Calibri" w:hAnsi="Arial" w:cs="Arial"/>
                  <w:sz w:val="18"/>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8B583A5" w14:textId="77777777" w:rsidR="009C7513" w:rsidRPr="006F4D85" w:rsidRDefault="009C7513" w:rsidP="00424E40">
            <w:pPr>
              <w:spacing w:after="0" w:line="256" w:lineRule="auto"/>
              <w:jc w:val="center"/>
              <w:rPr>
                <w:ins w:id="1135" w:author="Yiyan, Moderator(SS), Changes endorsed in RAN4#97e" w:date="2020-11-16T14:35:00Z"/>
                <w:rFonts w:ascii="Arial" w:eastAsia="Calibri" w:hAnsi="Arial" w:cs="Arial"/>
                <w:sz w:val="18"/>
                <w:szCs w:val="22"/>
                <w:lang w:val="en-US"/>
              </w:rPr>
            </w:pPr>
            <w:ins w:id="1136" w:author="Yiyan, Moderator(SS), Changes endorsed in RAN4#97e" w:date="2020-11-16T14:35:00Z">
              <w:r w:rsidRPr="006F4D85">
                <w:rPr>
                  <w:rFonts w:ascii="Arial" w:eastAsia="Calibri" w:hAnsi="Arial" w:cs="Arial"/>
                  <w:sz w:val="18"/>
                  <w:szCs w:val="22"/>
                  <w:lang w:val="en-US"/>
                </w:rPr>
                <w:t>-94.65</w:t>
              </w:r>
            </w:ins>
          </w:p>
        </w:tc>
      </w:tr>
      <w:tr w:rsidR="009C7513" w:rsidRPr="006F4D85" w14:paraId="7DA10753" w14:textId="77777777" w:rsidTr="00424E40">
        <w:trPr>
          <w:trHeight w:val="334"/>
          <w:jc w:val="center"/>
          <w:ins w:id="1137" w:author="Yiyan, Moderator(SS), Changes endorsed in RAN4#97e" w:date="2020-11-16T14:35: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03753D4" w14:textId="77777777" w:rsidR="009C7513" w:rsidRPr="006F4D85" w:rsidRDefault="009C7513" w:rsidP="00424E40">
            <w:pPr>
              <w:spacing w:after="0" w:line="256" w:lineRule="auto"/>
              <w:rPr>
                <w:ins w:id="1138" w:author="Yiyan, Moderator(SS), Changes endorsed in RAN4#97e" w:date="2020-11-16T14:35: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597CE3E" w14:textId="77777777" w:rsidR="009C7513" w:rsidRPr="006F4D85" w:rsidRDefault="009C7513" w:rsidP="00424E40">
            <w:pPr>
              <w:keepNext/>
              <w:keepLines/>
              <w:spacing w:after="0" w:line="256" w:lineRule="auto"/>
              <w:jc w:val="center"/>
              <w:rPr>
                <w:ins w:id="1139" w:author="Yiyan, Moderator(SS), Changes endorsed in RAN4#97e" w:date="2020-11-16T14:35:00Z"/>
                <w:rFonts w:ascii="Arial" w:hAnsi="Arial" w:cs="Arial"/>
                <w:sz w:val="18"/>
                <w:lang w:val="en-US"/>
              </w:rPr>
            </w:pPr>
            <w:ins w:id="1140" w:author="Yiyan, Moderator(SS), Changes endorsed in RAN4#97e" w:date="2020-11-16T14:35:00Z">
              <w:r w:rsidRPr="006F4D85">
                <w:rPr>
                  <w:rFonts w:ascii="Arial" w:hAnsi="Arial" w:cs="Arial"/>
                  <w:sz w:val="18"/>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BD025BF" w14:textId="77777777" w:rsidR="009C7513" w:rsidRPr="006F4D85" w:rsidRDefault="009C7513" w:rsidP="00424E40">
            <w:pPr>
              <w:spacing w:after="0" w:line="256" w:lineRule="auto"/>
              <w:rPr>
                <w:ins w:id="1141" w:author="Yiyan, Moderator(SS), Changes endorsed in RAN4#97e" w:date="2020-11-16T14:35:00Z"/>
                <w:rFonts w:ascii="Arial" w:eastAsia="Calibri" w:hAnsi="Arial" w:cs="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B44E8BA" w14:textId="77777777" w:rsidR="009C7513" w:rsidRPr="006F4D85" w:rsidRDefault="009C7513" w:rsidP="00424E40">
            <w:pPr>
              <w:spacing w:after="0" w:line="256" w:lineRule="auto"/>
              <w:jc w:val="center"/>
              <w:rPr>
                <w:ins w:id="1142" w:author="Yiyan, Moderator(SS), Changes endorsed in RAN4#97e" w:date="2020-11-16T14:35:00Z"/>
                <w:rFonts w:ascii="Arial" w:eastAsia="Calibri" w:hAnsi="Arial" w:cs="Arial"/>
                <w:sz w:val="18"/>
                <w:szCs w:val="22"/>
                <w:lang w:val="en-US"/>
              </w:rPr>
            </w:pPr>
            <w:ins w:id="1143" w:author="Yiyan, Moderator(SS), Changes endorsed in RAN4#97e" w:date="2020-11-16T14:35:00Z">
              <w:r w:rsidRPr="006F4D85">
                <w:rPr>
                  <w:rFonts w:ascii="Arial" w:eastAsia="Calibri" w:hAnsi="Arial" w:cs="Arial"/>
                  <w:sz w:val="18"/>
                  <w:szCs w:val="22"/>
                  <w:lang w:val="en-US"/>
                </w:rPr>
                <w:t>-91.65</w:t>
              </w:r>
            </w:ins>
          </w:p>
        </w:tc>
      </w:tr>
      <w:tr w:rsidR="009C7513" w:rsidRPr="006F4D85" w14:paraId="7DBDE9A4" w14:textId="77777777" w:rsidTr="00424E40">
        <w:trPr>
          <w:jc w:val="center"/>
          <w:ins w:id="1144"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25A3009A" w14:textId="77777777" w:rsidR="009C7513" w:rsidRPr="006F4D85" w:rsidRDefault="009C7513" w:rsidP="00424E40">
            <w:pPr>
              <w:keepNext/>
              <w:keepLines/>
              <w:spacing w:after="0" w:line="256" w:lineRule="auto"/>
              <w:rPr>
                <w:ins w:id="1145" w:author="Yiyan, Moderator(SS), Changes endorsed in RAN4#97e" w:date="2020-11-16T14:35:00Z"/>
                <w:rFonts w:ascii="Arial" w:hAnsi="Arial" w:cs="Arial"/>
                <w:sz w:val="18"/>
                <w:lang w:val="en-US"/>
              </w:rPr>
            </w:pPr>
            <w:ins w:id="1146" w:author="Yiyan, Moderator(SS), Changes endorsed in RAN4#97e" w:date="2020-11-16T14:35:00Z">
              <w:r w:rsidRPr="006F4D85">
                <w:rPr>
                  <w:rFonts w:ascii="Arial" w:eastAsia="Calibri" w:hAnsi="Arial" w:cs="Arial"/>
                  <w:noProof/>
                  <w:position w:val="-12"/>
                  <w:sz w:val="18"/>
                  <w:szCs w:val="22"/>
                  <w:lang w:val="en-US" w:eastAsia="zh-CN"/>
                  <w:rPrChange w:id="1147">
                    <w:rPr>
                      <w:rFonts w:ascii="Arial" w:hAnsi="Arial"/>
                      <w:noProof/>
                      <w:sz w:val="24"/>
                      <w:lang w:val="en-US" w:eastAsia="zh-CN"/>
                    </w:rPr>
                  </w:rPrChange>
                </w:rPr>
                <w:drawing>
                  <wp:inline distT="0" distB="0" distL="0" distR="0" wp14:anchorId="3404A7A0" wp14:editId="319F8123">
                    <wp:extent cx="3810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95ADAC0" w14:textId="77777777" w:rsidR="009C7513" w:rsidRPr="006F4D85" w:rsidRDefault="009C7513" w:rsidP="00424E40">
            <w:pPr>
              <w:keepNext/>
              <w:keepLines/>
              <w:spacing w:after="0" w:line="256" w:lineRule="auto"/>
              <w:jc w:val="center"/>
              <w:rPr>
                <w:ins w:id="1148" w:author="Yiyan, Moderator(SS), Changes endorsed in RAN4#97e" w:date="2020-11-16T14:35:00Z"/>
                <w:rFonts w:ascii="Arial" w:hAnsi="Arial" w:cs="Arial"/>
                <w:sz w:val="18"/>
                <w:lang w:val="en-US"/>
              </w:rPr>
            </w:pPr>
            <w:ins w:id="1149" w:author="Yiyan, Moderator(SS), Changes endorsed in RAN4#97e" w:date="2020-11-16T14:35:00Z">
              <w:r w:rsidRPr="006F4D85">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D86EA8B" w14:textId="77777777" w:rsidR="009C7513" w:rsidRPr="006F4D85" w:rsidRDefault="009C7513" w:rsidP="00424E40">
            <w:pPr>
              <w:keepNext/>
              <w:keepLines/>
              <w:spacing w:after="0" w:line="256" w:lineRule="auto"/>
              <w:jc w:val="center"/>
              <w:rPr>
                <w:ins w:id="1150" w:author="Yiyan, Moderator(SS), Changes endorsed in RAN4#97e" w:date="2020-11-16T14:35:00Z"/>
                <w:rFonts w:ascii="Arial" w:hAnsi="Arial" w:cs="Arial"/>
                <w:sz w:val="18"/>
                <w:lang w:val="en-US"/>
              </w:rPr>
            </w:pPr>
            <w:ins w:id="1151" w:author="Yiyan, Moderator(SS), Changes endorsed in RAN4#97e" w:date="2020-11-16T14:35:00Z">
              <w:r w:rsidRPr="006F4D85">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BE09477" w14:textId="77777777" w:rsidR="009C7513" w:rsidRPr="006F4D85" w:rsidRDefault="009C7513" w:rsidP="00424E40">
            <w:pPr>
              <w:keepNext/>
              <w:keepLines/>
              <w:spacing w:after="0" w:line="256" w:lineRule="auto"/>
              <w:jc w:val="center"/>
              <w:rPr>
                <w:ins w:id="1152" w:author="Yiyan, Moderator(SS), Changes endorsed in RAN4#97e" w:date="2020-11-16T14:35:00Z"/>
                <w:rFonts w:ascii="Arial" w:hAnsi="Arial" w:cs="Arial"/>
                <w:sz w:val="18"/>
                <w:lang w:val="en-US"/>
              </w:rPr>
            </w:pPr>
            <w:ins w:id="1153" w:author="Yiyan, Moderator(SS), Changes endorsed in RAN4#97e" w:date="2020-11-16T14:35:00Z">
              <w:r w:rsidRPr="006F4D85">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1AC5506" w14:textId="77777777" w:rsidR="009C7513" w:rsidRPr="006F4D85" w:rsidRDefault="009C7513" w:rsidP="00424E40">
            <w:pPr>
              <w:keepNext/>
              <w:keepLines/>
              <w:spacing w:after="0" w:line="256" w:lineRule="auto"/>
              <w:jc w:val="center"/>
              <w:rPr>
                <w:ins w:id="1154" w:author="Yiyan, Moderator(SS), Changes endorsed in RAN4#97e" w:date="2020-11-16T14:35:00Z"/>
                <w:rFonts w:ascii="Arial" w:hAnsi="Arial" w:cs="Arial"/>
                <w:sz w:val="18"/>
                <w:lang w:val="en-US"/>
              </w:rPr>
            </w:pPr>
            <w:ins w:id="1155" w:author="Yiyan, Moderator(SS), Changes endorsed in RAN4#97e" w:date="2020-11-16T14:35:00Z">
              <w:r w:rsidRPr="006F4D85">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B469F12" w14:textId="77777777" w:rsidR="009C7513" w:rsidRPr="006F4D85" w:rsidRDefault="009C7513" w:rsidP="00424E40">
            <w:pPr>
              <w:keepNext/>
              <w:keepLines/>
              <w:spacing w:after="0" w:line="256" w:lineRule="auto"/>
              <w:jc w:val="center"/>
              <w:rPr>
                <w:ins w:id="1156" w:author="Yiyan, Moderator(SS), Changes endorsed in RAN4#97e" w:date="2020-11-16T14:35:00Z"/>
                <w:rFonts w:ascii="Arial" w:hAnsi="Arial" w:cs="Arial"/>
                <w:sz w:val="18"/>
                <w:lang w:val="en-US"/>
              </w:rPr>
            </w:pPr>
            <w:ins w:id="1157" w:author="Yiyan, Moderator(SS), Changes endorsed in RAN4#97e" w:date="2020-11-16T14:35:00Z">
              <w:r w:rsidRPr="006F4D85">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F5151DA" w14:textId="77777777" w:rsidR="009C7513" w:rsidRPr="006F4D85" w:rsidRDefault="009C7513" w:rsidP="00424E40">
            <w:pPr>
              <w:keepNext/>
              <w:keepLines/>
              <w:spacing w:after="0" w:line="256" w:lineRule="auto"/>
              <w:jc w:val="center"/>
              <w:rPr>
                <w:ins w:id="1158" w:author="Yiyan, Moderator(SS), Changes endorsed in RAN4#97e" w:date="2020-11-16T14:35:00Z"/>
                <w:rFonts w:ascii="Arial" w:hAnsi="Arial" w:cs="Arial"/>
                <w:sz w:val="18"/>
                <w:lang w:val="en-US"/>
              </w:rPr>
            </w:pPr>
            <w:ins w:id="1159" w:author="Yiyan, Moderator(SS), Changes endorsed in RAN4#97e" w:date="2020-11-16T14:35:00Z">
              <w:r w:rsidRPr="006F4D85">
                <w:rPr>
                  <w:rFonts w:ascii="Arial" w:hAnsi="Arial" w:cs="Arial"/>
                  <w:sz w:val="18"/>
                  <w:lang w:val="en-US"/>
                </w:rPr>
                <w:t>3</w:t>
              </w:r>
            </w:ins>
          </w:p>
        </w:tc>
      </w:tr>
      <w:tr w:rsidR="009C7513" w:rsidRPr="006F4D85" w14:paraId="18C3CDF2" w14:textId="77777777" w:rsidTr="00424E40">
        <w:trPr>
          <w:trHeight w:val="330"/>
          <w:jc w:val="center"/>
          <w:ins w:id="1160" w:author="Yiyan, Moderator(SS), Changes endorsed in RAN4#97e" w:date="2020-11-16T14:3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9B9236C" w14:textId="77777777" w:rsidR="009C7513" w:rsidRPr="006F4D85" w:rsidRDefault="009C7513" w:rsidP="00424E40">
            <w:pPr>
              <w:spacing w:after="0" w:line="256" w:lineRule="auto"/>
              <w:rPr>
                <w:ins w:id="1161" w:author="Yiyan, Moderator(SS), Changes endorsed in RAN4#97e" w:date="2020-11-16T14:35:00Z"/>
                <w:rFonts w:ascii="Arial" w:hAnsi="Arial" w:cs="Arial"/>
                <w:sz w:val="18"/>
                <w:vertAlign w:val="superscript"/>
                <w:lang w:val="en-US"/>
              </w:rPr>
            </w:pPr>
            <w:ins w:id="1162" w:author="Yiyan, Moderator(SS), Changes endorsed in RAN4#97e" w:date="2020-11-16T14:35:00Z">
              <w:r>
                <w:rPr>
                  <w:rFonts w:ascii="Arial" w:hAnsi="Arial" w:cs="Arial"/>
                  <w:sz w:val="18"/>
                  <w:lang w:val="en-US"/>
                </w:rPr>
                <w:t>SS-</w:t>
              </w:r>
              <w:r w:rsidRPr="006F4D85">
                <w:rPr>
                  <w:rFonts w:ascii="Arial" w:hAnsi="Arial" w:cs="Arial"/>
                  <w:sz w:val="18"/>
                  <w:lang w:val="en-US"/>
                </w:rPr>
                <w:t xml:space="preserve">RSRP </w:t>
              </w:r>
              <w:r w:rsidRPr="006F4D85">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E90E756" w14:textId="77777777" w:rsidR="009C7513" w:rsidRPr="006F4D85" w:rsidRDefault="009C7513" w:rsidP="00424E40">
            <w:pPr>
              <w:keepNext/>
              <w:keepLines/>
              <w:spacing w:after="0" w:line="256" w:lineRule="auto"/>
              <w:jc w:val="center"/>
              <w:rPr>
                <w:ins w:id="1163" w:author="Yiyan, Moderator(SS), Changes endorsed in RAN4#97e" w:date="2020-11-16T14:35:00Z"/>
                <w:rFonts w:ascii="Arial" w:hAnsi="Arial" w:cs="Arial"/>
                <w:sz w:val="18"/>
                <w:lang w:val="en-US"/>
              </w:rPr>
            </w:pPr>
            <w:ins w:id="1164" w:author="Yiyan, Moderator(SS), Changes endorsed in RAN4#97e" w:date="2020-11-16T14:35:00Z">
              <w:r w:rsidRPr="006F4D85">
                <w:rPr>
                  <w:rFonts w:ascii="Arial" w:eastAsia="Calibri" w:hAnsi="Arial" w:cs="Arial"/>
                  <w:sz w:val="18"/>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807A6E2" w14:textId="77777777" w:rsidR="009C7513" w:rsidRPr="006F4D85" w:rsidRDefault="009C7513" w:rsidP="00424E40">
            <w:pPr>
              <w:keepNext/>
              <w:keepLines/>
              <w:spacing w:after="0" w:line="256" w:lineRule="auto"/>
              <w:jc w:val="center"/>
              <w:rPr>
                <w:ins w:id="1165" w:author="Yiyan, Moderator(SS), Changes endorsed in RAN4#97e" w:date="2020-11-16T14:35:00Z"/>
                <w:rFonts w:ascii="Arial" w:hAnsi="Arial" w:cs="Arial"/>
                <w:sz w:val="18"/>
                <w:lang w:val="en-US"/>
              </w:rPr>
            </w:pPr>
            <w:ins w:id="1166" w:author="Yiyan, Moderator(SS), Changes endorsed in RAN4#97e" w:date="2020-11-16T14:35:00Z">
              <w:r w:rsidRPr="006F4D85">
                <w:rPr>
                  <w:rFonts w:ascii="Arial" w:hAnsi="Arial" w:cs="Arial"/>
                  <w:sz w:val="18"/>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89A015F" w14:textId="77777777" w:rsidR="009C7513" w:rsidRPr="006F4D85" w:rsidRDefault="009C7513" w:rsidP="00424E40">
            <w:pPr>
              <w:keepNext/>
              <w:keepLines/>
              <w:spacing w:after="0" w:line="256" w:lineRule="auto"/>
              <w:jc w:val="center"/>
              <w:rPr>
                <w:ins w:id="1167" w:author="Yiyan, Moderator(SS), Changes endorsed in RAN4#97e" w:date="2020-11-16T14:35:00Z"/>
                <w:rFonts w:ascii="Arial" w:hAnsi="Arial" w:cs="Arial"/>
                <w:sz w:val="18"/>
                <w:lang w:val="en-US"/>
              </w:rPr>
            </w:pPr>
            <w:ins w:id="1168" w:author="Yiyan, Moderator(SS), Changes endorsed in RAN4#97e" w:date="2020-11-16T14:35:00Z">
              <w:r w:rsidRPr="006F4D85">
                <w:rPr>
                  <w:rFonts w:ascii="Arial" w:hAnsi="Arial" w:cs="Arial"/>
                  <w:sz w:val="18"/>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733681C" w14:textId="77777777" w:rsidR="009C7513" w:rsidRPr="006F4D85" w:rsidRDefault="009C7513" w:rsidP="00424E40">
            <w:pPr>
              <w:keepNext/>
              <w:keepLines/>
              <w:spacing w:after="0" w:line="256" w:lineRule="auto"/>
              <w:jc w:val="center"/>
              <w:rPr>
                <w:ins w:id="1169" w:author="Yiyan, Moderator(SS), Changes endorsed in RAN4#97e" w:date="2020-11-16T14:35:00Z"/>
                <w:rFonts w:ascii="Arial" w:hAnsi="Arial" w:cs="Arial"/>
                <w:sz w:val="18"/>
                <w:lang w:val="en-US"/>
              </w:rPr>
            </w:pPr>
            <w:ins w:id="1170" w:author="Yiyan, Moderator(SS), Changes endorsed in RAN4#97e" w:date="2020-11-16T14:35:00Z">
              <w:r w:rsidRPr="006F4D85">
                <w:rPr>
                  <w:rFonts w:ascii="Arial" w:hAnsi="Arial" w:cs="Arial"/>
                  <w:sz w:val="18"/>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A2DE8C4" w14:textId="77777777" w:rsidR="009C7513" w:rsidRPr="006F4D85" w:rsidRDefault="009C7513" w:rsidP="00424E40">
            <w:pPr>
              <w:keepNext/>
              <w:keepLines/>
              <w:spacing w:after="0" w:line="256" w:lineRule="auto"/>
              <w:jc w:val="center"/>
              <w:rPr>
                <w:ins w:id="1171" w:author="Yiyan, Moderator(SS), Changes endorsed in RAN4#97e" w:date="2020-11-16T14:35:00Z"/>
                <w:rFonts w:ascii="Arial" w:hAnsi="Arial" w:cs="Arial"/>
                <w:sz w:val="18"/>
                <w:lang w:val="en-US"/>
              </w:rPr>
            </w:pPr>
            <w:ins w:id="1172" w:author="Yiyan, Moderator(SS), Changes endorsed in RAN4#97e" w:date="2020-11-16T14:35:00Z">
              <w:r w:rsidRPr="006F4D85">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E4784EF" w14:textId="77777777" w:rsidR="009C7513" w:rsidRPr="006F4D85" w:rsidRDefault="009C7513" w:rsidP="00424E40">
            <w:pPr>
              <w:keepNext/>
              <w:keepLines/>
              <w:spacing w:after="0" w:line="256" w:lineRule="auto"/>
              <w:jc w:val="center"/>
              <w:rPr>
                <w:ins w:id="1173" w:author="Yiyan, Moderator(SS), Changes endorsed in RAN4#97e" w:date="2020-11-16T14:35:00Z"/>
                <w:rFonts w:ascii="Arial" w:hAnsi="Arial" w:cs="Arial"/>
                <w:sz w:val="18"/>
                <w:lang w:val="en-US"/>
              </w:rPr>
            </w:pPr>
            <w:ins w:id="1174" w:author="Yiyan, Moderator(SS), Changes endorsed in RAN4#97e" w:date="2020-11-16T14:35:00Z">
              <w:r w:rsidRPr="006F4D85">
                <w:rPr>
                  <w:rFonts w:ascii="Arial" w:hAnsi="Arial" w:cs="Arial"/>
                  <w:sz w:val="18"/>
                  <w:lang w:val="en-US"/>
                </w:rPr>
                <w:t>-91.65</w:t>
              </w:r>
            </w:ins>
          </w:p>
        </w:tc>
      </w:tr>
      <w:tr w:rsidR="009C7513" w:rsidRPr="006F4D85" w14:paraId="712A815A" w14:textId="77777777" w:rsidTr="00424E40">
        <w:trPr>
          <w:trHeight w:val="274"/>
          <w:jc w:val="center"/>
          <w:ins w:id="1175" w:author="Yiyan, Moderator(SS), Changes endorsed in RAN4#97e" w:date="2020-11-16T14:35: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AC07FFA" w14:textId="77777777" w:rsidR="009C7513" w:rsidRPr="006F4D85" w:rsidRDefault="009C7513" w:rsidP="00424E40">
            <w:pPr>
              <w:spacing w:after="0" w:line="256" w:lineRule="auto"/>
              <w:rPr>
                <w:ins w:id="1176" w:author="Yiyan, Moderator(SS), Changes endorsed in RAN4#97e" w:date="2020-11-16T14:35: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5FA631A" w14:textId="77777777" w:rsidR="009C7513" w:rsidRPr="006F4D85" w:rsidRDefault="009C7513" w:rsidP="00424E40">
            <w:pPr>
              <w:keepNext/>
              <w:keepLines/>
              <w:spacing w:after="0" w:line="256" w:lineRule="auto"/>
              <w:jc w:val="center"/>
              <w:rPr>
                <w:ins w:id="1177" w:author="Yiyan, Moderator(SS), Changes endorsed in RAN4#97e" w:date="2020-11-16T14:35:00Z"/>
                <w:rFonts w:ascii="Arial" w:hAnsi="Arial" w:cs="Arial"/>
                <w:sz w:val="18"/>
                <w:lang w:val="en-US"/>
              </w:rPr>
            </w:pPr>
            <w:ins w:id="1178" w:author="Yiyan, Moderator(SS), Changes endorsed in RAN4#97e" w:date="2020-11-16T14:35:00Z">
              <w:r w:rsidRPr="006F4D85">
                <w:rPr>
                  <w:rFonts w:ascii="Arial" w:eastAsia="Calibri" w:hAnsi="Arial" w:cs="Arial"/>
                  <w:sz w:val="18"/>
                  <w:szCs w:val="22"/>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1B8A8A5" w14:textId="77777777" w:rsidR="009C7513" w:rsidRPr="006F4D85" w:rsidRDefault="009C7513" w:rsidP="00424E40">
            <w:pPr>
              <w:spacing w:after="0" w:line="256" w:lineRule="auto"/>
              <w:rPr>
                <w:ins w:id="1179" w:author="Yiyan, Moderator(SS), Changes endorsed in RAN4#97e" w:date="2020-11-16T14:35:00Z"/>
                <w:rFonts w:ascii="Arial" w:hAnsi="Arial" w:cs="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42AB7BC" w14:textId="77777777" w:rsidR="009C7513" w:rsidRPr="006F4D85" w:rsidRDefault="009C7513" w:rsidP="00424E40">
            <w:pPr>
              <w:spacing w:after="0" w:line="256" w:lineRule="auto"/>
              <w:jc w:val="center"/>
              <w:rPr>
                <w:ins w:id="1180" w:author="Yiyan, Moderator(SS), Changes endorsed in RAN4#97e" w:date="2020-11-16T14:35:00Z"/>
                <w:rFonts w:ascii="Arial" w:eastAsia="Calibri" w:hAnsi="Arial" w:cs="Arial"/>
                <w:sz w:val="18"/>
                <w:szCs w:val="22"/>
                <w:lang w:val="en-US"/>
              </w:rPr>
            </w:pPr>
            <w:ins w:id="1181" w:author="Yiyan, Moderator(SS), Changes endorsed in RAN4#97e" w:date="2020-11-16T14:35:00Z">
              <w:r w:rsidRPr="006F4D85">
                <w:rPr>
                  <w:rFonts w:ascii="Arial" w:hAnsi="Arial" w:cs="Arial"/>
                  <w:sz w:val="18"/>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5D74916" w14:textId="77777777" w:rsidR="009C7513" w:rsidRPr="006F4D85" w:rsidRDefault="009C7513" w:rsidP="00424E40">
            <w:pPr>
              <w:spacing w:after="0" w:line="256" w:lineRule="auto"/>
              <w:jc w:val="center"/>
              <w:rPr>
                <w:ins w:id="1182" w:author="Yiyan, Moderator(SS), Changes endorsed in RAN4#97e" w:date="2020-11-16T14:35:00Z"/>
                <w:rFonts w:ascii="Arial" w:eastAsia="Calibri" w:hAnsi="Arial" w:cs="Arial"/>
                <w:sz w:val="18"/>
                <w:szCs w:val="22"/>
                <w:lang w:val="en-US"/>
              </w:rPr>
            </w:pPr>
            <w:ins w:id="1183" w:author="Yiyan, Moderator(SS), Changes endorsed in RAN4#97e" w:date="2020-11-16T14:35:00Z">
              <w:r w:rsidRPr="006F4D85">
                <w:rPr>
                  <w:rFonts w:ascii="Arial" w:eastAsia="Calibri" w:hAnsi="Arial" w:cs="Arial"/>
                  <w:sz w:val="18"/>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F1BCE1F" w14:textId="77777777" w:rsidR="009C7513" w:rsidRPr="006F4D85" w:rsidRDefault="009C7513" w:rsidP="00424E40">
            <w:pPr>
              <w:spacing w:after="0" w:line="256" w:lineRule="auto"/>
              <w:jc w:val="center"/>
              <w:rPr>
                <w:ins w:id="1184" w:author="Yiyan, Moderator(SS), Changes endorsed in RAN4#97e" w:date="2020-11-16T14:35:00Z"/>
                <w:rFonts w:ascii="Arial" w:eastAsia="Calibri" w:hAnsi="Arial" w:cs="Arial"/>
                <w:sz w:val="18"/>
                <w:szCs w:val="22"/>
                <w:lang w:val="en-US"/>
              </w:rPr>
            </w:pPr>
            <w:ins w:id="1185" w:author="Yiyan, Moderator(SS), Changes endorsed in RAN4#97e" w:date="2020-11-16T14:35:00Z">
              <w:r w:rsidRPr="006F4D85">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8BF624A" w14:textId="77777777" w:rsidR="009C7513" w:rsidRPr="006F4D85" w:rsidRDefault="009C7513" w:rsidP="00424E40">
            <w:pPr>
              <w:spacing w:after="0" w:line="256" w:lineRule="auto"/>
              <w:jc w:val="center"/>
              <w:rPr>
                <w:ins w:id="1186" w:author="Yiyan, Moderator(SS), Changes endorsed in RAN4#97e" w:date="2020-11-16T14:35:00Z"/>
                <w:rFonts w:ascii="Arial" w:eastAsia="Calibri" w:hAnsi="Arial" w:cs="Arial"/>
                <w:sz w:val="18"/>
                <w:szCs w:val="22"/>
                <w:lang w:val="en-US"/>
              </w:rPr>
            </w:pPr>
            <w:ins w:id="1187" w:author="Yiyan, Moderator(SS), Changes endorsed in RAN4#97e" w:date="2020-11-16T14:35:00Z">
              <w:r w:rsidRPr="006F4D85">
                <w:rPr>
                  <w:rFonts w:ascii="Arial" w:eastAsia="Calibri" w:hAnsi="Arial" w:cs="Arial"/>
                  <w:sz w:val="18"/>
                  <w:szCs w:val="22"/>
                  <w:lang w:val="en-US"/>
                </w:rPr>
                <w:t>-88.65</w:t>
              </w:r>
            </w:ins>
          </w:p>
        </w:tc>
      </w:tr>
      <w:tr w:rsidR="009C7513" w:rsidRPr="006F4D85" w14:paraId="35E1A633" w14:textId="77777777" w:rsidTr="00424E40">
        <w:trPr>
          <w:trHeight w:val="416"/>
          <w:jc w:val="center"/>
          <w:ins w:id="1188" w:author="Yiyan, Moderator(SS), Changes endorsed in RAN4#97e" w:date="2020-11-16T14:3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6B15D0C" w14:textId="77777777" w:rsidR="009C7513" w:rsidRPr="006F4D85" w:rsidRDefault="009C7513" w:rsidP="00424E40">
            <w:pPr>
              <w:spacing w:after="0" w:line="256" w:lineRule="auto"/>
              <w:rPr>
                <w:ins w:id="1189" w:author="Yiyan, Moderator(SS), Changes endorsed in RAN4#97e" w:date="2020-11-16T14:35:00Z"/>
                <w:rFonts w:ascii="Arial" w:hAnsi="Arial" w:cs="Arial"/>
                <w:sz w:val="18"/>
                <w:vertAlign w:val="superscript"/>
                <w:lang w:val="en-US"/>
              </w:rPr>
            </w:pPr>
            <w:ins w:id="1190" w:author="Yiyan, Moderator(SS), Changes endorsed in RAN4#97e" w:date="2020-11-16T14:35:00Z">
              <w:r w:rsidRPr="006F4D85">
                <w:rPr>
                  <w:rFonts w:ascii="Arial" w:hAnsi="Arial" w:cs="Arial"/>
                  <w:sz w:val="18"/>
                  <w:lang w:val="en-US"/>
                </w:rPr>
                <w:t xml:space="preserve">Io </w:t>
              </w:r>
              <w:r w:rsidRPr="006F4D85">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D4B58DE" w14:textId="77777777" w:rsidR="009C7513" w:rsidRPr="006F4D85" w:rsidRDefault="009C7513" w:rsidP="00424E40">
            <w:pPr>
              <w:keepNext/>
              <w:keepLines/>
              <w:spacing w:after="0" w:line="256" w:lineRule="auto"/>
              <w:jc w:val="center"/>
              <w:rPr>
                <w:ins w:id="1191" w:author="Yiyan, Moderator(SS), Changes endorsed in RAN4#97e" w:date="2020-11-16T14:35:00Z"/>
                <w:rFonts w:ascii="Arial" w:hAnsi="Arial" w:cs="Arial"/>
                <w:sz w:val="18"/>
                <w:lang w:val="en-US"/>
              </w:rPr>
            </w:pPr>
            <w:ins w:id="1192" w:author="Yiyan, Moderator(SS), Changes endorsed in RAN4#97e" w:date="2020-11-16T14:35:00Z">
              <w:r w:rsidRPr="006F4D85">
                <w:rPr>
                  <w:rFonts w:ascii="Arial" w:eastAsia="Calibri" w:hAnsi="Arial" w:cs="Arial"/>
                  <w:sz w:val="18"/>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E9D2FBD" w14:textId="77777777" w:rsidR="009C7513" w:rsidRPr="006F4D85" w:rsidRDefault="009C7513" w:rsidP="00424E40">
            <w:pPr>
              <w:keepNext/>
              <w:keepLines/>
              <w:spacing w:after="0" w:line="256" w:lineRule="auto"/>
              <w:jc w:val="center"/>
              <w:rPr>
                <w:ins w:id="1193" w:author="Yiyan, Moderator(SS), Changes endorsed in RAN4#97e" w:date="2020-11-16T14:35:00Z"/>
                <w:rFonts w:ascii="Arial" w:hAnsi="Arial" w:cs="Arial"/>
                <w:sz w:val="18"/>
                <w:lang w:val="en-US"/>
              </w:rPr>
            </w:pPr>
            <w:ins w:id="1194" w:author="Yiyan, Moderator(SS), Changes endorsed in RAN4#97e" w:date="2020-11-16T14:35:00Z">
              <w:r w:rsidRPr="006F4D85">
                <w:rPr>
                  <w:rFonts w:ascii="Arial" w:hAnsi="Arial" w:cs="Arial"/>
                  <w:sz w:val="18"/>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F3D3F7F" w14:textId="77777777" w:rsidR="009C7513" w:rsidRPr="006F4D85" w:rsidRDefault="009C7513" w:rsidP="00424E40">
            <w:pPr>
              <w:keepNext/>
              <w:keepLines/>
              <w:spacing w:after="0" w:line="256" w:lineRule="auto"/>
              <w:jc w:val="center"/>
              <w:rPr>
                <w:ins w:id="1195" w:author="Yiyan, Moderator(SS), Changes endorsed in RAN4#97e" w:date="2020-11-16T14:35:00Z"/>
                <w:rFonts w:ascii="Arial" w:hAnsi="Arial" w:cs="Arial"/>
                <w:sz w:val="18"/>
                <w:lang w:val="en-US"/>
              </w:rPr>
            </w:pPr>
            <w:ins w:id="1196" w:author="Yiyan, Moderator(SS), Changes endorsed in RAN4#97e" w:date="2020-11-16T14:35:00Z">
              <w:r w:rsidRPr="006F4D85">
                <w:rPr>
                  <w:rFonts w:ascii="Arial" w:hAnsi="Arial" w:cs="Arial"/>
                  <w:sz w:val="18"/>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BB9E32C" w14:textId="77777777" w:rsidR="009C7513" w:rsidRPr="006F4D85" w:rsidRDefault="009C7513" w:rsidP="00424E40">
            <w:pPr>
              <w:keepNext/>
              <w:keepLines/>
              <w:spacing w:after="0" w:line="256" w:lineRule="auto"/>
              <w:jc w:val="center"/>
              <w:rPr>
                <w:ins w:id="1197" w:author="Yiyan, Moderator(SS), Changes endorsed in RAN4#97e" w:date="2020-11-16T14:35:00Z"/>
                <w:rFonts w:ascii="Arial" w:hAnsi="Arial" w:cs="Arial"/>
                <w:sz w:val="18"/>
                <w:lang w:val="en-US"/>
              </w:rPr>
            </w:pPr>
            <w:ins w:id="1198" w:author="Yiyan, Moderator(SS), Changes endorsed in RAN4#97e" w:date="2020-11-16T14:35:00Z">
              <w:r w:rsidRPr="006F4D85">
                <w:rPr>
                  <w:rFonts w:ascii="Arial" w:hAnsi="Arial" w:cs="Arial"/>
                  <w:sz w:val="18"/>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54CE860" w14:textId="77777777" w:rsidR="009C7513" w:rsidRPr="006F4D85" w:rsidRDefault="009C7513" w:rsidP="00424E40">
            <w:pPr>
              <w:keepNext/>
              <w:keepLines/>
              <w:spacing w:after="0" w:line="256" w:lineRule="auto"/>
              <w:jc w:val="center"/>
              <w:rPr>
                <w:ins w:id="1199" w:author="Yiyan, Moderator(SS), Changes endorsed in RAN4#97e" w:date="2020-11-16T14:35:00Z"/>
                <w:rFonts w:ascii="Arial" w:hAnsi="Arial" w:cs="Arial"/>
                <w:sz w:val="18"/>
                <w:lang w:val="en-US"/>
              </w:rPr>
            </w:pPr>
            <w:ins w:id="1200" w:author="Yiyan, Moderator(SS), Changes endorsed in RAN4#97e" w:date="2020-11-16T14:35:00Z">
              <w:r w:rsidRPr="006F4D85">
                <w:rPr>
                  <w:rFonts w:ascii="Arial" w:hAnsi="Arial" w:cs="Arial"/>
                  <w:sz w:val="18"/>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27B7919" w14:textId="77777777" w:rsidR="009C7513" w:rsidRPr="006F4D85" w:rsidRDefault="009C7513" w:rsidP="00424E40">
            <w:pPr>
              <w:keepNext/>
              <w:keepLines/>
              <w:spacing w:after="0" w:line="256" w:lineRule="auto"/>
              <w:jc w:val="center"/>
              <w:rPr>
                <w:ins w:id="1201" w:author="Yiyan, Moderator(SS), Changes endorsed in RAN4#97e" w:date="2020-11-16T14:35:00Z"/>
                <w:rFonts w:ascii="Arial" w:hAnsi="Arial" w:cs="Arial"/>
                <w:sz w:val="18"/>
                <w:lang w:val="en-US"/>
              </w:rPr>
            </w:pPr>
            <w:ins w:id="1202" w:author="Yiyan, Moderator(SS), Changes endorsed in RAN4#97e" w:date="2020-11-16T14:35:00Z">
              <w:r w:rsidRPr="006F4D85">
                <w:rPr>
                  <w:rFonts w:ascii="Arial" w:hAnsi="Arial" w:cs="Arial"/>
                  <w:sz w:val="18"/>
                  <w:lang w:val="en-US"/>
                </w:rPr>
                <w:t>-61.93</w:t>
              </w:r>
            </w:ins>
          </w:p>
        </w:tc>
      </w:tr>
      <w:tr w:rsidR="009C7513" w:rsidRPr="006F4D85" w14:paraId="6142FC57" w14:textId="77777777" w:rsidTr="00424E40">
        <w:trPr>
          <w:trHeight w:val="416"/>
          <w:jc w:val="center"/>
          <w:ins w:id="1203" w:author="Yiyan, Moderator(SS), Changes endorsed in RAN4#97e" w:date="2020-11-16T14:35: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CB1BE82" w14:textId="77777777" w:rsidR="009C7513" w:rsidRPr="006F4D85" w:rsidRDefault="009C7513" w:rsidP="00424E40">
            <w:pPr>
              <w:spacing w:after="0" w:line="256" w:lineRule="auto"/>
              <w:rPr>
                <w:ins w:id="1204" w:author="Yiyan, Moderator(SS), Changes endorsed in RAN4#97e" w:date="2020-11-16T14:35: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9E63BBF" w14:textId="77777777" w:rsidR="009C7513" w:rsidRPr="006F4D85" w:rsidRDefault="009C7513" w:rsidP="00424E40">
            <w:pPr>
              <w:keepNext/>
              <w:keepLines/>
              <w:spacing w:after="0" w:line="256" w:lineRule="auto"/>
              <w:jc w:val="center"/>
              <w:rPr>
                <w:ins w:id="1205" w:author="Yiyan, Moderator(SS), Changes endorsed in RAN4#97e" w:date="2020-11-16T14:35:00Z"/>
                <w:rFonts w:ascii="Arial" w:hAnsi="Arial" w:cs="Arial"/>
                <w:sz w:val="18"/>
                <w:lang w:val="en-US"/>
              </w:rPr>
            </w:pPr>
            <w:ins w:id="1206" w:author="Yiyan, Moderator(SS), Changes endorsed in RAN4#97e" w:date="2020-11-16T14:35:00Z">
              <w:r w:rsidRPr="006F4D85">
                <w:rPr>
                  <w:rFonts w:ascii="Arial" w:eastAsia="Calibri" w:hAnsi="Arial" w:cs="Arial"/>
                  <w:sz w:val="18"/>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08EE2E8" w14:textId="77777777" w:rsidR="009C7513" w:rsidRPr="006F4D85" w:rsidRDefault="009C7513" w:rsidP="00424E40">
            <w:pPr>
              <w:keepNext/>
              <w:keepLines/>
              <w:spacing w:after="0" w:line="256" w:lineRule="auto"/>
              <w:jc w:val="center"/>
              <w:rPr>
                <w:ins w:id="1207" w:author="Yiyan, Moderator(SS), Changes endorsed in RAN4#97e" w:date="2020-11-16T14:35:00Z"/>
                <w:rFonts w:ascii="Arial" w:hAnsi="Arial" w:cs="Arial"/>
                <w:sz w:val="18"/>
                <w:lang w:val="en-US"/>
              </w:rPr>
            </w:pPr>
            <w:ins w:id="1208" w:author="Yiyan, Moderator(SS), Changes endorsed in RAN4#97e" w:date="2020-11-16T14:35:00Z">
              <w:r w:rsidRPr="006F4D85">
                <w:rPr>
                  <w:rFonts w:ascii="Arial" w:hAnsi="Arial" w:cs="Arial"/>
                  <w:sz w:val="18"/>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4A3B3ED" w14:textId="77777777" w:rsidR="009C7513" w:rsidRPr="006F4D85" w:rsidRDefault="009C7513" w:rsidP="00424E40">
            <w:pPr>
              <w:spacing w:after="0" w:line="256" w:lineRule="auto"/>
              <w:jc w:val="center"/>
              <w:rPr>
                <w:ins w:id="1209" w:author="Yiyan, Moderator(SS), Changes endorsed in RAN4#97e" w:date="2020-11-16T14:35:00Z"/>
                <w:rFonts w:ascii="Arial" w:eastAsia="Calibri" w:hAnsi="Arial" w:cs="Arial"/>
                <w:sz w:val="18"/>
                <w:szCs w:val="22"/>
                <w:lang w:val="en-US"/>
              </w:rPr>
            </w:pPr>
            <w:ins w:id="1210" w:author="Yiyan, Moderator(SS), Changes endorsed in RAN4#97e" w:date="2020-11-16T14:35:00Z">
              <w:r w:rsidRPr="006F4D85">
                <w:rPr>
                  <w:rFonts w:ascii="Arial" w:eastAsia="Calibri" w:hAnsi="Arial" w:cs="Arial"/>
                  <w:sz w:val="18"/>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73A562C" w14:textId="77777777" w:rsidR="009C7513" w:rsidRPr="006F4D85" w:rsidRDefault="009C7513" w:rsidP="00424E40">
            <w:pPr>
              <w:spacing w:after="0" w:line="256" w:lineRule="auto"/>
              <w:jc w:val="center"/>
              <w:rPr>
                <w:ins w:id="1211" w:author="Yiyan, Moderator(SS), Changes endorsed in RAN4#97e" w:date="2020-11-16T14:35:00Z"/>
                <w:rFonts w:ascii="Arial" w:eastAsia="Calibri" w:hAnsi="Arial" w:cs="Arial"/>
                <w:sz w:val="18"/>
                <w:szCs w:val="22"/>
                <w:lang w:val="en-US"/>
              </w:rPr>
            </w:pPr>
            <w:ins w:id="1212" w:author="Yiyan, Moderator(SS), Changes endorsed in RAN4#97e" w:date="2020-11-16T14:35:00Z">
              <w:r w:rsidRPr="006F4D85">
                <w:rPr>
                  <w:rFonts w:ascii="Arial" w:eastAsia="Calibri" w:hAnsi="Arial" w:cs="Arial"/>
                  <w:sz w:val="18"/>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408D656" w14:textId="77777777" w:rsidR="009C7513" w:rsidRPr="006F4D85" w:rsidRDefault="009C7513" w:rsidP="00424E40">
            <w:pPr>
              <w:spacing w:after="0" w:line="256" w:lineRule="auto"/>
              <w:jc w:val="center"/>
              <w:rPr>
                <w:ins w:id="1213" w:author="Yiyan, Moderator(SS), Changes endorsed in RAN4#97e" w:date="2020-11-16T14:35:00Z"/>
                <w:rFonts w:ascii="Arial" w:eastAsia="Calibri" w:hAnsi="Arial" w:cs="Arial"/>
                <w:sz w:val="18"/>
                <w:szCs w:val="22"/>
                <w:lang w:val="en-US"/>
              </w:rPr>
            </w:pPr>
            <w:ins w:id="1214" w:author="Yiyan, Moderator(SS), Changes endorsed in RAN4#97e" w:date="2020-11-16T14:35:00Z">
              <w:r w:rsidRPr="006F4D85">
                <w:rPr>
                  <w:rFonts w:ascii="Arial" w:hAnsi="Arial" w:cs="Arial"/>
                  <w:sz w:val="18"/>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21380DA" w14:textId="77777777" w:rsidR="009C7513" w:rsidRPr="006F4D85" w:rsidRDefault="009C7513" w:rsidP="00424E40">
            <w:pPr>
              <w:spacing w:after="0" w:line="256" w:lineRule="auto"/>
              <w:jc w:val="center"/>
              <w:rPr>
                <w:ins w:id="1215" w:author="Yiyan, Moderator(SS), Changes endorsed in RAN4#97e" w:date="2020-11-16T14:35:00Z"/>
                <w:rFonts w:ascii="Arial" w:eastAsia="Calibri" w:hAnsi="Arial" w:cs="Arial"/>
                <w:sz w:val="18"/>
                <w:szCs w:val="22"/>
                <w:lang w:val="en-US"/>
              </w:rPr>
            </w:pPr>
            <w:ins w:id="1216" w:author="Yiyan, Moderator(SS), Changes endorsed in RAN4#97e" w:date="2020-11-16T14:35:00Z">
              <w:r w:rsidRPr="006F4D85">
                <w:rPr>
                  <w:rFonts w:ascii="Arial" w:eastAsia="Calibri" w:hAnsi="Arial" w:cs="Arial"/>
                  <w:sz w:val="18"/>
                  <w:szCs w:val="22"/>
                  <w:lang w:val="en-US"/>
                </w:rPr>
                <w:t>-55.84</w:t>
              </w:r>
            </w:ins>
          </w:p>
        </w:tc>
      </w:tr>
      <w:tr w:rsidR="009C7513" w:rsidRPr="006F4D85" w14:paraId="4F063A51" w14:textId="77777777" w:rsidTr="00424E40">
        <w:trPr>
          <w:jc w:val="center"/>
          <w:ins w:id="1217"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61D78AF1" w14:textId="77777777" w:rsidR="009C7513" w:rsidRPr="006F4D85" w:rsidRDefault="009C7513" w:rsidP="00424E40">
            <w:pPr>
              <w:keepNext/>
              <w:keepLines/>
              <w:spacing w:after="0" w:line="256" w:lineRule="auto"/>
              <w:rPr>
                <w:ins w:id="1218" w:author="Yiyan, Moderator(SS), Changes endorsed in RAN4#97e" w:date="2020-11-16T14:35:00Z"/>
                <w:rFonts w:ascii="Arial" w:hAnsi="Arial" w:cs="Arial"/>
                <w:sz w:val="18"/>
                <w:lang w:val="en-US"/>
              </w:rPr>
            </w:pPr>
            <w:ins w:id="1219" w:author="Yiyan, Moderator(SS), Changes endorsed in RAN4#97e" w:date="2020-11-16T14:35:00Z">
              <w:r w:rsidRPr="006F4D85">
                <w:rPr>
                  <w:rFonts w:ascii="Arial" w:eastAsia="Calibri" w:hAnsi="Arial" w:cs="Arial"/>
                  <w:noProof/>
                  <w:position w:val="-12"/>
                  <w:sz w:val="18"/>
                  <w:szCs w:val="22"/>
                  <w:lang w:val="en-US" w:eastAsia="zh-CN"/>
                  <w:rPrChange w:id="1220">
                    <w:rPr>
                      <w:rFonts w:ascii="Arial" w:hAnsi="Arial"/>
                      <w:noProof/>
                      <w:sz w:val="24"/>
                      <w:lang w:val="en-US" w:eastAsia="zh-CN"/>
                    </w:rPr>
                  </w:rPrChange>
                </w:rPr>
                <w:drawing>
                  <wp:inline distT="0" distB="0" distL="0" distR="0" wp14:anchorId="4F29F7A7" wp14:editId="180E96A4">
                    <wp:extent cx="5334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4FA2AA0" w14:textId="77777777" w:rsidR="009C7513" w:rsidRPr="006F4D85" w:rsidRDefault="009C7513" w:rsidP="00424E40">
            <w:pPr>
              <w:keepNext/>
              <w:keepLines/>
              <w:spacing w:after="0" w:line="256" w:lineRule="auto"/>
              <w:jc w:val="center"/>
              <w:rPr>
                <w:ins w:id="1221" w:author="Yiyan, Moderator(SS), Changes endorsed in RAN4#97e" w:date="2020-11-16T14:35:00Z"/>
                <w:rFonts w:ascii="Arial" w:hAnsi="Arial" w:cs="Arial"/>
                <w:sz w:val="18"/>
                <w:lang w:val="en-US"/>
              </w:rPr>
            </w:pPr>
            <w:ins w:id="1222" w:author="Yiyan, Moderator(SS), Changes endorsed in RAN4#97e" w:date="2020-11-16T14:35:00Z">
              <w:r w:rsidRPr="006F4D85">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C420542" w14:textId="77777777" w:rsidR="009C7513" w:rsidRPr="006F4D85" w:rsidRDefault="009C7513" w:rsidP="00424E40">
            <w:pPr>
              <w:keepNext/>
              <w:keepLines/>
              <w:spacing w:after="0" w:line="256" w:lineRule="auto"/>
              <w:jc w:val="center"/>
              <w:rPr>
                <w:ins w:id="1223" w:author="Yiyan, Moderator(SS), Changes endorsed in RAN4#97e" w:date="2020-11-16T14:35:00Z"/>
                <w:rFonts w:ascii="Arial" w:hAnsi="Arial" w:cs="Arial"/>
                <w:sz w:val="18"/>
                <w:lang w:val="en-US"/>
              </w:rPr>
            </w:pPr>
            <w:ins w:id="1224" w:author="Yiyan, Moderator(SS), Changes endorsed in RAN4#97e" w:date="2020-11-16T14:35:00Z">
              <w:r w:rsidRPr="006F4D85">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BD0733D" w14:textId="77777777" w:rsidR="009C7513" w:rsidRPr="006F4D85" w:rsidRDefault="009C7513" w:rsidP="00424E40">
            <w:pPr>
              <w:keepNext/>
              <w:keepLines/>
              <w:spacing w:after="0" w:line="256" w:lineRule="auto"/>
              <w:jc w:val="center"/>
              <w:rPr>
                <w:ins w:id="1225" w:author="Yiyan, Moderator(SS), Changes endorsed in RAN4#97e" w:date="2020-11-16T14:35:00Z"/>
                <w:rFonts w:ascii="Arial" w:hAnsi="Arial" w:cs="Arial"/>
                <w:sz w:val="18"/>
                <w:lang w:val="en-US"/>
              </w:rPr>
            </w:pPr>
            <w:ins w:id="1226" w:author="Yiyan, Moderator(SS), Changes endorsed in RAN4#97e" w:date="2020-11-16T14:35:00Z">
              <w:r w:rsidRPr="006F4D85">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6E1E932" w14:textId="77777777" w:rsidR="009C7513" w:rsidRPr="006F4D85" w:rsidRDefault="009C7513" w:rsidP="00424E40">
            <w:pPr>
              <w:keepNext/>
              <w:keepLines/>
              <w:spacing w:after="0" w:line="256" w:lineRule="auto"/>
              <w:jc w:val="center"/>
              <w:rPr>
                <w:ins w:id="1227" w:author="Yiyan, Moderator(SS), Changes endorsed in RAN4#97e" w:date="2020-11-16T14:35:00Z"/>
                <w:rFonts w:ascii="Arial" w:hAnsi="Arial" w:cs="Arial"/>
                <w:sz w:val="18"/>
                <w:lang w:val="en-US"/>
              </w:rPr>
            </w:pPr>
            <w:ins w:id="1228" w:author="Yiyan, Moderator(SS), Changes endorsed in RAN4#97e" w:date="2020-11-16T14:35:00Z">
              <w:r w:rsidRPr="006F4D85">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3BBC45C" w14:textId="77777777" w:rsidR="009C7513" w:rsidRPr="006F4D85" w:rsidRDefault="009C7513" w:rsidP="00424E40">
            <w:pPr>
              <w:keepNext/>
              <w:keepLines/>
              <w:spacing w:after="0" w:line="256" w:lineRule="auto"/>
              <w:jc w:val="center"/>
              <w:rPr>
                <w:ins w:id="1229" w:author="Yiyan, Moderator(SS), Changes endorsed in RAN4#97e" w:date="2020-11-16T14:35:00Z"/>
                <w:rFonts w:ascii="Arial" w:hAnsi="Arial" w:cs="Arial"/>
                <w:sz w:val="18"/>
                <w:lang w:val="en-US"/>
              </w:rPr>
            </w:pPr>
            <w:ins w:id="1230" w:author="Yiyan, Moderator(SS), Changes endorsed in RAN4#97e" w:date="2020-11-16T14:35:00Z">
              <w:r w:rsidRPr="006F4D85">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568C2CD" w14:textId="77777777" w:rsidR="009C7513" w:rsidRPr="006F4D85" w:rsidRDefault="009C7513" w:rsidP="00424E40">
            <w:pPr>
              <w:keepNext/>
              <w:keepLines/>
              <w:spacing w:after="0" w:line="256" w:lineRule="auto"/>
              <w:jc w:val="center"/>
              <w:rPr>
                <w:ins w:id="1231" w:author="Yiyan, Moderator(SS), Changes endorsed in RAN4#97e" w:date="2020-11-16T14:35:00Z"/>
                <w:rFonts w:ascii="Arial" w:hAnsi="Arial" w:cs="Arial"/>
                <w:sz w:val="18"/>
                <w:lang w:val="en-US"/>
              </w:rPr>
            </w:pPr>
            <w:ins w:id="1232" w:author="Yiyan, Moderator(SS), Changes endorsed in RAN4#97e" w:date="2020-11-16T14:35:00Z">
              <w:r w:rsidRPr="006F4D85">
                <w:rPr>
                  <w:rFonts w:ascii="Arial" w:hAnsi="Arial" w:cs="Arial"/>
                  <w:sz w:val="18"/>
                  <w:lang w:val="en-US"/>
                </w:rPr>
                <w:t>3</w:t>
              </w:r>
            </w:ins>
          </w:p>
        </w:tc>
      </w:tr>
      <w:tr w:rsidR="009C7513" w:rsidRPr="006F4D85" w14:paraId="2E4968C7" w14:textId="77777777" w:rsidTr="00424E40">
        <w:trPr>
          <w:jc w:val="center"/>
          <w:ins w:id="1233" w:author="Yiyan, Moderator(SS), Changes endorsed in RAN4#97e" w:date="2020-11-16T14:35: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CF81B67" w14:textId="77777777" w:rsidR="009C7513" w:rsidRPr="006F4D85" w:rsidRDefault="009C7513" w:rsidP="00424E40">
            <w:pPr>
              <w:pStyle w:val="TAN"/>
              <w:rPr>
                <w:ins w:id="1234" w:author="Yiyan, Moderator(SS), Changes endorsed in RAN4#97e" w:date="2020-11-16T14:35:00Z"/>
              </w:rPr>
            </w:pPr>
            <w:ins w:id="1235" w:author="Yiyan, Moderator(SS), Changes endorsed in RAN4#97e" w:date="2020-11-16T14:35:00Z">
              <w:r w:rsidRPr="006F4D85">
                <w:t xml:space="preserve">Note 1: </w:t>
              </w:r>
              <w:r w:rsidRPr="006F4D85">
                <w:rPr>
                  <w:rFonts w:cs="Arial"/>
                  <w:lang w:val="en-US"/>
                </w:rPr>
                <w:tab/>
              </w:r>
              <w:r w:rsidRPr="006F4D85">
                <w:t>The resources for uplink transmission are assigned to the UE prior to the start of time period T2.</w:t>
              </w:r>
            </w:ins>
          </w:p>
          <w:p w14:paraId="1540206D" w14:textId="77777777" w:rsidR="009C7513" w:rsidRPr="006F4D85" w:rsidRDefault="009C7513" w:rsidP="00424E40">
            <w:pPr>
              <w:pStyle w:val="TAN"/>
              <w:rPr>
                <w:ins w:id="1236" w:author="Yiyan, Moderator(SS), Changes endorsed in RAN4#97e" w:date="2020-11-16T14:35:00Z"/>
              </w:rPr>
            </w:pPr>
            <w:ins w:id="1237" w:author="Yiyan, Moderator(SS), Changes endorsed in RAN4#97e" w:date="2020-11-16T14:35: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1238" w:author="Yiyan, Moderator(SS), Changes endorsed in RAN4#97e" w:date="2020-11-16T14:35:00Z">
              <w:r w:rsidR="005F5866" w:rsidRPr="006F4D85">
                <w:rPr>
                  <w:rFonts w:eastAsia="Times New Roman" w:cs="v4.2.0"/>
                  <w:noProof/>
                  <w:position w:val="-12"/>
                </w:rPr>
                <w:object w:dxaOrig="435" w:dyaOrig="435" w14:anchorId="4E8BF693">
                  <v:shape id="_x0000_i1026" type="#_x0000_t75" style="width:22pt;height:22pt" o:ole="" fillcolor="window">
                    <v:imagedata r:id="rId22" o:title=""/>
                  </v:shape>
                  <o:OLEObject Type="Embed" ProgID="Equation.3" ShapeID="_x0000_i1026" DrawAspect="Content" ObjectID="_1667504587" r:id="rId24"/>
                </w:object>
              </w:r>
            </w:ins>
            <w:ins w:id="1239" w:author="Yiyan, Moderator(SS), Changes endorsed in RAN4#97e" w:date="2020-11-16T14:35:00Z">
              <w:r w:rsidRPr="006F4D85">
                <w:t xml:space="preserve"> to be fulfilled.</w:t>
              </w:r>
            </w:ins>
          </w:p>
          <w:p w14:paraId="5828BF8D" w14:textId="77777777" w:rsidR="009C7513" w:rsidRPr="006F4D85" w:rsidRDefault="009C7513" w:rsidP="00424E40">
            <w:pPr>
              <w:pStyle w:val="TAN"/>
              <w:rPr>
                <w:ins w:id="1240" w:author="Yiyan, Moderator(SS), Changes endorsed in RAN4#97e" w:date="2020-11-16T14:35:00Z"/>
                <w:rFonts w:cs="Arial"/>
                <w:lang w:val="en-US"/>
              </w:rPr>
            </w:pPr>
            <w:ins w:id="1241" w:author="Yiyan, Moderator(SS), Changes endorsed in RAN4#97e" w:date="2020-11-16T14:35:00Z">
              <w:r w:rsidRPr="006F4D85">
                <w:t xml:space="preserve">Note 3: </w:t>
              </w:r>
              <w:r w:rsidRPr="006F4D85">
                <w:rPr>
                  <w:rFonts w:cs="Arial"/>
                  <w:lang w:val="en-US"/>
                </w:rPr>
                <w:tab/>
              </w:r>
              <w:r w:rsidRPr="006F4D85">
                <w:t>SS-RSRP and Io levels have been derived from other parameters for information purposes. They are not settable parameters themselves.</w:t>
              </w:r>
            </w:ins>
          </w:p>
        </w:tc>
      </w:tr>
    </w:tbl>
    <w:p w14:paraId="51456AFD" w14:textId="77777777" w:rsidR="009C7513" w:rsidRPr="006F4D85" w:rsidRDefault="009C7513" w:rsidP="009C7513">
      <w:pPr>
        <w:rPr>
          <w:ins w:id="1242" w:author="Yiyan, Moderator(SS), Changes endorsed in RAN4#97e" w:date="2020-11-16T14:35:00Z"/>
          <w:rFonts w:eastAsia="Malgun Gothic"/>
          <w:lang w:eastAsia="ko-KR"/>
        </w:rPr>
      </w:pPr>
    </w:p>
    <w:p w14:paraId="6F265DCC" w14:textId="17BD5644" w:rsidR="009C7513" w:rsidRPr="006F4D85" w:rsidRDefault="006E6473" w:rsidP="009C7513">
      <w:pPr>
        <w:pStyle w:val="5"/>
        <w:rPr>
          <w:ins w:id="1243" w:author="Yiyan, Moderator(SS), Changes endorsed in RAN4#97e" w:date="2020-11-16T14:35:00Z"/>
          <w:lang w:eastAsia="ko-KR"/>
        </w:rPr>
      </w:pPr>
      <w:ins w:id="1244" w:author="Yiyan, Moderator(SS), Changes endorsed in RAN4#97e" w:date="2020-11-16T14:43:00Z">
        <w:r w:rsidRPr="006E6473">
          <w:rPr>
            <w:lang w:eastAsia="ko-KR"/>
          </w:rPr>
          <w:t>A.4.6.X1.2</w:t>
        </w:r>
      </w:ins>
      <w:ins w:id="1245" w:author="Yiyan, Moderator(SS), Changes endorsed in RAN4#97e" w:date="2020-11-16T14:35:00Z">
        <w:r w:rsidR="009C7513" w:rsidRPr="006F4D85">
          <w:rPr>
            <w:lang w:eastAsia="ko-KR"/>
          </w:rPr>
          <w:t>.3</w:t>
        </w:r>
        <w:r w:rsidR="009C7513" w:rsidRPr="006F4D85">
          <w:rPr>
            <w:lang w:eastAsia="ko-KR"/>
          </w:rPr>
          <w:tab/>
          <w:t>Test Requirements</w:t>
        </w:r>
      </w:ins>
    </w:p>
    <w:p w14:paraId="2DE95EE9" w14:textId="4288BE41" w:rsidR="009C7513" w:rsidRPr="006F4D85" w:rsidRDefault="009C7513" w:rsidP="009C7513">
      <w:pPr>
        <w:rPr>
          <w:ins w:id="1246" w:author="Yiyan, Moderator(SS), Changes endorsed in RAN4#97e" w:date="2020-11-16T14:35:00Z"/>
          <w:rFonts w:cs="v4.2.0"/>
        </w:rPr>
      </w:pPr>
      <w:ins w:id="1247" w:author="Yiyan, Moderator(SS), Changes endorsed in RAN4#97e" w:date="2020-11-16T14:35:00Z">
        <w:r w:rsidRPr="006F4D85">
          <w:rPr>
            <w:rFonts w:cs="v4.2.0"/>
          </w:rPr>
          <w:t xml:space="preserve">The UE shall send </w:t>
        </w:r>
        <w:r>
          <w:rPr>
            <w:rFonts w:cs="v4.2.0"/>
          </w:rPr>
          <w:t>L1-SINR</w:t>
        </w:r>
        <w:r w:rsidRPr="006F4D85">
          <w:rPr>
            <w:rFonts w:cs="v4.2.0"/>
          </w:rPr>
          <w:t xml:space="preserve"> report every 80 slots. No later than 640ms plus 80 slots from the beginning of time period T2, UE shall send </w:t>
        </w:r>
        <w:r>
          <w:rPr>
            <w:rFonts w:cs="v4.2.0"/>
          </w:rPr>
          <w:t>L1-SINR</w:t>
        </w:r>
        <w:r w:rsidRPr="006F4D85">
          <w:rPr>
            <w:rFonts w:cs="v4.2.0"/>
          </w:rPr>
          <w:t xml:space="preserve"> report including results of both </w:t>
        </w:r>
        <w:bookmarkStart w:id="1248" w:name="OLE_LINK5"/>
        <w:r w:rsidRPr="006F4D85">
          <w:rPr>
            <w:rFonts w:cs="v4.2.0"/>
          </w:rPr>
          <w:t>SSB</w:t>
        </w:r>
        <w:r>
          <w:rPr>
            <w:rFonts w:cs="v4.2.0"/>
          </w:rPr>
          <w:t>#</w:t>
        </w:r>
        <w:r w:rsidRPr="006F4D85">
          <w:rPr>
            <w:rFonts w:cs="v4.2.0"/>
          </w:rPr>
          <w:t>0</w:t>
        </w:r>
        <w:r>
          <w:rPr>
            <w:rFonts w:cs="v4.2.0"/>
          </w:rPr>
          <w:t>+CSI-IM#0</w:t>
        </w:r>
        <w:r w:rsidRPr="006F4D85">
          <w:rPr>
            <w:rFonts w:cs="v4.2.0"/>
          </w:rPr>
          <w:t xml:space="preserve"> and SSB</w:t>
        </w:r>
        <w:r>
          <w:rPr>
            <w:rFonts w:cs="v4.2.0"/>
          </w:rPr>
          <w:t>#</w:t>
        </w:r>
        <w:r w:rsidRPr="006F4D85">
          <w:rPr>
            <w:rFonts w:cs="v4.2.0"/>
          </w:rPr>
          <w:t>1</w:t>
        </w:r>
        <w:r>
          <w:rPr>
            <w:rFonts w:cs="v4.2.0"/>
          </w:rPr>
          <w:t>+CSI-IM#1</w:t>
        </w:r>
        <w:bookmarkEnd w:id="1248"/>
        <w:r w:rsidRPr="006F4D85">
          <w:rPr>
            <w:rFonts w:cs="v4.2.0"/>
          </w:rPr>
          <w:t xml:space="preserve"> while meeting </w:t>
        </w:r>
        <w:r w:rsidRPr="006F4D85">
          <w:rPr>
            <w:rFonts w:cs="v4.2.0"/>
          </w:rPr>
          <w:lastRenderedPageBreak/>
          <w:t xml:space="preserve">the </w:t>
        </w:r>
        <w:r w:rsidRPr="006F4D85">
          <w:rPr>
            <w:lang w:eastAsia="zh-CN"/>
          </w:rPr>
          <w:t xml:space="preserve">absolute accuracy requirement in clause </w:t>
        </w:r>
        <w:r w:rsidRPr="00AB3CE8">
          <w:rPr>
            <w:rFonts w:cs="v4.2.0"/>
          </w:rPr>
          <w:t>10.1.</w:t>
        </w:r>
      </w:ins>
      <w:ins w:id="1249" w:author="Yiyan, Moderator(SS), Changes endorsed in RAN4#97e" w:date="2020-11-16T14:43:00Z">
        <w:r w:rsidR="006E6473">
          <w:rPr>
            <w:rFonts w:cs="v4.2.0"/>
          </w:rPr>
          <w:t>Y</w:t>
        </w:r>
      </w:ins>
      <w:ins w:id="1250" w:author="Yiyan, Moderator(SS), Changes endorsed in RAN4#97e" w:date="2020-11-16T15:27:00Z">
        <w:r w:rsidR="00602EE8">
          <w:rPr>
            <w:rFonts w:cs="v4.2.0"/>
          </w:rPr>
          <w:t>1</w:t>
        </w:r>
      </w:ins>
      <w:ins w:id="1251" w:author="Yiyan, Moderator(SS), Changes endorsed in RAN4#97e" w:date="2020-11-16T14:35:00Z">
        <w:r w:rsidRPr="00AB3CE8">
          <w:rPr>
            <w:rFonts w:cs="v4.2.0"/>
          </w:rPr>
          <w:t>.</w:t>
        </w:r>
      </w:ins>
      <w:ins w:id="1252" w:author="Yiyan, Moderator(SS), Changes endorsed in RAN4#97e" w:date="2020-11-16T15:28:00Z">
        <w:r w:rsidR="00C164B1">
          <w:rPr>
            <w:rFonts w:cs="v4.2.0"/>
          </w:rPr>
          <w:t>2</w:t>
        </w:r>
      </w:ins>
      <w:ins w:id="1253" w:author="Yiyan, Moderator(SS), Changes endorsed in RAN4#97e" w:date="2020-11-16T14:35:00Z">
        <w:r w:rsidRPr="00AB3CE8">
          <w:rPr>
            <w:lang w:eastAsia="zh-CN"/>
          </w:rPr>
          <w:t>.</w:t>
        </w:r>
      </w:ins>
      <w:ins w:id="1254" w:author="Yiyan, Moderator(SS), Changes endorsed in RAN4#97e" w:date="2020-11-16T14:43:00Z">
        <w:r w:rsidR="006E6473">
          <w:rPr>
            <w:lang w:eastAsia="zh-CN"/>
          </w:rPr>
          <w:t>1</w:t>
        </w:r>
      </w:ins>
      <w:ins w:id="1255" w:author="Yiyan, Moderator(SS), Changes endorsed in RAN4#97e" w:date="2020-11-16T14:35:00Z">
        <w:r w:rsidRPr="006F4D85">
          <w:rPr>
            <w:rFonts w:cs="v4.2.0"/>
          </w:rPr>
          <w:t>. The rate of correct events observed during repeated tests shall be at least 90%.</w:t>
        </w:r>
      </w:ins>
    </w:p>
    <w:p w14:paraId="6CEAD799" w14:textId="77777777" w:rsidR="009C7513" w:rsidRDefault="009C7513" w:rsidP="009C7513">
      <w:pPr>
        <w:keepLines/>
        <w:ind w:left="1135" w:hanging="851"/>
        <w:rPr>
          <w:ins w:id="1256" w:author="Yiyan, Moderator(SS), Changes endorsed in RAN4#97e" w:date="2020-11-16T14:35:00Z"/>
        </w:rPr>
      </w:pPr>
      <w:ins w:id="1257" w:author="Yiyan, Moderator(SS), Changes endorsed in RAN4#97e" w:date="2020-11-16T14:35: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085E0950" w14:textId="77777777" w:rsidR="009C7513" w:rsidRPr="00B67CB7" w:rsidRDefault="009C7513">
      <w:pPr>
        <w:rPr>
          <w:ins w:id="1258" w:author="Yiyan, Moderator(SS), Changes endorsed in RAN4#97e" w:date="2020-11-16T14:35:00Z"/>
          <w:rPrChange w:id="1259" w:author="Yiyan, Samsung" w:date="2020-11-16T14:08:00Z">
            <w:rPr>
              <w:ins w:id="1260" w:author="Yiyan, Moderator(SS), Changes endorsed in RAN4#97e" w:date="2020-11-16T14:35:00Z"/>
              <w:rFonts w:eastAsia="Malgun Gothic"/>
              <w:lang w:eastAsia="ko-KR"/>
            </w:rPr>
          </w:rPrChange>
        </w:rPr>
        <w:pPrChange w:id="1261" w:author="Yiyan, Samsung" w:date="2020-11-16T14:09:00Z">
          <w:pPr>
            <w:keepLines/>
            <w:ind w:left="1135" w:hanging="851"/>
          </w:pPr>
        </w:pPrChange>
      </w:pPr>
    </w:p>
    <w:p w14:paraId="1A97F7F0" w14:textId="5286839A" w:rsidR="009C7513" w:rsidRPr="006F4D85" w:rsidRDefault="009C7513" w:rsidP="009C7513">
      <w:pPr>
        <w:pStyle w:val="40"/>
        <w:rPr>
          <w:ins w:id="1262" w:author="Yiyan, Moderator(SS), Changes endorsed in RAN4#97e" w:date="2020-11-16T14:35:00Z"/>
          <w:snapToGrid w:val="0"/>
        </w:rPr>
      </w:pPr>
      <w:ins w:id="1263" w:author="Yiyan, Moderator(SS), Changes endorsed in RAN4#97e" w:date="2020-11-16T14:35:00Z">
        <w:r w:rsidRPr="00F7758E">
          <w:rPr>
            <w:snapToGrid w:val="0"/>
            <w:highlight w:val="yellow"/>
            <w:rPrChange w:id="1264" w:author="Yiyan, Samsung" w:date="2020-10-23T17:48:00Z">
              <w:rPr>
                <w:rFonts w:ascii="Times New Roman" w:hAnsi="Times New Roman"/>
                <w:snapToGrid w:val="0"/>
                <w:sz w:val="18"/>
              </w:rPr>
            </w:rPrChange>
          </w:rPr>
          <w:t>A.4.6.</w:t>
        </w:r>
      </w:ins>
      <w:ins w:id="1265" w:author="Yiyan, Moderator(SS), Changes endorsed in RAN4#97e" w:date="2020-11-16T14:44:00Z">
        <w:r w:rsidR="00651715">
          <w:rPr>
            <w:snapToGrid w:val="0"/>
            <w:highlight w:val="yellow"/>
          </w:rPr>
          <w:t>X1</w:t>
        </w:r>
      </w:ins>
      <w:ins w:id="1266" w:author="Yiyan, Moderator(SS), Changes endorsed in RAN4#97e" w:date="2020-11-16T14:35:00Z">
        <w:r w:rsidRPr="00F7758E">
          <w:rPr>
            <w:snapToGrid w:val="0"/>
            <w:highlight w:val="yellow"/>
            <w:rPrChange w:id="1267" w:author="Yiyan, Samsung" w:date="2020-10-23T17:48:00Z">
              <w:rPr>
                <w:rFonts w:ascii="Times New Roman" w:hAnsi="Times New Roman"/>
                <w:snapToGrid w:val="0"/>
                <w:sz w:val="18"/>
              </w:rPr>
            </w:rPrChange>
          </w:rPr>
          <w:t>.</w:t>
        </w:r>
        <w:r>
          <w:rPr>
            <w:rFonts w:hint="eastAsia"/>
            <w:snapToGrid w:val="0"/>
            <w:highlight w:val="yellow"/>
            <w:lang w:eastAsia="zh-CN"/>
          </w:rPr>
          <w:t>3</w:t>
        </w:r>
        <w:r w:rsidRPr="006F4D85">
          <w:rPr>
            <w:snapToGrid w:val="0"/>
          </w:rPr>
          <w:tab/>
        </w:r>
        <w:r w:rsidRPr="00246C38">
          <w:rPr>
            <w:snapToGrid w:val="0"/>
          </w:rPr>
          <w:t xml:space="preserve">L1-SINR measurement </w:t>
        </w:r>
        <w:r>
          <w:rPr>
            <w:rFonts w:hint="eastAsia"/>
            <w:snapToGrid w:val="0"/>
            <w:lang w:eastAsia="zh-CN"/>
          </w:rPr>
          <w:t xml:space="preserve">with </w:t>
        </w:r>
        <w:r w:rsidRPr="00246C38">
          <w:rPr>
            <w:snapToGrid w:val="0"/>
          </w:rPr>
          <w:t>CSI-RS based CMR and dedicated IMR configured when DRX is used</w:t>
        </w:r>
      </w:ins>
    </w:p>
    <w:p w14:paraId="530F7CAA" w14:textId="01B36877" w:rsidR="009C7513" w:rsidRDefault="00651715" w:rsidP="009C7513">
      <w:pPr>
        <w:pStyle w:val="5"/>
        <w:rPr>
          <w:ins w:id="1268" w:author="Yiyan, Moderator(SS), Changes endorsed in RAN4#97e" w:date="2020-11-16T14:35:00Z"/>
          <w:lang w:eastAsia="ko-KR"/>
        </w:rPr>
      </w:pPr>
      <w:ins w:id="1269" w:author="Yiyan, Moderator(SS), Changes endorsed in RAN4#97e" w:date="2020-11-16T14:44:00Z">
        <w:r w:rsidRPr="00651715">
          <w:rPr>
            <w:lang w:eastAsia="ko-KR"/>
          </w:rPr>
          <w:t>A.4.6.X1.3</w:t>
        </w:r>
      </w:ins>
      <w:ins w:id="1270" w:author="Yiyan, Moderator(SS), Changes endorsed in RAN4#97e" w:date="2020-11-16T14:35:00Z">
        <w:r w:rsidR="009C7513" w:rsidRPr="00556215">
          <w:rPr>
            <w:highlight w:val="yellow"/>
            <w:lang w:eastAsia="ko-KR"/>
          </w:rPr>
          <w:t>.1</w:t>
        </w:r>
        <w:r w:rsidR="009C7513" w:rsidRPr="006F4D85">
          <w:rPr>
            <w:lang w:eastAsia="ko-KR"/>
          </w:rPr>
          <w:tab/>
          <w:t>Test Purpose and Environment</w:t>
        </w:r>
      </w:ins>
    </w:p>
    <w:p w14:paraId="142E74BB" w14:textId="38A78E45" w:rsidR="009C7513" w:rsidRDefault="009C7513" w:rsidP="009C7513">
      <w:pPr>
        <w:overflowPunct w:val="0"/>
        <w:autoSpaceDE w:val="0"/>
        <w:autoSpaceDN w:val="0"/>
        <w:adjustRightInd w:val="0"/>
        <w:textAlignment w:val="baseline"/>
        <w:rPr>
          <w:ins w:id="1271" w:author="Yiyan, Moderator(SS), Changes endorsed in RAN4#97e" w:date="2020-11-16T14:35:00Z"/>
          <w:rFonts w:eastAsia="Times New Roman"/>
          <w:lang w:eastAsia="ko-KR"/>
        </w:rPr>
      </w:pPr>
      <w:ins w:id="1272" w:author="Yiyan, Moderator(SS), Changes endorsed in RAN4#97e" w:date="2020-11-16T14:35:00Z">
        <w:r w:rsidRPr="006F4D85">
          <w:rPr>
            <w:rFonts w:cs="v4.2.0"/>
          </w:rPr>
          <w:t xml:space="preserve">The purpose of this test is to verify that the UE makes correct reporting of </w:t>
        </w:r>
        <w:r>
          <w:rPr>
            <w:rFonts w:cs="v4.2.0"/>
          </w:rPr>
          <w:t>L1-SINR</w:t>
        </w:r>
        <w:r w:rsidRPr="006F4D85">
          <w:rPr>
            <w:rFonts w:cs="v4.2.0"/>
          </w:rPr>
          <w:t xml:space="preserve"> measurement. This test will partly verify the </w:t>
        </w:r>
        <w:r>
          <w:rPr>
            <w:rFonts w:cs="v4.2.0"/>
          </w:rPr>
          <w:t>L1-SINR</w:t>
        </w:r>
        <w:r w:rsidRPr="006F4D85">
          <w:rPr>
            <w:rFonts w:cs="v4.2.0"/>
          </w:rPr>
          <w:t xml:space="preserve"> measurement requirements </w:t>
        </w:r>
        <w:r>
          <w:rPr>
            <w:rFonts w:cs="v4.2.0"/>
          </w:rPr>
          <w:t>with CSI-RS based CMR and dedicated IMR cofigured</w:t>
        </w:r>
        <w:r w:rsidRPr="006F4D85">
          <w:rPr>
            <w:rFonts w:cs="v4.2.0"/>
          </w:rPr>
          <w:t xml:space="preserve"> in clause 9.</w:t>
        </w:r>
        <w:r>
          <w:rPr>
            <w:rFonts w:cs="v4.2.0"/>
          </w:rPr>
          <w:t>8.4.3</w:t>
        </w:r>
        <w:r w:rsidRPr="006F4D85">
          <w:rPr>
            <w:rFonts w:cs="v4.2.0"/>
          </w:rPr>
          <w:t xml:space="preserve">, with </w:t>
        </w:r>
        <w:r w:rsidRPr="006F4D85">
          <w:rPr>
            <w:rFonts w:eastAsia="Times New Roman"/>
            <w:lang w:eastAsia="ko-KR"/>
          </w:rPr>
          <w:t xml:space="preserve">the testing configurations for NR cells in Table </w:t>
        </w:r>
      </w:ins>
      <w:ins w:id="1273" w:author="Yiyan, Moderator(SS), Changes endorsed in RAN4#97e" w:date="2020-11-16T14:44:00Z">
        <w:r w:rsidR="00651715" w:rsidRPr="00651715">
          <w:rPr>
            <w:rFonts w:eastAsia="Times New Roman"/>
            <w:lang w:eastAsia="ko-KR"/>
          </w:rPr>
          <w:t>A.4.6.X1.3</w:t>
        </w:r>
      </w:ins>
      <w:ins w:id="1274" w:author="Yiyan, Moderator(SS), Changes endorsed in RAN4#97e" w:date="2020-11-16T14:35:00Z">
        <w:r w:rsidRPr="00D27197">
          <w:rPr>
            <w:rFonts w:eastAsia="Times New Roman"/>
            <w:highlight w:val="yellow"/>
            <w:lang w:eastAsia="ko-KR"/>
            <w:rPrChange w:id="1275" w:author="Yiyan, Samsung" w:date="2020-10-22T23:11:00Z">
              <w:rPr>
                <w:rFonts w:ascii="Arial" w:eastAsia="Times New Roman" w:hAnsi="Arial"/>
                <w:sz w:val="18"/>
                <w:lang w:eastAsia="ko-KR"/>
              </w:rPr>
            </w:rPrChange>
          </w:rPr>
          <w:t>.1-1</w:t>
        </w:r>
        <w:r w:rsidRPr="006F4D85">
          <w:rPr>
            <w:rFonts w:eastAsia="Times New Roman"/>
            <w:lang w:eastAsia="ko-KR"/>
          </w:rPr>
          <w:t>.</w:t>
        </w:r>
      </w:ins>
    </w:p>
    <w:p w14:paraId="5540DDC8" w14:textId="4F6CDCF0" w:rsidR="009C7513" w:rsidRPr="006F4D85" w:rsidRDefault="009C7513" w:rsidP="00651715">
      <w:pPr>
        <w:pStyle w:val="TH"/>
        <w:rPr>
          <w:ins w:id="1276" w:author="Yiyan, Moderator(SS), Changes endorsed in RAN4#97e" w:date="2020-11-16T14:35:00Z"/>
          <w:lang w:eastAsia="ko-KR"/>
        </w:rPr>
      </w:pPr>
      <w:ins w:id="1277" w:author="Yiyan, Moderator(SS), Changes endorsed in RAN4#97e" w:date="2020-11-16T14:35:00Z">
        <w:r w:rsidRPr="006F4D85">
          <w:rPr>
            <w:lang w:eastAsia="ko-KR"/>
          </w:rPr>
          <w:t xml:space="preserve">Table </w:t>
        </w:r>
        <w:r>
          <w:rPr>
            <w:lang w:eastAsia="ko-KR"/>
          </w:rPr>
          <w:t>A.</w:t>
        </w:r>
      </w:ins>
      <w:ins w:id="1278" w:author="Yiyan, Moderator(SS), Changes endorsed in RAN4#97e" w:date="2020-11-16T14:44:00Z">
        <w:r w:rsidR="00651715" w:rsidRPr="00651715">
          <w:t xml:space="preserve"> </w:t>
        </w:r>
        <w:r w:rsidR="00651715" w:rsidRPr="00651715">
          <w:rPr>
            <w:lang w:eastAsia="ko-KR"/>
          </w:rPr>
          <w:t>A.4.6.X1.3</w:t>
        </w:r>
      </w:ins>
      <w:ins w:id="1279" w:author="Yiyan, Moderator(SS), Changes endorsed in RAN4#97e" w:date="2020-11-16T14:35:00Z">
        <w:r w:rsidRPr="00D27197">
          <w:rPr>
            <w:highlight w:val="yellow"/>
            <w:lang w:eastAsia="ko-KR"/>
            <w:rPrChange w:id="1280" w:author="Yiyan, Samsung" w:date="2020-10-22T23:11:00Z">
              <w:rPr>
                <w:rFonts w:ascii="Times New Roman" w:hAnsi="Times New Roman"/>
                <w:b w:val="0"/>
                <w:sz w:val="18"/>
                <w:lang w:eastAsia="ko-KR"/>
              </w:rPr>
            </w:rPrChange>
          </w:rPr>
          <w:t>.1-1</w:t>
        </w:r>
        <w:r w:rsidRPr="006F4D85">
          <w:rPr>
            <w:lang w:eastAsia="ko-KR"/>
          </w:rPr>
          <w:t xml:space="preserve">: Applicable NR configurations for FR1 </w:t>
        </w:r>
        <w:r>
          <w:rPr>
            <w:lang w:eastAsia="ko-KR"/>
          </w:rPr>
          <w:t>L1-SINR</w:t>
        </w:r>
        <w:r w:rsidRPr="006F4D85">
          <w:rPr>
            <w:lang w:eastAsia="ko-KR"/>
          </w:rPr>
          <w:t xml:space="preserve"> test</w:t>
        </w:r>
        <w:r w:rsidRPr="00ED6597">
          <w:t xml:space="preserve"> </w:t>
        </w:r>
        <w:r w:rsidRPr="00ED6597">
          <w:rPr>
            <w:lang w:eastAsia="ko-KR"/>
          </w:rPr>
          <w:t xml:space="preserve">with CMR and </w:t>
        </w:r>
        <w:r>
          <w:rPr>
            <w:lang w:eastAsia="ko-KR"/>
          </w:rPr>
          <w:t>dedicated</w:t>
        </w:r>
        <w:r w:rsidRPr="00ED6597">
          <w:rPr>
            <w:lang w:eastAsia="ko-KR"/>
          </w:rPr>
          <w:t xml:space="preserve">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C7513" w:rsidRPr="006F4D85" w14:paraId="277427AB" w14:textId="77777777" w:rsidTr="00424E40">
        <w:trPr>
          <w:ins w:id="1281" w:author="Yiyan, Moderator(SS), Changes endorsed in RAN4#97e" w:date="2020-11-16T14:35:00Z"/>
        </w:trPr>
        <w:tc>
          <w:tcPr>
            <w:tcW w:w="2376" w:type="dxa"/>
            <w:tcBorders>
              <w:top w:val="single" w:sz="4" w:space="0" w:color="auto"/>
              <w:left w:val="single" w:sz="4" w:space="0" w:color="auto"/>
              <w:bottom w:val="single" w:sz="4" w:space="0" w:color="auto"/>
              <w:right w:val="single" w:sz="4" w:space="0" w:color="auto"/>
            </w:tcBorders>
            <w:hideMark/>
          </w:tcPr>
          <w:p w14:paraId="3489362C" w14:textId="77777777" w:rsidR="009C7513" w:rsidRPr="006F4D85" w:rsidRDefault="009C7513" w:rsidP="00424E40">
            <w:pPr>
              <w:pStyle w:val="TAH"/>
              <w:spacing w:line="256" w:lineRule="auto"/>
              <w:rPr>
                <w:ins w:id="1282" w:author="Yiyan, Moderator(SS), Changes endorsed in RAN4#97e" w:date="2020-11-16T14:35:00Z"/>
              </w:rPr>
            </w:pPr>
            <w:ins w:id="1283" w:author="Yiyan, Moderator(SS), Changes endorsed in RAN4#97e" w:date="2020-11-16T14:35: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14:paraId="0EEFFAC6" w14:textId="77777777" w:rsidR="009C7513" w:rsidRPr="006F4D85" w:rsidRDefault="009C7513" w:rsidP="00424E40">
            <w:pPr>
              <w:pStyle w:val="TAH"/>
              <w:spacing w:line="256" w:lineRule="auto"/>
              <w:rPr>
                <w:ins w:id="1284" w:author="Yiyan, Moderator(SS), Changes endorsed in RAN4#97e" w:date="2020-11-16T14:35:00Z"/>
              </w:rPr>
            </w:pPr>
            <w:ins w:id="1285" w:author="Yiyan, Moderator(SS), Changes endorsed in RAN4#97e" w:date="2020-11-16T14:35:00Z">
              <w:r w:rsidRPr="006F4D85">
                <w:t>Description</w:t>
              </w:r>
            </w:ins>
          </w:p>
        </w:tc>
      </w:tr>
      <w:tr w:rsidR="009C7513" w:rsidRPr="006F4D85" w14:paraId="4E02B845" w14:textId="77777777" w:rsidTr="00424E40">
        <w:trPr>
          <w:ins w:id="1286" w:author="Yiyan, Moderator(SS), Changes endorsed in RAN4#97e" w:date="2020-11-16T14:35:00Z"/>
        </w:trPr>
        <w:tc>
          <w:tcPr>
            <w:tcW w:w="2376" w:type="dxa"/>
            <w:tcBorders>
              <w:top w:val="single" w:sz="4" w:space="0" w:color="auto"/>
              <w:left w:val="single" w:sz="4" w:space="0" w:color="auto"/>
              <w:bottom w:val="single" w:sz="4" w:space="0" w:color="auto"/>
              <w:right w:val="single" w:sz="4" w:space="0" w:color="auto"/>
            </w:tcBorders>
            <w:hideMark/>
          </w:tcPr>
          <w:p w14:paraId="2E228544" w14:textId="77777777" w:rsidR="009C7513" w:rsidRPr="006F4D85" w:rsidRDefault="009C7513" w:rsidP="00424E40">
            <w:pPr>
              <w:pStyle w:val="TAC"/>
              <w:spacing w:line="256" w:lineRule="auto"/>
              <w:rPr>
                <w:ins w:id="1287" w:author="Yiyan, Moderator(SS), Changes endorsed in RAN4#97e" w:date="2020-11-16T14:35:00Z"/>
              </w:rPr>
            </w:pPr>
            <w:ins w:id="1288" w:author="Yiyan, Moderator(SS), Changes endorsed in RAN4#97e" w:date="2020-11-16T14:35: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7D5F59BE" w14:textId="77777777" w:rsidR="009C7513" w:rsidRPr="006F4D85" w:rsidRDefault="009C7513" w:rsidP="00424E40">
            <w:pPr>
              <w:pStyle w:val="TAC"/>
              <w:spacing w:line="256" w:lineRule="auto"/>
              <w:rPr>
                <w:ins w:id="1289" w:author="Yiyan, Moderator(SS), Changes endorsed in RAN4#97e" w:date="2020-11-16T14:35:00Z"/>
              </w:rPr>
            </w:pPr>
            <w:ins w:id="1290" w:author="Yiyan, Moderator(SS), Changes endorsed in RAN4#97e" w:date="2020-11-16T14:35:00Z">
              <w:r w:rsidRPr="006F4D85">
                <w:t>LTE FDD, NR 15 kHz SSB SCS, 10 MHz bandwidth, FDD duplex mode</w:t>
              </w:r>
            </w:ins>
          </w:p>
        </w:tc>
      </w:tr>
      <w:tr w:rsidR="009C7513" w:rsidRPr="006F4D85" w14:paraId="555B9B1A" w14:textId="77777777" w:rsidTr="00424E40">
        <w:trPr>
          <w:ins w:id="1291" w:author="Yiyan, Moderator(SS), Changes endorsed in RAN4#97e" w:date="2020-11-16T14:35:00Z"/>
        </w:trPr>
        <w:tc>
          <w:tcPr>
            <w:tcW w:w="2376" w:type="dxa"/>
            <w:tcBorders>
              <w:top w:val="single" w:sz="4" w:space="0" w:color="auto"/>
              <w:left w:val="single" w:sz="4" w:space="0" w:color="auto"/>
              <w:bottom w:val="single" w:sz="4" w:space="0" w:color="auto"/>
              <w:right w:val="single" w:sz="4" w:space="0" w:color="auto"/>
            </w:tcBorders>
            <w:hideMark/>
          </w:tcPr>
          <w:p w14:paraId="59641EC9" w14:textId="77777777" w:rsidR="009C7513" w:rsidRPr="006F4D85" w:rsidRDefault="009C7513" w:rsidP="00424E40">
            <w:pPr>
              <w:pStyle w:val="TAC"/>
              <w:spacing w:line="256" w:lineRule="auto"/>
              <w:rPr>
                <w:ins w:id="1292" w:author="Yiyan, Moderator(SS), Changes endorsed in RAN4#97e" w:date="2020-11-16T14:35:00Z"/>
              </w:rPr>
            </w:pPr>
            <w:ins w:id="1293" w:author="Yiyan, Moderator(SS), Changes endorsed in RAN4#97e" w:date="2020-11-16T14:35: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70FDD830" w14:textId="77777777" w:rsidR="009C7513" w:rsidRPr="006F4D85" w:rsidRDefault="009C7513" w:rsidP="00424E40">
            <w:pPr>
              <w:pStyle w:val="TAC"/>
              <w:spacing w:line="256" w:lineRule="auto"/>
              <w:rPr>
                <w:ins w:id="1294" w:author="Yiyan, Moderator(SS), Changes endorsed in RAN4#97e" w:date="2020-11-16T14:35:00Z"/>
              </w:rPr>
            </w:pPr>
            <w:ins w:id="1295" w:author="Yiyan, Moderator(SS), Changes endorsed in RAN4#97e" w:date="2020-11-16T14:35:00Z">
              <w:r w:rsidRPr="006F4D85">
                <w:t>LTE FDD, NR 15 kHz SSB SCS, 10 MHz bandwidth, TDD duplex mode</w:t>
              </w:r>
            </w:ins>
          </w:p>
        </w:tc>
      </w:tr>
      <w:tr w:rsidR="009C7513" w:rsidRPr="006F4D85" w14:paraId="0E1D4E5C" w14:textId="77777777" w:rsidTr="00424E40">
        <w:trPr>
          <w:ins w:id="1296" w:author="Yiyan, Moderator(SS), Changes endorsed in RAN4#97e" w:date="2020-11-16T14:35:00Z"/>
        </w:trPr>
        <w:tc>
          <w:tcPr>
            <w:tcW w:w="2376" w:type="dxa"/>
            <w:tcBorders>
              <w:top w:val="single" w:sz="4" w:space="0" w:color="auto"/>
              <w:left w:val="single" w:sz="4" w:space="0" w:color="auto"/>
              <w:bottom w:val="single" w:sz="4" w:space="0" w:color="auto"/>
              <w:right w:val="single" w:sz="4" w:space="0" w:color="auto"/>
            </w:tcBorders>
            <w:hideMark/>
          </w:tcPr>
          <w:p w14:paraId="365A236A" w14:textId="77777777" w:rsidR="009C7513" w:rsidRPr="006F4D85" w:rsidRDefault="009C7513" w:rsidP="00424E40">
            <w:pPr>
              <w:pStyle w:val="TAC"/>
              <w:spacing w:line="256" w:lineRule="auto"/>
              <w:rPr>
                <w:ins w:id="1297" w:author="Yiyan, Moderator(SS), Changes endorsed in RAN4#97e" w:date="2020-11-16T14:35:00Z"/>
              </w:rPr>
            </w:pPr>
            <w:ins w:id="1298" w:author="Yiyan, Moderator(SS), Changes endorsed in RAN4#97e" w:date="2020-11-16T14:35: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3B0D73B9" w14:textId="77777777" w:rsidR="009C7513" w:rsidRPr="006F4D85" w:rsidRDefault="009C7513" w:rsidP="00424E40">
            <w:pPr>
              <w:pStyle w:val="TAC"/>
              <w:spacing w:line="256" w:lineRule="auto"/>
              <w:rPr>
                <w:ins w:id="1299" w:author="Yiyan, Moderator(SS), Changes endorsed in RAN4#97e" w:date="2020-11-16T14:35:00Z"/>
              </w:rPr>
            </w:pPr>
            <w:ins w:id="1300" w:author="Yiyan, Moderator(SS), Changes endorsed in RAN4#97e" w:date="2020-11-16T14:35:00Z">
              <w:r w:rsidRPr="006F4D85">
                <w:t>LTE FDD, NR 30 kHz SSB SCS, 40 MHz bandwidth, TDD duplex mode</w:t>
              </w:r>
            </w:ins>
          </w:p>
        </w:tc>
      </w:tr>
      <w:tr w:rsidR="009C7513" w:rsidRPr="006F4D85" w14:paraId="507C7E34" w14:textId="77777777" w:rsidTr="00424E40">
        <w:trPr>
          <w:ins w:id="1301" w:author="Yiyan, Moderator(SS), Changes endorsed in RAN4#97e" w:date="2020-11-16T14:35:00Z"/>
        </w:trPr>
        <w:tc>
          <w:tcPr>
            <w:tcW w:w="2376" w:type="dxa"/>
            <w:tcBorders>
              <w:top w:val="single" w:sz="4" w:space="0" w:color="auto"/>
              <w:left w:val="single" w:sz="4" w:space="0" w:color="auto"/>
              <w:bottom w:val="single" w:sz="4" w:space="0" w:color="auto"/>
              <w:right w:val="single" w:sz="4" w:space="0" w:color="auto"/>
            </w:tcBorders>
            <w:hideMark/>
          </w:tcPr>
          <w:p w14:paraId="1553E435" w14:textId="77777777" w:rsidR="009C7513" w:rsidRPr="006F4D85" w:rsidRDefault="009C7513" w:rsidP="00424E40">
            <w:pPr>
              <w:pStyle w:val="TAC"/>
              <w:spacing w:line="256" w:lineRule="auto"/>
              <w:rPr>
                <w:ins w:id="1302" w:author="Yiyan, Moderator(SS), Changes endorsed in RAN4#97e" w:date="2020-11-16T14:35:00Z"/>
              </w:rPr>
            </w:pPr>
            <w:ins w:id="1303" w:author="Yiyan, Moderator(SS), Changes endorsed in RAN4#97e" w:date="2020-11-16T14:35: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4E66955A" w14:textId="77777777" w:rsidR="009C7513" w:rsidRPr="006F4D85" w:rsidRDefault="009C7513" w:rsidP="00424E40">
            <w:pPr>
              <w:pStyle w:val="TAC"/>
              <w:spacing w:line="256" w:lineRule="auto"/>
              <w:rPr>
                <w:ins w:id="1304" w:author="Yiyan, Moderator(SS), Changes endorsed in RAN4#97e" w:date="2020-11-16T14:35:00Z"/>
              </w:rPr>
            </w:pPr>
            <w:ins w:id="1305" w:author="Yiyan, Moderator(SS), Changes endorsed in RAN4#97e" w:date="2020-11-16T14:35:00Z">
              <w:r w:rsidRPr="006F4D85">
                <w:t>LTE TDD, NR 15 kHz SSB SCS, 10 MHz bandwidth, FDD duplex mode</w:t>
              </w:r>
            </w:ins>
          </w:p>
        </w:tc>
      </w:tr>
      <w:tr w:rsidR="009C7513" w:rsidRPr="006F4D85" w14:paraId="3D717B53" w14:textId="77777777" w:rsidTr="00424E40">
        <w:trPr>
          <w:ins w:id="1306" w:author="Yiyan, Moderator(SS), Changes endorsed in RAN4#97e" w:date="2020-11-16T14:35:00Z"/>
        </w:trPr>
        <w:tc>
          <w:tcPr>
            <w:tcW w:w="2376" w:type="dxa"/>
            <w:tcBorders>
              <w:top w:val="single" w:sz="4" w:space="0" w:color="auto"/>
              <w:left w:val="single" w:sz="4" w:space="0" w:color="auto"/>
              <w:bottom w:val="single" w:sz="4" w:space="0" w:color="auto"/>
              <w:right w:val="single" w:sz="4" w:space="0" w:color="auto"/>
            </w:tcBorders>
            <w:hideMark/>
          </w:tcPr>
          <w:p w14:paraId="530268EE" w14:textId="77777777" w:rsidR="009C7513" w:rsidRPr="006F4D85" w:rsidRDefault="009C7513" w:rsidP="00424E40">
            <w:pPr>
              <w:pStyle w:val="TAC"/>
              <w:spacing w:line="256" w:lineRule="auto"/>
              <w:rPr>
                <w:ins w:id="1307" w:author="Yiyan, Moderator(SS), Changes endorsed in RAN4#97e" w:date="2020-11-16T14:35:00Z"/>
              </w:rPr>
            </w:pPr>
            <w:ins w:id="1308" w:author="Yiyan, Moderator(SS), Changes endorsed in RAN4#97e" w:date="2020-11-16T14:35: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1E805CB6" w14:textId="77777777" w:rsidR="009C7513" w:rsidRPr="006F4D85" w:rsidRDefault="009C7513" w:rsidP="00424E40">
            <w:pPr>
              <w:pStyle w:val="TAC"/>
              <w:spacing w:line="256" w:lineRule="auto"/>
              <w:rPr>
                <w:ins w:id="1309" w:author="Yiyan, Moderator(SS), Changes endorsed in RAN4#97e" w:date="2020-11-16T14:35:00Z"/>
              </w:rPr>
            </w:pPr>
            <w:ins w:id="1310" w:author="Yiyan, Moderator(SS), Changes endorsed in RAN4#97e" w:date="2020-11-16T14:35:00Z">
              <w:r w:rsidRPr="006F4D85">
                <w:t>LTE TDD, NR 15 kHz SSB SCS, 10 MHz bandwidth, TDD duplex mode</w:t>
              </w:r>
            </w:ins>
          </w:p>
        </w:tc>
      </w:tr>
      <w:tr w:rsidR="009C7513" w:rsidRPr="006F4D85" w14:paraId="397DD25F" w14:textId="77777777" w:rsidTr="00424E40">
        <w:trPr>
          <w:ins w:id="1311" w:author="Yiyan, Moderator(SS), Changes endorsed in RAN4#97e" w:date="2020-11-16T14:35:00Z"/>
        </w:trPr>
        <w:tc>
          <w:tcPr>
            <w:tcW w:w="2376" w:type="dxa"/>
            <w:tcBorders>
              <w:top w:val="single" w:sz="4" w:space="0" w:color="auto"/>
              <w:left w:val="single" w:sz="4" w:space="0" w:color="auto"/>
              <w:bottom w:val="single" w:sz="4" w:space="0" w:color="auto"/>
              <w:right w:val="single" w:sz="4" w:space="0" w:color="auto"/>
            </w:tcBorders>
            <w:hideMark/>
          </w:tcPr>
          <w:p w14:paraId="4594E463" w14:textId="77777777" w:rsidR="009C7513" w:rsidRPr="006F4D85" w:rsidRDefault="009C7513" w:rsidP="00424E40">
            <w:pPr>
              <w:pStyle w:val="TAC"/>
              <w:spacing w:line="256" w:lineRule="auto"/>
              <w:rPr>
                <w:ins w:id="1312" w:author="Yiyan, Moderator(SS), Changes endorsed in RAN4#97e" w:date="2020-11-16T14:35:00Z"/>
              </w:rPr>
            </w:pPr>
            <w:ins w:id="1313" w:author="Yiyan, Moderator(SS), Changes endorsed in RAN4#97e" w:date="2020-11-16T14:35: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7C0A7D82" w14:textId="77777777" w:rsidR="009C7513" w:rsidRPr="006F4D85" w:rsidRDefault="009C7513" w:rsidP="00424E40">
            <w:pPr>
              <w:pStyle w:val="TAC"/>
              <w:spacing w:line="256" w:lineRule="auto"/>
              <w:rPr>
                <w:ins w:id="1314" w:author="Yiyan, Moderator(SS), Changes endorsed in RAN4#97e" w:date="2020-11-16T14:35:00Z"/>
              </w:rPr>
            </w:pPr>
            <w:ins w:id="1315" w:author="Yiyan, Moderator(SS), Changes endorsed in RAN4#97e" w:date="2020-11-16T14:35:00Z">
              <w:r w:rsidRPr="006F4D85">
                <w:t>LTE TDD, NR 30 kHz SSB SCS, 40 MHz bandwidth, TDD duplex mode</w:t>
              </w:r>
            </w:ins>
          </w:p>
        </w:tc>
      </w:tr>
      <w:tr w:rsidR="009C7513" w:rsidRPr="006F4D85" w14:paraId="2F202D55" w14:textId="77777777" w:rsidTr="00424E40">
        <w:trPr>
          <w:ins w:id="1316" w:author="Yiyan, Moderator(SS), Changes endorsed in RAN4#97e" w:date="2020-11-16T14:35:00Z"/>
        </w:trPr>
        <w:tc>
          <w:tcPr>
            <w:tcW w:w="9857" w:type="dxa"/>
            <w:gridSpan w:val="2"/>
            <w:tcBorders>
              <w:top w:val="single" w:sz="4" w:space="0" w:color="auto"/>
              <w:left w:val="single" w:sz="4" w:space="0" w:color="auto"/>
              <w:bottom w:val="single" w:sz="4" w:space="0" w:color="auto"/>
              <w:right w:val="single" w:sz="4" w:space="0" w:color="auto"/>
            </w:tcBorders>
            <w:hideMark/>
          </w:tcPr>
          <w:p w14:paraId="2AFC60F4" w14:textId="77777777" w:rsidR="009C7513" w:rsidRPr="006F4D85" w:rsidRDefault="009C7513" w:rsidP="00424E40">
            <w:pPr>
              <w:pStyle w:val="TAN"/>
              <w:spacing w:line="256" w:lineRule="auto"/>
              <w:rPr>
                <w:ins w:id="1317" w:author="Yiyan, Moderator(SS), Changes endorsed in RAN4#97e" w:date="2020-11-16T14:35:00Z"/>
              </w:rPr>
            </w:pPr>
            <w:ins w:id="1318" w:author="Yiyan, Moderator(SS), Changes endorsed in RAN4#97e" w:date="2020-11-16T14:35:00Z">
              <w:r w:rsidRPr="006F4D85">
                <w:t>Note:</w:t>
              </w:r>
              <w:r w:rsidRPr="006F4D85">
                <w:tab/>
                <w:t>The UE is only required to be tested in one of the supported test configurations</w:t>
              </w:r>
            </w:ins>
          </w:p>
        </w:tc>
      </w:tr>
    </w:tbl>
    <w:p w14:paraId="0077F4AB" w14:textId="77777777" w:rsidR="009C7513" w:rsidRPr="006F4D85" w:rsidRDefault="009C7513" w:rsidP="009C7513">
      <w:pPr>
        <w:rPr>
          <w:ins w:id="1319" w:author="Yiyan, Moderator(SS), Changes endorsed in RAN4#97e" w:date="2020-11-16T14:35:00Z"/>
          <w:rFonts w:cs="v4.2.0"/>
          <w:lang w:eastAsia="ko-KR"/>
        </w:rPr>
      </w:pPr>
    </w:p>
    <w:p w14:paraId="14F1EEFC" w14:textId="42494A6A" w:rsidR="009C7513" w:rsidRPr="006F4D85" w:rsidRDefault="00651715" w:rsidP="009C7513">
      <w:pPr>
        <w:pStyle w:val="5"/>
        <w:rPr>
          <w:ins w:id="1320" w:author="Yiyan, Moderator(SS), Changes endorsed in RAN4#97e" w:date="2020-11-16T14:35:00Z"/>
          <w:lang w:eastAsia="ko-KR"/>
        </w:rPr>
      </w:pPr>
      <w:ins w:id="1321" w:author="Yiyan, Moderator(SS), Changes endorsed in RAN4#97e" w:date="2020-11-16T14:45:00Z">
        <w:r w:rsidRPr="00651715">
          <w:rPr>
            <w:lang w:eastAsia="ko-KR"/>
          </w:rPr>
          <w:t>A.4.6.X1.3</w:t>
        </w:r>
      </w:ins>
      <w:ins w:id="1322" w:author="Yiyan, Moderator(SS), Changes endorsed in RAN4#97e" w:date="2020-11-16T14:35:00Z">
        <w:r w:rsidR="009C7513" w:rsidRPr="00556215">
          <w:rPr>
            <w:highlight w:val="yellow"/>
            <w:lang w:eastAsia="ko-KR"/>
          </w:rPr>
          <w:t>.2</w:t>
        </w:r>
        <w:r w:rsidR="009C7513" w:rsidRPr="006F4D85">
          <w:rPr>
            <w:lang w:eastAsia="ko-KR"/>
          </w:rPr>
          <w:tab/>
          <w:t>Test parameters</w:t>
        </w:r>
      </w:ins>
    </w:p>
    <w:p w14:paraId="2069E921" w14:textId="28989FF8" w:rsidR="009C7513" w:rsidRPr="006F4D85" w:rsidRDefault="009C7513" w:rsidP="009C7513">
      <w:pPr>
        <w:overflowPunct w:val="0"/>
        <w:autoSpaceDE w:val="0"/>
        <w:autoSpaceDN w:val="0"/>
        <w:adjustRightInd w:val="0"/>
        <w:textAlignment w:val="baseline"/>
        <w:rPr>
          <w:ins w:id="1323" w:author="Yiyan, Moderator(SS), Changes endorsed in RAN4#97e" w:date="2020-11-16T14:35:00Z"/>
          <w:rFonts w:eastAsia="Times New Roman"/>
          <w:lang w:eastAsia="ko-KR"/>
        </w:rPr>
      </w:pPr>
      <w:ins w:id="1324" w:author="Yiyan, Moderator(SS), Changes endorsed in RAN4#97e" w:date="2020-11-16T14:35:00Z">
        <w:r w:rsidRPr="006F4D85">
          <w:rPr>
            <w:rFonts w:cs="v4.2.0"/>
          </w:rPr>
          <w:t>There are two cells in the test, E-UTRAN PCell (Cell 1) and FR1 PSCell (Cell 2)</w:t>
        </w:r>
        <w:r w:rsidRPr="006F4D85">
          <w:rPr>
            <w:rFonts w:eastAsia="Times New Roman"/>
            <w:lang w:eastAsia="ko-KR"/>
          </w:rPr>
          <w:t xml:space="preserve">. The test parameters and applicability for Cell 1 are defined in A.3.7.2. The test parameters for the Cell 2 are given in Table </w:t>
        </w:r>
      </w:ins>
      <w:ins w:id="1325" w:author="Yiyan, Moderator(SS), Changes endorsed in RAN4#97e" w:date="2020-11-16T14:45:00Z">
        <w:r w:rsidR="00651715" w:rsidRPr="00651715">
          <w:rPr>
            <w:rFonts w:eastAsia="Times New Roman"/>
            <w:lang w:eastAsia="ko-KR"/>
          </w:rPr>
          <w:t>A.4.6.X1.3</w:t>
        </w:r>
      </w:ins>
      <w:ins w:id="1326" w:author="Yiyan, Moderator(SS), Changes endorsed in RAN4#97e" w:date="2020-11-16T14:35:00Z">
        <w:r w:rsidRPr="00556215">
          <w:rPr>
            <w:rFonts w:eastAsia="Times New Roman"/>
            <w:highlight w:val="yellow"/>
            <w:lang w:eastAsia="ko-KR"/>
          </w:rPr>
          <w:t>.2-1</w:t>
        </w:r>
        <w:r w:rsidRPr="006F4D85">
          <w:rPr>
            <w:rFonts w:eastAsia="Times New Roman"/>
            <w:lang w:eastAsia="ko-KR"/>
          </w:rPr>
          <w:t xml:space="preserve"> and Table </w:t>
        </w:r>
      </w:ins>
      <w:ins w:id="1327" w:author="Yiyan, Moderator(SS), Changes endorsed in RAN4#97e" w:date="2020-11-16T14:45:00Z">
        <w:r w:rsidR="00651715" w:rsidRPr="00651715">
          <w:rPr>
            <w:rFonts w:eastAsia="Times New Roman"/>
            <w:lang w:eastAsia="ko-KR"/>
          </w:rPr>
          <w:t>A.4.6.X1.3</w:t>
        </w:r>
      </w:ins>
      <w:ins w:id="1328" w:author="Yiyan, Moderator(SS), Changes endorsed in RAN4#97e" w:date="2020-11-16T14:35:00Z">
        <w:r w:rsidRPr="00556215">
          <w:rPr>
            <w:rFonts w:eastAsia="Times New Roman"/>
            <w:highlight w:val="yellow"/>
            <w:lang w:eastAsia="ko-KR"/>
          </w:rPr>
          <w:t>.2-2</w:t>
        </w:r>
        <w:r w:rsidRPr="006F4D85">
          <w:rPr>
            <w:rFonts w:eastAsia="Times New Roman"/>
            <w:lang w:eastAsia="ko-KR"/>
          </w:rPr>
          <w:t xml:space="preserve"> below. </w:t>
        </w:r>
      </w:ins>
    </w:p>
    <w:p w14:paraId="1A216315" w14:textId="4CE8AA92" w:rsidR="009C7513" w:rsidRPr="006F4D85" w:rsidRDefault="009C7513" w:rsidP="009C7513">
      <w:pPr>
        <w:overflowPunct w:val="0"/>
        <w:autoSpaceDE w:val="0"/>
        <w:autoSpaceDN w:val="0"/>
        <w:adjustRightInd w:val="0"/>
        <w:textAlignment w:val="baseline"/>
        <w:rPr>
          <w:ins w:id="1329" w:author="Yiyan, Moderator(SS), Changes endorsed in RAN4#97e" w:date="2020-11-16T14:35:00Z"/>
          <w:rFonts w:cs="v4.2.0"/>
        </w:rPr>
      </w:pPr>
      <w:ins w:id="1330" w:author="Yiyan, Moderator(SS), Changes endorsed in RAN4#97e" w:date="2020-11-16T14:35:00Z">
        <w:r w:rsidRPr="006F4D85">
          <w:rPr>
            <w:rFonts w:cs="v4.2.0"/>
          </w:rPr>
          <w:t xml:space="preserve">In CSI measurement configuration, UE is indicated to perform </w:t>
        </w:r>
        <w:r>
          <w:rPr>
            <w:rFonts w:cs="v4.2.0"/>
          </w:rPr>
          <w:t>L1-SINR</w:t>
        </w:r>
        <w:r w:rsidRPr="006F4D85">
          <w:rPr>
            <w:rFonts w:cs="v4.2.0"/>
          </w:rPr>
          <w:t xml:space="preserve"> measurement on the </w:t>
        </w:r>
        <w:r>
          <w:rPr>
            <w:rFonts w:cs="v4.2.0"/>
          </w:rPr>
          <w:t>configured CSI-RS as CMR</w:t>
        </w:r>
        <w:r w:rsidRPr="006F4D85">
          <w:rPr>
            <w:rFonts w:cs="v4.2.0"/>
          </w:rPr>
          <w:t xml:space="preserve"> </w:t>
        </w:r>
        <w:r>
          <w:rPr>
            <w:rFonts w:cs="v4.2.0"/>
          </w:rPr>
          <w:t>and a</w:t>
        </w:r>
        <w:r w:rsidRPr="00F7758E">
          <w:rPr>
            <w:rFonts w:cs="v4.2.0"/>
          </w:rPr>
          <w:t xml:space="preserve">n </w:t>
        </w:r>
        <w:r w:rsidRPr="00F7758E">
          <w:rPr>
            <w:rFonts w:cs="v4.2.0"/>
            <w:rPrChange w:id="1331" w:author="Yiyan, Samsung" w:date="2020-10-23T17:48:00Z">
              <w:rPr>
                <w:rFonts w:ascii="Arial" w:hAnsi="Arial" w:cs="v4.2.0"/>
                <w:sz w:val="18"/>
                <w:highlight w:val="yellow"/>
              </w:rPr>
            </w:rPrChange>
          </w:rPr>
          <w:t>associated CSI-RS as IMR</w:t>
        </w:r>
        <w:r w:rsidRPr="00F7758E">
          <w:rPr>
            <w:rFonts w:cs="v4.2.0"/>
          </w:rPr>
          <w:t>, and report ap</w:t>
        </w:r>
        <w:r w:rsidRPr="006F4D85">
          <w:rPr>
            <w:rFonts w:cs="v4.2.0"/>
          </w:rPr>
          <w:t>eriodically. The test consists of a single time period T1, during which the UE is triggered via DCI to report L1-</w:t>
        </w:r>
        <w:r>
          <w:rPr>
            <w:rFonts w:cs="v4.2.0"/>
          </w:rPr>
          <w:t>SINR</w:t>
        </w:r>
        <w:r w:rsidRPr="006F4D85">
          <w:rPr>
            <w:rFonts w:cs="v4.2.0"/>
          </w:rPr>
          <w:t xml:space="preserve"> on aperiodic CSI-RS resources</w:t>
        </w:r>
        <w:r>
          <w:rPr>
            <w:rFonts w:cs="v4.2.0"/>
          </w:rPr>
          <w:t xml:space="preserve"> and the associated IMR</w:t>
        </w:r>
        <w:r w:rsidRPr="006F4D85">
          <w:rPr>
            <w:rFonts w:cs="v4.2.0"/>
          </w:rPr>
          <w:t>.</w:t>
        </w:r>
        <w:r>
          <w:rPr>
            <w:rFonts w:cs="v4.2.0"/>
          </w:rPr>
          <w:t xml:space="preserve"> </w:t>
        </w:r>
        <w:r w:rsidRPr="006F4D85">
          <w:rPr>
            <w:rFonts w:cs="v4.2.0"/>
          </w:rPr>
          <w:t xml:space="preserve">After 80ms from the beginning of the test, </w:t>
        </w:r>
        <w:r w:rsidRPr="006F4D85">
          <w:rPr>
            <w:rFonts w:eastAsia="Times New Roman"/>
            <w:lang w:eastAsia="ko-KR"/>
          </w:rPr>
          <w:t xml:space="preserve">the DCI trigger comes in slot n (1 Config 1,2,4,5 and 8 for Config 3,6) of a frame and UE provides the report back based on the reporting configuration as defined in Table </w:t>
        </w:r>
      </w:ins>
      <w:ins w:id="1332" w:author="Yiyan, Moderator(SS), Changes endorsed in RAN4#97e" w:date="2020-11-16T14:46:00Z">
        <w:r w:rsidR="00651715" w:rsidRPr="00651715">
          <w:rPr>
            <w:rFonts w:eastAsia="Times New Roman"/>
            <w:lang w:eastAsia="ko-KR"/>
          </w:rPr>
          <w:t>A.4.6.X1.3</w:t>
        </w:r>
      </w:ins>
      <w:ins w:id="1333" w:author="Yiyan, Moderator(SS), Changes endorsed in RAN4#97e" w:date="2020-11-16T14:35:00Z">
        <w:r w:rsidRPr="00556215">
          <w:rPr>
            <w:rFonts w:eastAsia="Times New Roman"/>
            <w:highlight w:val="yellow"/>
            <w:lang w:eastAsia="ko-KR"/>
          </w:rPr>
          <w:t>.2-1</w:t>
        </w:r>
        <w:r w:rsidRPr="006F4D85">
          <w:rPr>
            <w:rFonts w:eastAsia="Times New Roman"/>
            <w:lang w:eastAsia="ko-KR"/>
          </w:rPr>
          <w:t>.</w:t>
        </w:r>
      </w:ins>
    </w:p>
    <w:p w14:paraId="0DE2CE6C" w14:textId="77777777" w:rsidR="009C7513" w:rsidRPr="006F4D85" w:rsidRDefault="009C7513" w:rsidP="009C7513">
      <w:pPr>
        <w:overflowPunct w:val="0"/>
        <w:autoSpaceDE w:val="0"/>
        <w:autoSpaceDN w:val="0"/>
        <w:adjustRightInd w:val="0"/>
        <w:textAlignment w:val="baseline"/>
        <w:rPr>
          <w:ins w:id="1334" w:author="Yiyan, Moderator(SS), Changes endorsed in RAN4#97e" w:date="2020-11-16T14:35:00Z"/>
          <w:rFonts w:eastAsia="Times New Roman"/>
          <w:lang w:eastAsia="ko-KR"/>
        </w:rPr>
      </w:pPr>
      <w:ins w:id="1335" w:author="Yiyan, Moderator(SS), Changes endorsed in RAN4#97e" w:date="2020-11-16T14:35:00Z">
        <w:r w:rsidRPr="006F4D85">
          <w:t>There is no measurement gap configured in the test. Before the test, UE is configured to perfor</w:t>
        </w:r>
        <w:r>
          <w:t xml:space="preserve">m RLM and BFD based on </w:t>
        </w:r>
        <w:r w:rsidRPr="00F7758E">
          <w:t>the SSBs</w:t>
        </w:r>
        <w:r>
          <w:rPr>
            <w:rFonts w:hint="eastAsia"/>
            <w:lang w:eastAsia="zh-CN"/>
          </w:rPr>
          <w:t>, and</w:t>
        </w:r>
        <w:r w:rsidRPr="00F7758E">
          <w:t xml:space="preserve"> UE is configured to perform L1-SINR measurement based on the CSI-RS as CMR and the </w:t>
        </w:r>
        <w:r w:rsidRPr="00F7758E">
          <w:rPr>
            <w:rFonts w:cs="v4.2.0"/>
            <w:rPrChange w:id="1336" w:author="Yiyan, Samsung" w:date="2020-10-23T17:49:00Z">
              <w:rPr>
                <w:rFonts w:ascii="Arial" w:hAnsi="Arial" w:cs="v4.2.0"/>
                <w:sz w:val="18"/>
                <w:highlight w:val="yellow"/>
              </w:rPr>
            </w:rPrChange>
          </w:rPr>
          <w:t>CSI-RS as IMR</w:t>
        </w:r>
        <w:r w:rsidRPr="006F4D85">
          <w:t>.</w:t>
        </w:r>
      </w:ins>
    </w:p>
    <w:p w14:paraId="5115C064" w14:textId="3A5469C3" w:rsidR="009C7513" w:rsidRPr="006F4D85" w:rsidRDefault="009C7513" w:rsidP="009C7513">
      <w:pPr>
        <w:pStyle w:val="TH"/>
        <w:rPr>
          <w:ins w:id="1337" w:author="Yiyan, Moderator(SS), Changes endorsed in RAN4#97e" w:date="2020-11-16T14:35:00Z"/>
          <w:lang w:eastAsia="ko-KR"/>
        </w:rPr>
      </w:pPr>
      <w:ins w:id="1338" w:author="Yiyan, Moderator(SS), Changes endorsed in RAN4#97e" w:date="2020-11-16T14:35:00Z">
        <w:r w:rsidRPr="00556215">
          <w:rPr>
            <w:highlight w:val="yellow"/>
            <w:lang w:eastAsia="ko-KR"/>
          </w:rPr>
          <w:t xml:space="preserve">Table </w:t>
        </w:r>
      </w:ins>
      <w:ins w:id="1339" w:author="Yiyan, Moderator(SS), Changes endorsed in RAN4#97e" w:date="2020-11-16T14:46:00Z">
        <w:r w:rsidR="00651715" w:rsidRPr="00651715">
          <w:rPr>
            <w:lang w:eastAsia="ko-KR"/>
          </w:rPr>
          <w:t>A.4.6.X1.3</w:t>
        </w:r>
      </w:ins>
      <w:ins w:id="1340" w:author="Yiyan, Moderator(SS), Changes endorsed in RAN4#97e" w:date="2020-11-16T14:35:00Z">
        <w:r w:rsidRPr="00556215">
          <w:rPr>
            <w:highlight w:val="yellow"/>
            <w:lang w:eastAsia="ko-KR"/>
          </w:rPr>
          <w:t>.2-1</w:t>
        </w:r>
        <w:r w:rsidRPr="006F4D85">
          <w:rPr>
            <w:lang w:eastAsia="ko-KR"/>
          </w:rPr>
          <w:t>: General test parameters</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Change w:id="1341">
          <w:tblGrid>
            <w:gridCol w:w="3304"/>
            <w:gridCol w:w="959"/>
            <w:gridCol w:w="937"/>
            <w:gridCol w:w="2074"/>
          </w:tblGrid>
        </w:tblGridChange>
      </w:tblGrid>
      <w:tr w:rsidR="009C7513" w:rsidRPr="006F4D85" w14:paraId="62698F82" w14:textId="77777777" w:rsidTr="00424E40">
        <w:trPr>
          <w:jc w:val="center"/>
          <w:ins w:id="1342"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4A829288" w14:textId="77777777" w:rsidR="009C7513" w:rsidRPr="006F4D85" w:rsidRDefault="009C7513" w:rsidP="00424E40">
            <w:pPr>
              <w:keepNext/>
              <w:keepLines/>
              <w:spacing w:after="0" w:line="256" w:lineRule="auto"/>
              <w:jc w:val="center"/>
              <w:rPr>
                <w:ins w:id="1343" w:author="Yiyan, Moderator(SS), Changes endorsed in RAN4#97e" w:date="2020-11-16T14:35:00Z"/>
                <w:rFonts w:ascii="Arial" w:hAnsi="Arial" w:cs="Arial"/>
                <w:b/>
                <w:sz w:val="18"/>
                <w:lang w:val="en-US"/>
              </w:rPr>
            </w:pPr>
            <w:ins w:id="1344" w:author="Yiyan, Moderator(SS), Changes endorsed in RAN4#97e" w:date="2020-11-16T14:35:00Z">
              <w:r w:rsidRPr="006F4D85">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E3C579B" w14:textId="77777777" w:rsidR="009C7513" w:rsidRPr="006F4D85" w:rsidRDefault="009C7513" w:rsidP="00424E40">
            <w:pPr>
              <w:keepNext/>
              <w:keepLines/>
              <w:spacing w:after="0" w:line="256" w:lineRule="auto"/>
              <w:jc w:val="center"/>
              <w:rPr>
                <w:ins w:id="1345" w:author="Yiyan, Moderator(SS), Changes endorsed in RAN4#97e" w:date="2020-11-16T14:35:00Z"/>
                <w:rFonts w:ascii="Arial" w:hAnsi="Arial" w:cs="Arial"/>
                <w:b/>
                <w:sz w:val="18"/>
                <w:lang w:val="en-US"/>
              </w:rPr>
            </w:pPr>
            <w:ins w:id="1346" w:author="Yiyan, Moderator(SS), Changes endorsed in RAN4#97e" w:date="2020-11-16T14:35:00Z">
              <w:r w:rsidRPr="006F4D85">
                <w:rPr>
                  <w:rFonts w:ascii="Arial" w:hAnsi="Arial" w:cs="Arial"/>
                  <w:b/>
                  <w:sz w:val="18"/>
                  <w:lang w:val="en-US"/>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BF993E0" w14:textId="77777777" w:rsidR="009C7513" w:rsidRPr="006F4D85" w:rsidRDefault="009C7513" w:rsidP="00424E40">
            <w:pPr>
              <w:keepNext/>
              <w:keepLines/>
              <w:spacing w:after="0" w:line="256" w:lineRule="auto"/>
              <w:jc w:val="center"/>
              <w:rPr>
                <w:ins w:id="1347" w:author="Yiyan, Moderator(SS), Changes endorsed in RAN4#97e" w:date="2020-11-16T14:35:00Z"/>
                <w:rFonts w:ascii="Arial" w:hAnsi="Arial" w:cs="Arial"/>
                <w:b/>
                <w:sz w:val="18"/>
                <w:lang w:val="en-US"/>
              </w:rPr>
            </w:pPr>
            <w:ins w:id="1348" w:author="Yiyan, Moderator(SS), Changes endorsed in RAN4#97e" w:date="2020-11-16T14:35:00Z">
              <w:r w:rsidRPr="006F4D85">
                <w:rPr>
                  <w:rFonts w:ascii="Arial" w:hAnsi="Arial" w:cs="Arial"/>
                  <w:b/>
                  <w:sz w:val="18"/>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70AAC58C" w14:textId="77777777" w:rsidR="009C7513" w:rsidRPr="006F4D85" w:rsidRDefault="009C7513" w:rsidP="00424E40">
            <w:pPr>
              <w:keepNext/>
              <w:keepLines/>
              <w:spacing w:after="0" w:line="256" w:lineRule="auto"/>
              <w:jc w:val="center"/>
              <w:rPr>
                <w:ins w:id="1349" w:author="Yiyan, Moderator(SS), Changes endorsed in RAN4#97e" w:date="2020-11-16T14:35:00Z"/>
                <w:rFonts w:ascii="Arial" w:hAnsi="Arial" w:cs="Arial"/>
                <w:b/>
                <w:sz w:val="18"/>
                <w:lang w:val="en-US"/>
              </w:rPr>
            </w:pPr>
            <w:ins w:id="1350" w:author="Yiyan, Moderator(SS), Changes endorsed in RAN4#97e" w:date="2020-11-16T14:35:00Z">
              <w:r w:rsidRPr="006F4D85">
                <w:rPr>
                  <w:rFonts w:ascii="Arial" w:hAnsi="Arial" w:cs="Arial"/>
                  <w:b/>
                  <w:sz w:val="18"/>
                  <w:lang w:val="en-US"/>
                </w:rPr>
                <w:t>Value</w:t>
              </w:r>
            </w:ins>
          </w:p>
        </w:tc>
      </w:tr>
      <w:tr w:rsidR="009C7513" w:rsidRPr="006F4D85" w14:paraId="47CF3D08" w14:textId="77777777" w:rsidTr="00424E40">
        <w:trPr>
          <w:jc w:val="center"/>
          <w:ins w:id="1351"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06B34D9D" w14:textId="77777777" w:rsidR="009C7513" w:rsidRPr="006F4D85" w:rsidRDefault="009C7513" w:rsidP="00424E40">
            <w:pPr>
              <w:keepNext/>
              <w:keepLines/>
              <w:spacing w:after="0" w:line="256" w:lineRule="auto"/>
              <w:rPr>
                <w:ins w:id="1352" w:author="Yiyan, Moderator(SS), Changes endorsed in RAN4#97e" w:date="2020-11-16T14:35:00Z"/>
                <w:rFonts w:ascii="Arial" w:hAnsi="Arial" w:cs="Arial"/>
                <w:sz w:val="18"/>
                <w:lang w:val="it-IT"/>
              </w:rPr>
            </w:pPr>
            <w:ins w:id="1353" w:author="Yiyan, Moderator(SS), Changes endorsed in RAN4#97e" w:date="2020-11-16T14:35:00Z">
              <w:r w:rsidRPr="006F4D85">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7B53C48" w14:textId="77777777" w:rsidR="009C7513" w:rsidRPr="006F4D85" w:rsidRDefault="009C7513" w:rsidP="00424E40">
            <w:pPr>
              <w:keepNext/>
              <w:keepLines/>
              <w:spacing w:after="0" w:line="256" w:lineRule="auto"/>
              <w:jc w:val="center"/>
              <w:rPr>
                <w:ins w:id="1354" w:author="Yiyan, Moderator(SS), Changes endorsed in RAN4#97e" w:date="2020-11-16T14:35:00Z"/>
                <w:rFonts w:ascii="Arial" w:hAnsi="Arial" w:cs="Arial"/>
                <w:sz w:val="18"/>
                <w:lang w:val="it-IT"/>
              </w:rPr>
            </w:pPr>
            <w:ins w:id="1355" w:author="Yiyan, Moderator(SS), Changes endorsed in RAN4#97e" w:date="2020-11-16T14:35:00Z">
              <w:r w:rsidRPr="006F4D85">
                <w:rPr>
                  <w:rFonts w:ascii="Arial" w:hAnsi="Arial" w:cs="Arial"/>
                  <w:sz w:val="18"/>
                  <w:lang w:val="it-IT"/>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6ED64B21" w14:textId="77777777" w:rsidR="009C7513" w:rsidRPr="006F4D85" w:rsidRDefault="009C7513" w:rsidP="00424E40">
            <w:pPr>
              <w:keepNext/>
              <w:keepLines/>
              <w:spacing w:after="0" w:line="256" w:lineRule="auto"/>
              <w:jc w:val="center"/>
              <w:rPr>
                <w:ins w:id="1356" w:author="Yiyan, Moderator(SS), Changes endorsed in RAN4#97e" w:date="2020-11-16T14:35: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0D1AF0" w14:textId="77777777" w:rsidR="009C7513" w:rsidRPr="006F4D85" w:rsidRDefault="009C7513" w:rsidP="00424E40">
            <w:pPr>
              <w:keepNext/>
              <w:keepLines/>
              <w:spacing w:after="0" w:line="256" w:lineRule="auto"/>
              <w:jc w:val="center"/>
              <w:rPr>
                <w:ins w:id="1357" w:author="Yiyan, Moderator(SS), Changes endorsed in RAN4#97e" w:date="2020-11-16T14:35:00Z"/>
                <w:rFonts w:ascii="Arial" w:hAnsi="Arial" w:cs="Arial"/>
                <w:sz w:val="18"/>
                <w:lang w:val="en-US"/>
              </w:rPr>
            </w:pPr>
            <w:ins w:id="1358" w:author="Yiyan, Moderator(SS), Changes endorsed in RAN4#97e" w:date="2020-11-16T14:35:00Z">
              <w:r w:rsidRPr="006F4D85">
                <w:rPr>
                  <w:rFonts w:ascii="Arial" w:hAnsi="Arial" w:cs="Arial"/>
                  <w:sz w:val="18"/>
                  <w:lang w:val="en-US"/>
                </w:rPr>
                <w:t>freq1</w:t>
              </w:r>
            </w:ins>
          </w:p>
        </w:tc>
      </w:tr>
      <w:tr w:rsidR="009C7513" w:rsidRPr="006F4D85" w14:paraId="318C87BB" w14:textId="77777777" w:rsidTr="00424E40">
        <w:trPr>
          <w:trHeight w:val="165"/>
          <w:jc w:val="center"/>
          <w:ins w:id="1359"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4653F8F" w14:textId="77777777" w:rsidR="009C7513" w:rsidRPr="006F4D85" w:rsidRDefault="009C7513" w:rsidP="00424E40">
            <w:pPr>
              <w:keepNext/>
              <w:keepLines/>
              <w:spacing w:after="0" w:line="256" w:lineRule="auto"/>
              <w:rPr>
                <w:ins w:id="1360" w:author="Yiyan, Moderator(SS), Changes endorsed in RAN4#97e" w:date="2020-11-16T14:35:00Z"/>
                <w:rFonts w:ascii="Arial" w:hAnsi="Arial" w:cs="Arial"/>
                <w:sz w:val="18"/>
                <w:lang w:val="it-IT"/>
              </w:rPr>
            </w:pPr>
            <w:ins w:id="1361" w:author="Yiyan, Moderator(SS), Changes endorsed in RAN4#97e" w:date="2020-11-16T14:35:00Z">
              <w:r w:rsidRPr="006F4D85">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B44411D" w14:textId="77777777" w:rsidR="009C7513" w:rsidRPr="006F4D85" w:rsidRDefault="009C7513" w:rsidP="00424E40">
            <w:pPr>
              <w:keepNext/>
              <w:keepLines/>
              <w:spacing w:after="0" w:line="256" w:lineRule="auto"/>
              <w:jc w:val="center"/>
              <w:rPr>
                <w:ins w:id="1362" w:author="Yiyan, Moderator(SS), Changes endorsed in RAN4#97e" w:date="2020-11-16T14:35:00Z"/>
                <w:rFonts w:ascii="Arial" w:hAnsi="Arial" w:cs="Arial"/>
                <w:sz w:val="18"/>
                <w:lang w:val="it-IT"/>
              </w:rPr>
            </w:pPr>
            <w:ins w:id="1363" w:author="Yiyan, Moderator(SS), Changes endorsed in RAN4#97e" w:date="2020-11-16T14:35:00Z">
              <w:r w:rsidRPr="006F4D85">
                <w:rPr>
                  <w:rFonts w:ascii="Arial" w:hAnsi="Arial" w:cs="Arial"/>
                  <w:sz w:val="18"/>
                  <w:lang w:val="it-IT"/>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482F297" w14:textId="77777777" w:rsidR="009C7513" w:rsidRPr="006F4D85" w:rsidRDefault="009C7513" w:rsidP="00424E40">
            <w:pPr>
              <w:keepNext/>
              <w:keepLines/>
              <w:spacing w:after="0" w:line="256" w:lineRule="auto"/>
              <w:jc w:val="center"/>
              <w:rPr>
                <w:ins w:id="1364" w:author="Yiyan, Moderator(SS), Changes endorsed in RAN4#97e" w:date="2020-11-16T14:35: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EA16AD7" w14:textId="77777777" w:rsidR="009C7513" w:rsidRPr="006F4D85" w:rsidRDefault="009C7513" w:rsidP="00424E40">
            <w:pPr>
              <w:keepNext/>
              <w:keepLines/>
              <w:spacing w:after="0" w:line="256" w:lineRule="auto"/>
              <w:jc w:val="center"/>
              <w:rPr>
                <w:ins w:id="1365" w:author="Yiyan, Moderator(SS), Changes endorsed in RAN4#97e" w:date="2020-11-16T14:35:00Z"/>
                <w:rFonts w:ascii="Arial" w:hAnsi="Arial" w:cs="Arial"/>
                <w:sz w:val="18"/>
                <w:lang w:val="en-US"/>
              </w:rPr>
            </w:pPr>
            <w:ins w:id="1366" w:author="Yiyan, Moderator(SS), Changes endorsed in RAN4#97e" w:date="2020-11-16T14:35:00Z">
              <w:r w:rsidRPr="006F4D85">
                <w:rPr>
                  <w:rFonts w:ascii="Arial" w:hAnsi="Arial" w:cs="Arial"/>
                  <w:sz w:val="18"/>
                  <w:lang w:val="en-US"/>
                </w:rPr>
                <w:t>FDD</w:t>
              </w:r>
            </w:ins>
          </w:p>
        </w:tc>
      </w:tr>
      <w:tr w:rsidR="009C7513" w:rsidRPr="006F4D85" w14:paraId="3D15BDF2" w14:textId="77777777" w:rsidTr="00424E40">
        <w:trPr>
          <w:trHeight w:val="102"/>
          <w:jc w:val="center"/>
          <w:ins w:id="1367"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73FF1AA" w14:textId="77777777" w:rsidR="009C7513" w:rsidRPr="006F4D85" w:rsidRDefault="009C7513" w:rsidP="00424E40">
            <w:pPr>
              <w:spacing w:after="0" w:line="256" w:lineRule="auto"/>
              <w:rPr>
                <w:ins w:id="1368" w:author="Yiyan, Moderator(SS), Changes endorsed in RAN4#97e" w:date="2020-11-16T14:35: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26F3B4" w14:textId="77777777" w:rsidR="009C7513" w:rsidRPr="006F4D85" w:rsidRDefault="009C7513" w:rsidP="00424E40">
            <w:pPr>
              <w:keepNext/>
              <w:keepLines/>
              <w:spacing w:after="0" w:line="256" w:lineRule="auto"/>
              <w:jc w:val="center"/>
              <w:rPr>
                <w:ins w:id="1369" w:author="Yiyan, Moderator(SS), Changes endorsed in RAN4#97e" w:date="2020-11-16T14:35:00Z"/>
                <w:rFonts w:ascii="Arial" w:hAnsi="Arial" w:cs="Arial"/>
                <w:sz w:val="18"/>
                <w:lang w:val="it-IT"/>
              </w:rPr>
            </w:pPr>
            <w:ins w:id="1370" w:author="Yiyan, Moderator(SS), Changes endorsed in RAN4#97e" w:date="2020-11-16T14:35:00Z">
              <w:r w:rsidRPr="006F4D85">
                <w:rPr>
                  <w:rFonts w:ascii="Arial" w:hAnsi="Arial" w:cs="Arial"/>
                  <w:sz w:val="18"/>
                  <w:lang w:val="it-IT"/>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0601E6D" w14:textId="77777777" w:rsidR="009C7513" w:rsidRPr="006F4D85" w:rsidRDefault="009C7513" w:rsidP="00424E40">
            <w:pPr>
              <w:spacing w:after="0" w:line="256" w:lineRule="auto"/>
              <w:rPr>
                <w:ins w:id="1371" w:author="Yiyan, Moderator(SS), Changes endorsed in RAN4#97e" w:date="2020-11-16T14:35: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7C13F1" w14:textId="77777777" w:rsidR="009C7513" w:rsidRPr="006F4D85" w:rsidRDefault="009C7513" w:rsidP="00424E40">
            <w:pPr>
              <w:keepNext/>
              <w:keepLines/>
              <w:spacing w:after="0" w:line="256" w:lineRule="auto"/>
              <w:jc w:val="center"/>
              <w:rPr>
                <w:ins w:id="1372" w:author="Yiyan, Moderator(SS), Changes endorsed in RAN4#97e" w:date="2020-11-16T14:35:00Z"/>
                <w:rFonts w:ascii="Arial" w:hAnsi="Arial" w:cs="Arial"/>
                <w:sz w:val="18"/>
                <w:lang w:val="en-US"/>
              </w:rPr>
            </w:pPr>
            <w:ins w:id="1373" w:author="Yiyan, Moderator(SS), Changes endorsed in RAN4#97e" w:date="2020-11-16T14:35:00Z">
              <w:r w:rsidRPr="006F4D85">
                <w:rPr>
                  <w:rFonts w:ascii="Arial" w:hAnsi="Arial" w:cs="Arial"/>
                  <w:sz w:val="18"/>
                  <w:lang w:val="en-US"/>
                </w:rPr>
                <w:t>TDD</w:t>
              </w:r>
            </w:ins>
          </w:p>
        </w:tc>
      </w:tr>
      <w:tr w:rsidR="009C7513" w:rsidRPr="006F4D85" w14:paraId="10ED1D19" w14:textId="77777777" w:rsidTr="00424E40">
        <w:trPr>
          <w:trHeight w:val="102"/>
          <w:jc w:val="center"/>
          <w:ins w:id="1374"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24CC00" w14:textId="77777777" w:rsidR="009C7513" w:rsidRPr="006F4D85" w:rsidRDefault="009C7513" w:rsidP="00424E40">
            <w:pPr>
              <w:spacing w:after="0" w:line="256" w:lineRule="auto"/>
              <w:rPr>
                <w:ins w:id="1375" w:author="Yiyan, Moderator(SS), Changes endorsed in RAN4#97e" w:date="2020-11-16T14:35: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CB2E2BB" w14:textId="77777777" w:rsidR="009C7513" w:rsidRPr="006F4D85" w:rsidRDefault="009C7513" w:rsidP="00424E40">
            <w:pPr>
              <w:keepNext/>
              <w:keepLines/>
              <w:spacing w:after="0" w:line="256" w:lineRule="auto"/>
              <w:jc w:val="center"/>
              <w:rPr>
                <w:ins w:id="1376" w:author="Yiyan, Moderator(SS), Changes endorsed in RAN4#97e" w:date="2020-11-16T14:35:00Z"/>
                <w:rFonts w:ascii="Arial" w:hAnsi="Arial" w:cs="Arial"/>
                <w:sz w:val="18"/>
                <w:lang w:val="it-IT"/>
              </w:rPr>
            </w:pPr>
            <w:ins w:id="1377" w:author="Yiyan, Moderator(SS), Changes endorsed in RAN4#97e" w:date="2020-11-16T14:35:00Z">
              <w:r w:rsidRPr="006F4D85">
                <w:rPr>
                  <w:rFonts w:ascii="Arial" w:hAnsi="Arial" w:cs="Arial"/>
                  <w:sz w:val="18"/>
                  <w:lang w:val="it-IT"/>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B10BC2" w14:textId="77777777" w:rsidR="009C7513" w:rsidRPr="006F4D85" w:rsidRDefault="009C7513" w:rsidP="00424E40">
            <w:pPr>
              <w:spacing w:after="0" w:line="256" w:lineRule="auto"/>
              <w:rPr>
                <w:ins w:id="1378" w:author="Yiyan, Moderator(SS), Changes endorsed in RAN4#97e" w:date="2020-11-16T14:35: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1CD38F" w14:textId="77777777" w:rsidR="009C7513" w:rsidRPr="006F4D85" w:rsidRDefault="009C7513" w:rsidP="00424E40">
            <w:pPr>
              <w:keepNext/>
              <w:keepLines/>
              <w:spacing w:after="0" w:line="256" w:lineRule="auto"/>
              <w:jc w:val="center"/>
              <w:rPr>
                <w:ins w:id="1379" w:author="Yiyan, Moderator(SS), Changes endorsed in RAN4#97e" w:date="2020-11-16T14:35:00Z"/>
                <w:rFonts w:ascii="Arial" w:hAnsi="Arial" w:cs="Arial"/>
                <w:sz w:val="18"/>
                <w:lang w:val="en-US"/>
              </w:rPr>
            </w:pPr>
            <w:ins w:id="1380" w:author="Yiyan, Moderator(SS), Changes endorsed in RAN4#97e" w:date="2020-11-16T14:35:00Z">
              <w:r w:rsidRPr="006F4D85">
                <w:rPr>
                  <w:rFonts w:ascii="Arial" w:hAnsi="Arial" w:cs="Arial"/>
                  <w:sz w:val="18"/>
                  <w:lang w:val="en-US"/>
                </w:rPr>
                <w:t>TDD</w:t>
              </w:r>
            </w:ins>
          </w:p>
        </w:tc>
      </w:tr>
      <w:tr w:rsidR="009C7513" w:rsidRPr="006F4D85" w14:paraId="6CDBB9B6" w14:textId="77777777" w:rsidTr="00424E40">
        <w:trPr>
          <w:trHeight w:val="102"/>
          <w:jc w:val="center"/>
          <w:ins w:id="1381"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381FD34" w14:textId="77777777" w:rsidR="009C7513" w:rsidRPr="006F4D85" w:rsidRDefault="009C7513" w:rsidP="00424E40">
            <w:pPr>
              <w:keepNext/>
              <w:keepLines/>
              <w:spacing w:after="0" w:line="256" w:lineRule="auto"/>
              <w:rPr>
                <w:ins w:id="1382" w:author="Yiyan, Moderator(SS), Changes endorsed in RAN4#97e" w:date="2020-11-16T14:35:00Z"/>
                <w:rFonts w:ascii="Arial" w:hAnsi="Arial" w:cs="Arial"/>
                <w:sz w:val="18"/>
                <w:lang w:val="it-IT"/>
              </w:rPr>
            </w:pPr>
            <w:ins w:id="1383" w:author="Yiyan, Moderator(SS), Changes endorsed in RAN4#97e" w:date="2020-11-16T14:35:00Z">
              <w:r w:rsidRPr="006F4D85">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CDBABC6" w14:textId="77777777" w:rsidR="009C7513" w:rsidRPr="006F4D85" w:rsidRDefault="009C7513" w:rsidP="00424E40">
            <w:pPr>
              <w:keepNext/>
              <w:keepLines/>
              <w:spacing w:after="0" w:line="256" w:lineRule="auto"/>
              <w:jc w:val="center"/>
              <w:rPr>
                <w:ins w:id="1384" w:author="Yiyan, Moderator(SS), Changes endorsed in RAN4#97e" w:date="2020-11-16T14:35:00Z"/>
                <w:rFonts w:ascii="Arial" w:hAnsi="Arial" w:cs="Arial"/>
                <w:sz w:val="18"/>
                <w:lang w:val="it-IT"/>
              </w:rPr>
            </w:pPr>
            <w:ins w:id="1385" w:author="Yiyan, Moderator(SS), Changes endorsed in RAN4#97e" w:date="2020-11-16T14:35:00Z">
              <w:r w:rsidRPr="006F4D85">
                <w:rPr>
                  <w:rFonts w:ascii="Arial" w:hAnsi="Arial" w:cs="Arial"/>
                  <w:sz w:val="18"/>
                  <w:lang w:val="it-IT"/>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259BCBE" w14:textId="77777777" w:rsidR="009C7513" w:rsidRPr="006F4D85" w:rsidRDefault="009C7513" w:rsidP="00424E40">
            <w:pPr>
              <w:keepNext/>
              <w:keepLines/>
              <w:spacing w:after="0" w:line="256" w:lineRule="auto"/>
              <w:jc w:val="center"/>
              <w:rPr>
                <w:ins w:id="1386" w:author="Yiyan, Moderator(SS), Changes endorsed in RAN4#97e" w:date="2020-11-16T14:35: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AAC1DA" w14:textId="77777777" w:rsidR="009C7513" w:rsidRPr="006F4D85" w:rsidRDefault="009C7513" w:rsidP="00424E40">
            <w:pPr>
              <w:keepNext/>
              <w:keepLines/>
              <w:spacing w:after="0" w:line="256" w:lineRule="auto"/>
              <w:jc w:val="center"/>
              <w:rPr>
                <w:ins w:id="1387" w:author="Yiyan, Moderator(SS), Changes endorsed in RAN4#97e" w:date="2020-11-16T14:35:00Z"/>
                <w:rFonts w:ascii="Arial" w:hAnsi="Arial" w:cs="Arial"/>
                <w:sz w:val="18"/>
                <w:lang w:val="en-US"/>
              </w:rPr>
            </w:pPr>
            <w:ins w:id="1388" w:author="Yiyan, Moderator(SS), Changes endorsed in RAN4#97e" w:date="2020-11-16T14:35:00Z">
              <w:r w:rsidRPr="006F4D85">
                <w:rPr>
                  <w:rFonts w:ascii="Arial" w:hAnsi="Arial" w:cs="Arial"/>
                  <w:sz w:val="18"/>
                  <w:lang w:val="en-US"/>
                </w:rPr>
                <w:t>N/A</w:t>
              </w:r>
            </w:ins>
          </w:p>
        </w:tc>
      </w:tr>
      <w:tr w:rsidR="009C7513" w:rsidRPr="006F4D85" w14:paraId="42F55158" w14:textId="77777777" w:rsidTr="00424E40">
        <w:trPr>
          <w:trHeight w:val="102"/>
          <w:jc w:val="center"/>
          <w:ins w:id="1389"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4705C26" w14:textId="77777777" w:rsidR="009C7513" w:rsidRPr="006F4D85" w:rsidRDefault="009C7513" w:rsidP="00424E40">
            <w:pPr>
              <w:spacing w:after="0" w:line="256" w:lineRule="auto"/>
              <w:rPr>
                <w:ins w:id="1390" w:author="Yiyan, Moderator(SS), Changes endorsed in RAN4#97e" w:date="2020-11-16T14:35: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8C0056" w14:textId="77777777" w:rsidR="009C7513" w:rsidRPr="006F4D85" w:rsidRDefault="009C7513" w:rsidP="00424E40">
            <w:pPr>
              <w:keepNext/>
              <w:keepLines/>
              <w:spacing w:after="0" w:line="256" w:lineRule="auto"/>
              <w:jc w:val="center"/>
              <w:rPr>
                <w:ins w:id="1391" w:author="Yiyan, Moderator(SS), Changes endorsed in RAN4#97e" w:date="2020-11-16T14:35:00Z"/>
                <w:rFonts w:ascii="Arial" w:hAnsi="Arial" w:cs="Arial"/>
                <w:sz w:val="18"/>
                <w:lang w:val="it-IT"/>
              </w:rPr>
            </w:pPr>
            <w:ins w:id="1392" w:author="Yiyan, Moderator(SS), Changes endorsed in RAN4#97e" w:date="2020-11-16T14:35:00Z">
              <w:r w:rsidRPr="006F4D85">
                <w:rPr>
                  <w:rFonts w:ascii="Arial" w:hAnsi="Arial" w:cs="Arial"/>
                  <w:sz w:val="18"/>
                  <w:lang w:val="it-IT"/>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F5B79E" w14:textId="77777777" w:rsidR="009C7513" w:rsidRPr="006F4D85" w:rsidRDefault="009C7513" w:rsidP="00424E40">
            <w:pPr>
              <w:spacing w:after="0" w:line="256" w:lineRule="auto"/>
              <w:rPr>
                <w:ins w:id="1393" w:author="Yiyan, Moderator(SS), Changes endorsed in RAN4#97e" w:date="2020-11-16T14:35: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B91C9BE" w14:textId="77777777" w:rsidR="009C7513" w:rsidRPr="006F4D85" w:rsidRDefault="009C7513" w:rsidP="00424E40">
            <w:pPr>
              <w:keepNext/>
              <w:keepLines/>
              <w:spacing w:after="0" w:line="256" w:lineRule="auto"/>
              <w:jc w:val="center"/>
              <w:rPr>
                <w:ins w:id="1394" w:author="Yiyan, Moderator(SS), Changes endorsed in RAN4#97e" w:date="2020-11-16T14:35:00Z"/>
                <w:rFonts w:ascii="Arial" w:hAnsi="Arial" w:cs="Arial"/>
                <w:sz w:val="18"/>
                <w:lang w:val="en-US"/>
              </w:rPr>
            </w:pPr>
            <w:ins w:id="1395" w:author="Yiyan, Moderator(SS), Changes endorsed in RAN4#97e" w:date="2020-11-16T14:35:00Z">
              <w:r w:rsidRPr="006F4D85">
                <w:rPr>
                  <w:rFonts w:ascii="Arial" w:hAnsi="Arial" w:cs="Arial"/>
                  <w:sz w:val="18"/>
                  <w:lang w:val="en-US"/>
                </w:rPr>
                <w:t>TDDConf.1.1</w:t>
              </w:r>
            </w:ins>
          </w:p>
        </w:tc>
      </w:tr>
      <w:tr w:rsidR="009C7513" w:rsidRPr="006F4D85" w14:paraId="417CBBB0" w14:textId="77777777" w:rsidTr="00424E40">
        <w:trPr>
          <w:trHeight w:val="102"/>
          <w:jc w:val="center"/>
          <w:ins w:id="1396"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83E7635" w14:textId="77777777" w:rsidR="009C7513" w:rsidRPr="006F4D85" w:rsidRDefault="009C7513" w:rsidP="00424E40">
            <w:pPr>
              <w:spacing w:after="0" w:line="256" w:lineRule="auto"/>
              <w:rPr>
                <w:ins w:id="1397" w:author="Yiyan, Moderator(SS), Changes endorsed in RAN4#97e" w:date="2020-11-16T14:35: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49B5E7" w14:textId="77777777" w:rsidR="009C7513" w:rsidRPr="006F4D85" w:rsidRDefault="009C7513" w:rsidP="00424E40">
            <w:pPr>
              <w:keepNext/>
              <w:keepLines/>
              <w:spacing w:after="0" w:line="256" w:lineRule="auto"/>
              <w:jc w:val="center"/>
              <w:rPr>
                <w:ins w:id="1398" w:author="Yiyan, Moderator(SS), Changes endorsed in RAN4#97e" w:date="2020-11-16T14:35:00Z"/>
                <w:rFonts w:ascii="Arial" w:hAnsi="Arial" w:cs="Arial"/>
                <w:sz w:val="18"/>
                <w:lang w:val="it-IT"/>
              </w:rPr>
            </w:pPr>
            <w:ins w:id="1399" w:author="Yiyan, Moderator(SS), Changes endorsed in RAN4#97e" w:date="2020-11-16T14:35:00Z">
              <w:r w:rsidRPr="006F4D85">
                <w:rPr>
                  <w:rFonts w:ascii="Arial" w:hAnsi="Arial" w:cs="Arial"/>
                  <w:sz w:val="18"/>
                  <w:lang w:val="it-IT"/>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9D45946" w14:textId="77777777" w:rsidR="009C7513" w:rsidRPr="006F4D85" w:rsidRDefault="009C7513" w:rsidP="00424E40">
            <w:pPr>
              <w:spacing w:after="0" w:line="256" w:lineRule="auto"/>
              <w:rPr>
                <w:ins w:id="1400" w:author="Yiyan, Moderator(SS), Changes endorsed in RAN4#97e" w:date="2020-11-16T14:35: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71C418" w14:textId="77777777" w:rsidR="009C7513" w:rsidRPr="006F4D85" w:rsidRDefault="009C7513" w:rsidP="00424E40">
            <w:pPr>
              <w:keepNext/>
              <w:keepLines/>
              <w:spacing w:after="0" w:line="256" w:lineRule="auto"/>
              <w:jc w:val="center"/>
              <w:rPr>
                <w:ins w:id="1401" w:author="Yiyan, Moderator(SS), Changes endorsed in RAN4#97e" w:date="2020-11-16T14:35:00Z"/>
                <w:rFonts w:ascii="Arial" w:hAnsi="Arial" w:cs="Arial"/>
                <w:sz w:val="18"/>
                <w:lang w:val="en-US"/>
              </w:rPr>
            </w:pPr>
            <w:ins w:id="1402" w:author="Yiyan, Moderator(SS), Changes endorsed in RAN4#97e" w:date="2020-11-16T14:35:00Z">
              <w:r w:rsidRPr="006F4D85">
                <w:rPr>
                  <w:rFonts w:ascii="Arial" w:hAnsi="Arial" w:cs="Arial"/>
                  <w:sz w:val="18"/>
                  <w:lang w:val="en-US"/>
                </w:rPr>
                <w:t>TDDConf.2.1</w:t>
              </w:r>
            </w:ins>
          </w:p>
        </w:tc>
      </w:tr>
      <w:tr w:rsidR="009C7513" w:rsidRPr="006F4D85" w14:paraId="4CEADF02" w14:textId="77777777" w:rsidTr="00424E40">
        <w:trPr>
          <w:trHeight w:val="335"/>
          <w:jc w:val="center"/>
          <w:ins w:id="1403"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9392926" w14:textId="77777777" w:rsidR="009C7513" w:rsidRPr="006F4D85" w:rsidRDefault="009C7513" w:rsidP="00424E40">
            <w:pPr>
              <w:keepNext/>
              <w:keepLines/>
              <w:spacing w:after="0" w:line="256" w:lineRule="auto"/>
              <w:rPr>
                <w:ins w:id="1404" w:author="Yiyan, Moderator(SS), Changes endorsed in RAN4#97e" w:date="2020-11-16T14:35:00Z"/>
                <w:rFonts w:ascii="Arial" w:hAnsi="Arial" w:cs="Arial"/>
                <w:sz w:val="18"/>
                <w:vertAlign w:val="subscript"/>
                <w:lang w:val="en-US"/>
              </w:rPr>
            </w:pPr>
            <w:ins w:id="1405" w:author="Yiyan, Moderator(SS), Changes endorsed in RAN4#97e" w:date="2020-11-16T14:35:00Z">
              <w:r w:rsidRPr="006F4D85">
                <w:rPr>
                  <w:rFonts w:ascii="Arial" w:hAnsi="Arial" w:cs="Arial"/>
                  <w:sz w:val="18"/>
                  <w:lang w:val="en-US"/>
                </w:rPr>
                <w:t>BW</w:t>
              </w:r>
              <w:r w:rsidRPr="006F4D85">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0EC8B51" w14:textId="77777777" w:rsidR="009C7513" w:rsidRPr="006F4D85" w:rsidRDefault="009C7513" w:rsidP="00424E40">
            <w:pPr>
              <w:keepNext/>
              <w:keepLines/>
              <w:spacing w:after="0" w:line="256" w:lineRule="auto"/>
              <w:jc w:val="center"/>
              <w:rPr>
                <w:ins w:id="1406" w:author="Yiyan, Moderator(SS), Changes endorsed in RAN4#97e" w:date="2020-11-16T14:35:00Z"/>
                <w:rFonts w:ascii="Arial" w:hAnsi="Arial" w:cs="Arial"/>
                <w:sz w:val="18"/>
                <w:lang w:val="en-US"/>
              </w:rPr>
            </w:pPr>
            <w:ins w:id="1407" w:author="Yiyan, Moderator(SS), Changes endorsed in RAN4#97e" w:date="2020-11-16T14:35:00Z">
              <w:r w:rsidRPr="006F4D85">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DA98D93" w14:textId="77777777" w:rsidR="009C7513" w:rsidRPr="006F4D85" w:rsidRDefault="009C7513" w:rsidP="00424E40">
            <w:pPr>
              <w:keepNext/>
              <w:keepLines/>
              <w:spacing w:after="0" w:line="256" w:lineRule="auto"/>
              <w:jc w:val="center"/>
              <w:rPr>
                <w:ins w:id="1408" w:author="Yiyan, Moderator(SS), Changes endorsed in RAN4#97e" w:date="2020-11-16T14:35:00Z"/>
                <w:rFonts w:ascii="Arial" w:hAnsi="Arial" w:cs="Arial"/>
                <w:sz w:val="18"/>
                <w:lang w:val="en-US"/>
              </w:rPr>
            </w:pPr>
            <w:ins w:id="1409" w:author="Yiyan, Moderator(SS), Changes endorsed in RAN4#97e" w:date="2020-11-16T14:35:00Z">
              <w:r w:rsidRPr="006F4D85">
                <w:rPr>
                  <w:rFonts w:ascii="Arial" w:hAnsi="Arial" w:cs="Arial"/>
                  <w:sz w:val="18"/>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0CA91081" w14:textId="77777777" w:rsidR="009C7513" w:rsidRPr="006F4D85" w:rsidRDefault="009C7513" w:rsidP="00424E40">
            <w:pPr>
              <w:keepNext/>
              <w:keepLines/>
              <w:spacing w:after="0" w:line="256" w:lineRule="auto"/>
              <w:jc w:val="center"/>
              <w:rPr>
                <w:ins w:id="1410" w:author="Yiyan, Moderator(SS), Changes endorsed in RAN4#97e" w:date="2020-11-16T14:35:00Z"/>
                <w:rFonts w:ascii="Arial" w:hAnsi="Arial" w:cs="Arial"/>
                <w:sz w:val="18"/>
                <w:lang w:val="en-US"/>
              </w:rPr>
            </w:pPr>
            <w:ins w:id="1411" w:author="Yiyan, Moderator(SS), Changes endorsed in RAN4#97e" w:date="2020-11-16T14:35: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r>
      <w:tr w:rsidR="009C7513" w:rsidRPr="006F4D85" w14:paraId="57556438" w14:textId="77777777" w:rsidTr="00424E40">
        <w:trPr>
          <w:trHeight w:val="335"/>
          <w:jc w:val="center"/>
          <w:ins w:id="1412"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97A27C4" w14:textId="77777777" w:rsidR="009C7513" w:rsidRPr="006F4D85" w:rsidRDefault="009C7513" w:rsidP="00424E40">
            <w:pPr>
              <w:spacing w:after="0" w:line="256" w:lineRule="auto"/>
              <w:rPr>
                <w:ins w:id="1413" w:author="Yiyan, Moderator(SS), Changes endorsed in RAN4#97e" w:date="2020-11-16T14:35: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547474" w14:textId="77777777" w:rsidR="009C7513" w:rsidRPr="006F4D85" w:rsidRDefault="009C7513" w:rsidP="00424E40">
            <w:pPr>
              <w:keepNext/>
              <w:keepLines/>
              <w:spacing w:after="0" w:line="256" w:lineRule="auto"/>
              <w:jc w:val="center"/>
              <w:rPr>
                <w:ins w:id="1414" w:author="Yiyan, Moderator(SS), Changes endorsed in RAN4#97e" w:date="2020-11-16T14:35:00Z"/>
                <w:rFonts w:ascii="Arial" w:hAnsi="Arial" w:cs="Arial"/>
                <w:sz w:val="18"/>
                <w:lang w:val="en-US"/>
              </w:rPr>
            </w:pPr>
            <w:ins w:id="1415" w:author="Yiyan, Moderator(SS), Changes endorsed in RAN4#97e" w:date="2020-11-16T14:35:00Z">
              <w:r w:rsidRPr="006F4D85">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044F58" w14:textId="77777777" w:rsidR="009C7513" w:rsidRPr="006F4D85" w:rsidRDefault="009C7513" w:rsidP="00424E40">
            <w:pPr>
              <w:spacing w:after="0" w:line="256" w:lineRule="auto"/>
              <w:rPr>
                <w:ins w:id="1416"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64CE92" w14:textId="77777777" w:rsidR="009C7513" w:rsidRPr="006F4D85" w:rsidRDefault="009C7513" w:rsidP="00424E40">
            <w:pPr>
              <w:keepNext/>
              <w:keepLines/>
              <w:spacing w:after="0" w:line="256" w:lineRule="auto"/>
              <w:jc w:val="center"/>
              <w:rPr>
                <w:ins w:id="1417" w:author="Yiyan, Moderator(SS), Changes endorsed in RAN4#97e" w:date="2020-11-16T14:35:00Z"/>
                <w:rFonts w:ascii="Arial" w:hAnsi="Arial" w:cs="Arial"/>
                <w:sz w:val="18"/>
                <w:lang w:val="en-US"/>
              </w:rPr>
            </w:pPr>
            <w:ins w:id="1418" w:author="Yiyan, Moderator(SS), Changes endorsed in RAN4#97e" w:date="2020-11-16T14:35: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r>
      <w:tr w:rsidR="009C7513" w:rsidRPr="006F4D85" w14:paraId="1D45055E" w14:textId="77777777" w:rsidTr="00424E40">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9" w:author="Yiyan, Samsung" w:date="2020-10-22T23:26:00Z">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8"/>
          <w:jc w:val="center"/>
          <w:ins w:id="1420" w:author="Yiyan, Moderator(SS), Changes endorsed in RAN4#97e" w:date="2020-11-16T14:35:00Z"/>
          <w:trPrChange w:id="1421" w:author="Yiyan, Samsung" w:date="2020-10-22T23:26:00Z">
            <w:trPr>
              <w:trHeight w:val="335"/>
              <w:jc w:val="center"/>
            </w:trPr>
          </w:trPrChange>
        </w:trPr>
        <w:tc>
          <w:tcPr>
            <w:tcW w:w="3304" w:type="dxa"/>
            <w:vMerge/>
            <w:tcBorders>
              <w:top w:val="single" w:sz="4" w:space="0" w:color="auto"/>
              <w:left w:val="single" w:sz="4" w:space="0" w:color="auto"/>
              <w:bottom w:val="single" w:sz="4" w:space="0" w:color="auto"/>
              <w:right w:val="single" w:sz="4" w:space="0" w:color="auto"/>
            </w:tcBorders>
            <w:vAlign w:val="center"/>
            <w:hideMark/>
            <w:tcPrChange w:id="1422" w:author="Yiyan, Samsung" w:date="2020-10-22T23:26:00Z">
              <w:tcPr>
                <w:tcW w:w="3304" w:type="dxa"/>
                <w:vMerge/>
                <w:tcBorders>
                  <w:top w:val="single" w:sz="4" w:space="0" w:color="auto"/>
                  <w:left w:val="single" w:sz="4" w:space="0" w:color="auto"/>
                  <w:bottom w:val="single" w:sz="4" w:space="0" w:color="auto"/>
                  <w:right w:val="single" w:sz="4" w:space="0" w:color="auto"/>
                </w:tcBorders>
                <w:vAlign w:val="center"/>
                <w:hideMark/>
              </w:tcPr>
            </w:tcPrChange>
          </w:tcPr>
          <w:p w14:paraId="01F2A67E" w14:textId="77777777" w:rsidR="009C7513" w:rsidRPr="006F4D85" w:rsidRDefault="009C7513" w:rsidP="00424E40">
            <w:pPr>
              <w:spacing w:after="0" w:line="256" w:lineRule="auto"/>
              <w:rPr>
                <w:ins w:id="1423" w:author="Yiyan, Moderator(SS), Changes endorsed in RAN4#97e" w:date="2020-11-16T14:35: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Change w:id="1424" w:author="Yiyan, Samsung" w:date="2020-10-22T23:26: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54E9E3B3" w14:textId="77777777" w:rsidR="009C7513" w:rsidRPr="006F4D85" w:rsidRDefault="009C7513" w:rsidP="00424E40">
            <w:pPr>
              <w:keepNext/>
              <w:keepLines/>
              <w:spacing w:after="0" w:line="256" w:lineRule="auto"/>
              <w:jc w:val="center"/>
              <w:rPr>
                <w:ins w:id="1425" w:author="Yiyan, Moderator(SS), Changes endorsed in RAN4#97e" w:date="2020-11-16T14:35:00Z"/>
                <w:rFonts w:ascii="Arial" w:hAnsi="Arial" w:cs="Arial"/>
                <w:sz w:val="18"/>
                <w:lang w:val="en-US"/>
              </w:rPr>
            </w:pPr>
            <w:ins w:id="1426" w:author="Yiyan, Moderator(SS), Changes endorsed in RAN4#97e" w:date="2020-11-16T14:35:00Z">
              <w:r w:rsidRPr="006F4D85">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Change w:id="1427" w:author="Yiyan, Samsung" w:date="2020-10-22T23:26:00Z">
              <w:tcPr>
                <w:tcW w:w="937" w:type="dxa"/>
                <w:vMerge/>
                <w:tcBorders>
                  <w:top w:val="single" w:sz="4" w:space="0" w:color="auto"/>
                  <w:left w:val="single" w:sz="4" w:space="0" w:color="auto"/>
                  <w:bottom w:val="single" w:sz="4" w:space="0" w:color="auto"/>
                  <w:right w:val="single" w:sz="4" w:space="0" w:color="auto"/>
                </w:tcBorders>
                <w:vAlign w:val="center"/>
                <w:hideMark/>
              </w:tcPr>
            </w:tcPrChange>
          </w:tcPr>
          <w:p w14:paraId="2BD11F26" w14:textId="77777777" w:rsidR="009C7513" w:rsidRPr="006F4D85" w:rsidRDefault="009C7513" w:rsidP="00424E40">
            <w:pPr>
              <w:spacing w:after="0" w:line="256" w:lineRule="auto"/>
              <w:rPr>
                <w:ins w:id="1428"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Change w:id="1429" w:author="Yiyan, Samsung" w:date="2020-10-22T23:26:00Z">
              <w:tcPr>
                <w:tcW w:w="2074" w:type="dxa"/>
                <w:tcBorders>
                  <w:top w:val="single" w:sz="4" w:space="0" w:color="auto"/>
                  <w:left w:val="single" w:sz="4" w:space="0" w:color="auto"/>
                  <w:bottom w:val="single" w:sz="4" w:space="0" w:color="auto"/>
                  <w:right w:val="single" w:sz="4" w:space="0" w:color="auto"/>
                </w:tcBorders>
                <w:vAlign w:val="center"/>
                <w:hideMark/>
              </w:tcPr>
            </w:tcPrChange>
          </w:tcPr>
          <w:p w14:paraId="10A4CC79" w14:textId="77777777" w:rsidR="009C7513" w:rsidRPr="006F4D85" w:rsidRDefault="009C7513" w:rsidP="00424E40">
            <w:pPr>
              <w:keepNext/>
              <w:keepLines/>
              <w:spacing w:after="0" w:line="256" w:lineRule="auto"/>
              <w:jc w:val="center"/>
              <w:rPr>
                <w:ins w:id="1430" w:author="Yiyan, Moderator(SS), Changes endorsed in RAN4#97e" w:date="2020-11-16T14:35:00Z"/>
                <w:rFonts w:ascii="Arial" w:hAnsi="Arial" w:cs="Arial"/>
                <w:sz w:val="18"/>
                <w:lang w:val="en-US"/>
              </w:rPr>
            </w:pPr>
            <w:ins w:id="1431" w:author="Yiyan, Moderator(SS), Changes endorsed in RAN4#97e" w:date="2020-11-16T14:35:00Z">
              <w:r w:rsidRPr="006F4D85">
                <w:rPr>
                  <w:rFonts w:ascii="Arial" w:hAnsi="Arial"/>
                  <w:sz w:val="18"/>
                  <w:szCs w:val="18"/>
                </w:rPr>
                <w:t xml:space="preserve">40: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106</w:t>
              </w:r>
            </w:ins>
          </w:p>
        </w:tc>
      </w:tr>
      <w:tr w:rsidR="009C7513" w:rsidRPr="006F4D85" w14:paraId="0876EBC6" w14:textId="77777777" w:rsidTr="00424E40">
        <w:trPr>
          <w:trHeight w:val="99"/>
          <w:jc w:val="center"/>
          <w:ins w:id="1432"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BEB9E98" w14:textId="77777777" w:rsidR="009C7513" w:rsidRPr="006F4D85" w:rsidRDefault="009C7513" w:rsidP="00424E40">
            <w:pPr>
              <w:keepNext/>
              <w:keepLines/>
              <w:spacing w:after="0" w:line="256" w:lineRule="auto"/>
              <w:rPr>
                <w:ins w:id="1433" w:author="Yiyan, Moderator(SS), Changes endorsed in RAN4#97e" w:date="2020-11-16T14:35:00Z"/>
                <w:rFonts w:ascii="Arial" w:hAnsi="Arial" w:cs="Arial"/>
                <w:sz w:val="18"/>
                <w:lang w:val="en-US"/>
              </w:rPr>
            </w:pPr>
            <w:ins w:id="1434" w:author="Yiyan, Moderator(SS), Changes endorsed in RAN4#97e" w:date="2020-11-16T14:35:00Z">
              <w:r w:rsidRPr="006F4D85">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93016F2" w14:textId="77777777" w:rsidR="009C7513" w:rsidRPr="006F4D85" w:rsidRDefault="009C7513" w:rsidP="00424E40">
            <w:pPr>
              <w:keepNext/>
              <w:keepLines/>
              <w:spacing w:after="0" w:line="256" w:lineRule="auto"/>
              <w:jc w:val="center"/>
              <w:rPr>
                <w:ins w:id="1435" w:author="Yiyan, Moderator(SS), Changes endorsed in RAN4#97e" w:date="2020-11-16T14:35:00Z"/>
                <w:rFonts w:ascii="Arial" w:hAnsi="Arial" w:cs="Arial"/>
                <w:sz w:val="18"/>
                <w:lang w:val="en-US"/>
              </w:rPr>
            </w:pPr>
            <w:ins w:id="1436" w:author="Yiyan, Moderator(SS), Changes endorsed in RAN4#97e" w:date="2020-11-16T14:35:00Z">
              <w:r w:rsidRPr="006F4D85">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4ED00C7" w14:textId="77777777" w:rsidR="009C7513" w:rsidRPr="006F4D85" w:rsidRDefault="009C7513" w:rsidP="00424E40">
            <w:pPr>
              <w:keepNext/>
              <w:keepLines/>
              <w:spacing w:after="0" w:line="256" w:lineRule="auto"/>
              <w:jc w:val="center"/>
              <w:rPr>
                <w:ins w:id="1437"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43BB57" w14:textId="77777777" w:rsidR="009C7513" w:rsidRPr="006F4D85" w:rsidRDefault="009C7513" w:rsidP="00424E40">
            <w:pPr>
              <w:keepNext/>
              <w:keepLines/>
              <w:spacing w:after="0" w:line="256" w:lineRule="auto"/>
              <w:jc w:val="center"/>
              <w:rPr>
                <w:ins w:id="1438" w:author="Yiyan, Moderator(SS), Changes endorsed in RAN4#97e" w:date="2020-11-16T14:35:00Z"/>
                <w:rFonts w:ascii="Arial" w:hAnsi="Arial" w:cs="Arial"/>
                <w:sz w:val="18"/>
                <w:lang w:val="en-US"/>
              </w:rPr>
            </w:pPr>
            <w:ins w:id="1439" w:author="Yiyan, Moderator(SS), Changes endorsed in RAN4#97e" w:date="2020-11-16T14:35:00Z">
              <w:r w:rsidRPr="006F4D85">
                <w:rPr>
                  <w:rFonts w:ascii="Arial" w:hAnsi="Arial" w:cs="Arial"/>
                  <w:sz w:val="18"/>
                  <w:lang w:val="en-US"/>
                </w:rPr>
                <w:t>SR.1.1 FDD</w:t>
              </w:r>
            </w:ins>
          </w:p>
        </w:tc>
      </w:tr>
      <w:tr w:rsidR="009C7513" w:rsidRPr="006F4D85" w14:paraId="0F09AE4B" w14:textId="77777777" w:rsidTr="00424E40">
        <w:trPr>
          <w:trHeight w:val="190"/>
          <w:jc w:val="center"/>
          <w:ins w:id="1440"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53FC573" w14:textId="77777777" w:rsidR="009C7513" w:rsidRPr="006F4D85" w:rsidRDefault="009C7513" w:rsidP="00424E40">
            <w:pPr>
              <w:spacing w:after="0" w:line="256" w:lineRule="auto"/>
              <w:rPr>
                <w:ins w:id="1441"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86A14D" w14:textId="77777777" w:rsidR="009C7513" w:rsidRPr="006F4D85" w:rsidRDefault="009C7513" w:rsidP="00424E40">
            <w:pPr>
              <w:keepNext/>
              <w:keepLines/>
              <w:spacing w:after="0" w:line="256" w:lineRule="auto"/>
              <w:jc w:val="center"/>
              <w:rPr>
                <w:ins w:id="1442" w:author="Yiyan, Moderator(SS), Changes endorsed in RAN4#97e" w:date="2020-11-16T14:35:00Z"/>
                <w:rFonts w:ascii="Arial" w:hAnsi="Arial" w:cs="Arial"/>
                <w:sz w:val="18"/>
                <w:lang w:val="en-US"/>
              </w:rPr>
            </w:pPr>
            <w:ins w:id="1443" w:author="Yiyan, Moderator(SS), Changes endorsed in RAN4#97e" w:date="2020-11-16T14:35:00Z">
              <w:r w:rsidRPr="006F4D85">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9E6B640" w14:textId="77777777" w:rsidR="009C7513" w:rsidRPr="006F4D85" w:rsidRDefault="009C7513" w:rsidP="00424E40">
            <w:pPr>
              <w:spacing w:after="0" w:line="256" w:lineRule="auto"/>
              <w:rPr>
                <w:ins w:id="1444"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EAA6B1" w14:textId="77777777" w:rsidR="009C7513" w:rsidRPr="006F4D85" w:rsidRDefault="009C7513" w:rsidP="00424E40">
            <w:pPr>
              <w:keepNext/>
              <w:keepLines/>
              <w:spacing w:after="0" w:line="256" w:lineRule="auto"/>
              <w:jc w:val="center"/>
              <w:rPr>
                <w:ins w:id="1445" w:author="Yiyan, Moderator(SS), Changes endorsed in RAN4#97e" w:date="2020-11-16T14:35:00Z"/>
                <w:rFonts w:ascii="Arial" w:hAnsi="Arial" w:cs="Arial"/>
                <w:sz w:val="18"/>
                <w:lang w:val="en-US"/>
              </w:rPr>
            </w:pPr>
            <w:ins w:id="1446" w:author="Yiyan, Moderator(SS), Changes endorsed in RAN4#97e" w:date="2020-11-16T14:35:00Z">
              <w:r w:rsidRPr="006F4D85">
                <w:rPr>
                  <w:rFonts w:ascii="Arial" w:hAnsi="Arial" w:cs="Arial"/>
                  <w:sz w:val="18"/>
                  <w:lang w:val="en-US"/>
                </w:rPr>
                <w:t>SR.1.1 TDD</w:t>
              </w:r>
            </w:ins>
          </w:p>
        </w:tc>
      </w:tr>
      <w:tr w:rsidR="009C7513" w:rsidRPr="006F4D85" w14:paraId="7830EE81" w14:textId="77777777" w:rsidTr="00424E40">
        <w:trPr>
          <w:trHeight w:val="196"/>
          <w:jc w:val="center"/>
          <w:ins w:id="1447"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1702C7F" w14:textId="77777777" w:rsidR="009C7513" w:rsidRPr="006F4D85" w:rsidRDefault="009C7513" w:rsidP="00424E40">
            <w:pPr>
              <w:spacing w:after="0" w:line="256" w:lineRule="auto"/>
              <w:rPr>
                <w:ins w:id="1448"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67AEEC" w14:textId="77777777" w:rsidR="009C7513" w:rsidRPr="006F4D85" w:rsidRDefault="009C7513" w:rsidP="00424E40">
            <w:pPr>
              <w:keepNext/>
              <w:keepLines/>
              <w:spacing w:after="0" w:line="256" w:lineRule="auto"/>
              <w:jc w:val="center"/>
              <w:rPr>
                <w:ins w:id="1449" w:author="Yiyan, Moderator(SS), Changes endorsed in RAN4#97e" w:date="2020-11-16T14:35:00Z"/>
                <w:rFonts w:ascii="Arial" w:hAnsi="Arial" w:cs="Arial"/>
                <w:sz w:val="18"/>
                <w:lang w:val="en-US"/>
              </w:rPr>
            </w:pPr>
            <w:ins w:id="1450" w:author="Yiyan, Moderator(SS), Changes endorsed in RAN4#97e" w:date="2020-11-16T14:35:00Z">
              <w:r w:rsidRPr="006F4D85">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AE62B5" w14:textId="77777777" w:rsidR="009C7513" w:rsidRPr="006F4D85" w:rsidRDefault="009C7513" w:rsidP="00424E40">
            <w:pPr>
              <w:spacing w:after="0" w:line="256" w:lineRule="auto"/>
              <w:rPr>
                <w:ins w:id="1451"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0DB04B" w14:textId="77777777" w:rsidR="009C7513" w:rsidRPr="006F4D85" w:rsidRDefault="009C7513" w:rsidP="00424E40">
            <w:pPr>
              <w:keepNext/>
              <w:keepLines/>
              <w:spacing w:after="0" w:line="256" w:lineRule="auto"/>
              <w:jc w:val="center"/>
              <w:rPr>
                <w:ins w:id="1452" w:author="Yiyan, Moderator(SS), Changes endorsed in RAN4#97e" w:date="2020-11-16T14:35:00Z"/>
                <w:rFonts w:ascii="Arial" w:hAnsi="Arial" w:cs="Arial"/>
                <w:sz w:val="18"/>
                <w:lang w:val="en-US"/>
              </w:rPr>
            </w:pPr>
            <w:ins w:id="1453" w:author="Yiyan, Moderator(SS), Changes endorsed in RAN4#97e" w:date="2020-11-16T14:35:00Z">
              <w:r w:rsidRPr="006F4D85">
                <w:rPr>
                  <w:rFonts w:ascii="Arial" w:hAnsi="Arial" w:cs="Arial"/>
                  <w:sz w:val="18"/>
                  <w:lang w:val="en-US"/>
                </w:rPr>
                <w:t>SR.2.1 TDD</w:t>
              </w:r>
            </w:ins>
          </w:p>
        </w:tc>
      </w:tr>
      <w:tr w:rsidR="009C7513" w:rsidRPr="006F4D85" w14:paraId="4E7A9377" w14:textId="77777777" w:rsidTr="00424E40">
        <w:trPr>
          <w:trHeight w:val="49"/>
          <w:jc w:val="center"/>
          <w:ins w:id="1454"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83AD316" w14:textId="77777777" w:rsidR="009C7513" w:rsidRPr="006F4D85" w:rsidRDefault="009C7513" w:rsidP="00424E40">
            <w:pPr>
              <w:keepNext/>
              <w:keepLines/>
              <w:spacing w:after="0" w:line="256" w:lineRule="auto"/>
              <w:rPr>
                <w:ins w:id="1455" w:author="Yiyan, Moderator(SS), Changes endorsed in RAN4#97e" w:date="2020-11-16T14:35:00Z"/>
                <w:rFonts w:ascii="Arial" w:hAnsi="Arial" w:cs="Arial"/>
                <w:sz w:val="18"/>
                <w:lang w:val="en-US"/>
              </w:rPr>
            </w:pPr>
            <w:ins w:id="1456" w:author="Yiyan, Moderator(SS), Changes endorsed in RAN4#97e" w:date="2020-11-16T14:35:00Z">
              <w:r w:rsidRPr="006F4D85">
                <w:rPr>
                  <w:rFonts w:ascii="Arial" w:hAnsi="Arial" w:cs="Arial"/>
                  <w:sz w:val="18"/>
                  <w:lang w:val="en-US"/>
                </w:rPr>
                <w:lastRenderedPageBreak/>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3C0AF29" w14:textId="77777777" w:rsidR="009C7513" w:rsidRPr="006F4D85" w:rsidRDefault="009C7513" w:rsidP="00424E40">
            <w:pPr>
              <w:keepNext/>
              <w:keepLines/>
              <w:spacing w:after="0" w:line="256" w:lineRule="auto"/>
              <w:jc w:val="center"/>
              <w:rPr>
                <w:ins w:id="1457" w:author="Yiyan, Moderator(SS), Changes endorsed in RAN4#97e" w:date="2020-11-16T14:35:00Z"/>
                <w:rFonts w:ascii="Arial" w:hAnsi="Arial" w:cs="Arial"/>
                <w:sz w:val="18"/>
                <w:lang w:val="en-US"/>
              </w:rPr>
            </w:pPr>
            <w:ins w:id="1458" w:author="Yiyan, Moderator(SS), Changes endorsed in RAN4#97e" w:date="2020-11-16T14:35:00Z">
              <w:r w:rsidRPr="006F4D85">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20C8C44" w14:textId="77777777" w:rsidR="009C7513" w:rsidRPr="006F4D85" w:rsidRDefault="009C7513" w:rsidP="00424E40">
            <w:pPr>
              <w:keepNext/>
              <w:keepLines/>
              <w:spacing w:after="0" w:line="256" w:lineRule="auto"/>
              <w:jc w:val="center"/>
              <w:rPr>
                <w:ins w:id="1459"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6DD469" w14:textId="77777777" w:rsidR="009C7513" w:rsidRPr="006F4D85" w:rsidRDefault="009C7513" w:rsidP="00424E40">
            <w:pPr>
              <w:keepNext/>
              <w:keepLines/>
              <w:spacing w:after="0" w:line="256" w:lineRule="auto"/>
              <w:jc w:val="center"/>
              <w:rPr>
                <w:ins w:id="1460" w:author="Yiyan, Moderator(SS), Changes endorsed in RAN4#97e" w:date="2020-11-16T14:35:00Z"/>
                <w:rFonts w:ascii="Arial" w:hAnsi="Arial" w:cs="Arial"/>
                <w:sz w:val="18"/>
                <w:lang w:val="en-US"/>
              </w:rPr>
            </w:pPr>
            <w:ins w:id="1461" w:author="Yiyan, Moderator(SS), Changes endorsed in RAN4#97e" w:date="2020-11-16T14:35:00Z">
              <w:r w:rsidRPr="006F4D85">
                <w:rPr>
                  <w:rFonts w:ascii="Arial" w:hAnsi="Arial" w:cs="Arial"/>
                  <w:sz w:val="18"/>
                  <w:lang w:val="en-US"/>
                </w:rPr>
                <w:t xml:space="preserve">CR.1.1 FDD </w:t>
              </w:r>
            </w:ins>
          </w:p>
        </w:tc>
      </w:tr>
      <w:tr w:rsidR="009C7513" w:rsidRPr="006F4D85" w14:paraId="1878D672" w14:textId="77777777" w:rsidTr="00424E40">
        <w:trPr>
          <w:trHeight w:val="49"/>
          <w:jc w:val="center"/>
          <w:ins w:id="1462"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F781578" w14:textId="77777777" w:rsidR="009C7513" w:rsidRPr="006F4D85" w:rsidRDefault="009C7513" w:rsidP="00424E40">
            <w:pPr>
              <w:spacing w:after="0" w:line="256" w:lineRule="auto"/>
              <w:rPr>
                <w:ins w:id="1463"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CDC833F" w14:textId="77777777" w:rsidR="009C7513" w:rsidRPr="006F4D85" w:rsidRDefault="009C7513" w:rsidP="00424E40">
            <w:pPr>
              <w:keepNext/>
              <w:keepLines/>
              <w:spacing w:after="0" w:line="256" w:lineRule="auto"/>
              <w:jc w:val="center"/>
              <w:rPr>
                <w:ins w:id="1464" w:author="Yiyan, Moderator(SS), Changes endorsed in RAN4#97e" w:date="2020-11-16T14:35:00Z"/>
                <w:rFonts w:ascii="Arial" w:hAnsi="Arial" w:cs="Arial"/>
                <w:sz w:val="18"/>
                <w:lang w:val="en-US"/>
              </w:rPr>
            </w:pPr>
            <w:ins w:id="1465" w:author="Yiyan, Moderator(SS), Changes endorsed in RAN4#97e" w:date="2020-11-16T14:35:00Z">
              <w:r w:rsidRPr="006F4D85">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A3DBE2" w14:textId="77777777" w:rsidR="009C7513" w:rsidRPr="006F4D85" w:rsidRDefault="009C7513" w:rsidP="00424E40">
            <w:pPr>
              <w:spacing w:after="0" w:line="256" w:lineRule="auto"/>
              <w:rPr>
                <w:ins w:id="1466"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373855" w14:textId="77777777" w:rsidR="009C7513" w:rsidRPr="006F4D85" w:rsidRDefault="009C7513" w:rsidP="00424E40">
            <w:pPr>
              <w:keepNext/>
              <w:keepLines/>
              <w:spacing w:after="0" w:line="256" w:lineRule="auto"/>
              <w:jc w:val="center"/>
              <w:rPr>
                <w:ins w:id="1467" w:author="Yiyan, Moderator(SS), Changes endorsed in RAN4#97e" w:date="2020-11-16T14:35:00Z"/>
                <w:rFonts w:ascii="Arial" w:hAnsi="Arial" w:cs="Arial"/>
                <w:sz w:val="18"/>
                <w:lang w:val="en-US"/>
              </w:rPr>
            </w:pPr>
            <w:ins w:id="1468" w:author="Yiyan, Moderator(SS), Changes endorsed in RAN4#97e" w:date="2020-11-16T14:35:00Z">
              <w:r w:rsidRPr="006F4D85">
                <w:rPr>
                  <w:rFonts w:ascii="Arial" w:hAnsi="Arial" w:cs="Arial"/>
                  <w:sz w:val="18"/>
                  <w:lang w:val="en-US"/>
                </w:rPr>
                <w:t>CR.1.1 TDD</w:t>
              </w:r>
            </w:ins>
          </w:p>
        </w:tc>
      </w:tr>
      <w:tr w:rsidR="009C7513" w:rsidRPr="006F4D85" w14:paraId="1A8CB16D" w14:textId="77777777" w:rsidTr="00424E40">
        <w:trPr>
          <w:trHeight w:val="49"/>
          <w:jc w:val="center"/>
          <w:ins w:id="1469"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EC7846A" w14:textId="77777777" w:rsidR="009C7513" w:rsidRPr="006F4D85" w:rsidRDefault="009C7513" w:rsidP="00424E40">
            <w:pPr>
              <w:spacing w:after="0" w:line="256" w:lineRule="auto"/>
              <w:rPr>
                <w:ins w:id="1470"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2FCEC4" w14:textId="77777777" w:rsidR="009C7513" w:rsidRPr="006F4D85" w:rsidRDefault="009C7513" w:rsidP="00424E40">
            <w:pPr>
              <w:keepNext/>
              <w:keepLines/>
              <w:spacing w:after="0" w:line="256" w:lineRule="auto"/>
              <w:jc w:val="center"/>
              <w:rPr>
                <w:ins w:id="1471" w:author="Yiyan, Moderator(SS), Changes endorsed in RAN4#97e" w:date="2020-11-16T14:35:00Z"/>
                <w:rFonts w:ascii="Arial" w:hAnsi="Arial" w:cs="Arial"/>
                <w:sz w:val="18"/>
                <w:lang w:val="en-US"/>
              </w:rPr>
            </w:pPr>
            <w:ins w:id="1472" w:author="Yiyan, Moderator(SS), Changes endorsed in RAN4#97e" w:date="2020-11-16T14:35:00Z">
              <w:r w:rsidRPr="006F4D85">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01C2394" w14:textId="77777777" w:rsidR="009C7513" w:rsidRPr="006F4D85" w:rsidRDefault="009C7513" w:rsidP="00424E40">
            <w:pPr>
              <w:spacing w:after="0" w:line="256" w:lineRule="auto"/>
              <w:rPr>
                <w:ins w:id="1473"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8D874F" w14:textId="77777777" w:rsidR="009C7513" w:rsidRPr="006F4D85" w:rsidRDefault="009C7513" w:rsidP="00424E40">
            <w:pPr>
              <w:keepNext/>
              <w:keepLines/>
              <w:spacing w:after="0" w:line="256" w:lineRule="auto"/>
              <w:jc w:val="center"/>
              <w:rPr>
                <w:ins w:id="1474" w:author="Yiyan, Moderator(SS), Changes endorsed in RAN4#97e" w:date="2020-11-16T14:35:00Z"/>
                <w:rFonts w:ascii="Arial" w:hAnsi="Arial" w:cs="Arial"/>
                <w:sz w:val="18"/>
                <w:lang w:val="en-US"/>
              </w:rPr>
            </w:pPr>
            <w:ins w:id="1475" w:author="Yiyan, Moderator(SS), Changes endorsed in RAN4#97e" w:date="2020-11-16T14:35:00Z">
              <w:r w:rsidRPr="006F4D85">
                <w:rPr>
                  <w:rFonts w:ascii="Arial" w:hAnsi="Arial" w:cs="Arial"/>
                  <w:sz w:val="18"/>
                  <w:lang w:val="en-US"/>
                </w:rPr>
                <w:t>CR.2.1 TDD</w:t>
              </w:r>
            </w:ins>
          </w:p>
        </w:tc>
      </w:tr>
      <w:tr w:rsidR="009C7513" w:rsidRPr="006F4D85" w14:paraId="17DF2A3E" w14:textId="77777777" w:rsidTr="00424E40">
        <w:trPr>
          <w:trHeight w:val="49"/>
          <w:jc w:val="center"/>
          <w:ins w:id="1476"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27F6EA7" w14:textId="77777777" w:rsidR="009C7513" w:rsidRPr="006F4D85" w:rsidRDefault="009C7513" w:rsidP="00424E40">
            <w:pPr>
              <w:keepNext/>
              <w:keepLines/>
              <w:spacing w:after="0" w:line="256" w:lineRule="auto"/>
              <w:rPr>
                <w:ins w:id="1477" w:author="Yiyan, Moderator(SS), Changes endorsed in RAN4#97e" w:date="2020-11-16T14:35:00Z"/>
                <w:rFonts w:ascii="Arial" w:hAnsi="Arial" w:cs="Arial"/>
                <w:sz w:val="18"/>
                <w:lang w:val="en-US"/>
              </w:rPr>
            </w:pPr>
            <w:ins w:id="1478" w:author="Yiyan, Moderator(SS), Changes endorsed in RAN4#97e" w:date="2020-11-16T14:35:00Z">
              <w:r w:rsidRPr="006F4D85">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DC4BE29" w14:textId="77777777" w:rsidR="009C7513" w:rsidRPr="006F4D85" w:rsidRDefault="009C7513" w:rsidP="00424E40">
            <w:pPr>
              <w:keepNext/>
              <w:keepLines/>
              <w:spacing w:after="0" w:line="256" w:lineRule="auto"/>
              <w:jc w:val="center"/>
              <w:rPr>
                <w:ins w:id="1479" w:author="Yiyan, Moderator(SS), Changes endorsed in RAN4#97e" w:date="2020-11-16T14:35:00Z"/>
                <w:rFonts w:ascii="Arial" w:hAnsi="Arial" w:cs="Arial"/>
                <w:sz w:val="18"/>
                <w:lang w:val="en-US"/>
              </w:rPr>
            </w:pPr>
            <w:ins w:id="1480" w:author="Yiyan, Moderator(SS), Changes endorsed in RAN4#97e" w:date="2020-11-16T14:35:00Z">
              <w:r w:rsidRPr="006F4D85">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FBFD4EE" w14:textId="77777777" w:rsidR="009C7513" w:rsidRPr="006F4D85" w:rsidRDefault="009C7513" w:rsidP="00424E40">
            <w:pPr>
              <w:keepNext/>
              <w:keepLines/>
              <w:spacing w:after="0" w:line="256" w:lineRule="auto"/>
              <w:jc w:val="center"/>
              <w:rPr>
                <w:ins w:id="1481"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58847B" w14:textId="77777777" w:rsidR="009C7513" w:rsidRPr="006F4D85" w:rsidRDefault="009C7513" w:rsidP="00424E40">
            <w:pPr>
              <w:keepNext/>
              <w:keepLines/>
              <w:spacing w:after="0" w:line="256" w:lineRule="auto"/>
              <w:jc w:val="center"/>
              <w:rPr>
                <w:ins w:id="1482" w:author="Yiyan, Moderator(SS), Changes endorsed in RAN4#97e" w:date="2020-11-16T14:35:00Z"/>
                <w:rFonts w:ascii="Arial" w:hAnsi="Arial" w:cs="Arial"/>
                <w:sz w:val="18"/>
                <w:lang w:val="en-US"/>
              </w:rPr>
            </w:pPr>
            <w:ins w:id="1483" w:author="Yiyan, Moderator(SS), Changes endorsed in RAN4#97e" w:date="2020-11-16T14:35:00Z">
              <w:r w:rsidRPr="006F4D85">
                <w:rPr>
                  <w:rFonts w:ascii="Arial" w:hAnsi="Arial" w:cs="Arial"/>
                  <w:sz w:val="18"/>
                  <w:lang w:val="en-US"/>
                </w:rPr>
                <w:t xml:space="preserve">CCR.1.1 FDD </w:t>
              </w:r>
            </w:ins>
          </w:p>
        </w:tc>
      </w:tr>
      <w:tr w:rsidR="009C7513" w:rsidRPr="006F4D85" w14:paraId="0F159FE4" w14:textId="77777777" w:rsidTr="00424E40">
        <w:trPr>
          <w:trHeight w:val="49"/>
          <w:jc w:val="center"/>
          <w:ins w:id="1484"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76451E8" w14:textId="77777777" w:rsidR="009C7513" w:rsidRPr="006F4D85" w:rsidRDefault="009C7513" w:rsidP="00424E40">
            <w:pPr>
              <w:spacing w:after="0" w:line="256" w:lineRule="auto"/>
              <w:rPr>
                <w:ins w:id="1485"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A712C4" w14:textId="77777777" w:rsidR="009C7513" w:rsidRPr="006F4D85" w:rsidRDefault="009C7513" w:rsidP="00424E40">
            <w:pPr>
              <w:keepNext/>
              <w:keepLines/>
              <w:spacing w:after="0" w:line="256" w:lineRule="auto"/>
              <w:jc w:val="center"/>
              <w:rPr>
                <w:ins w:id="1486" w:author="Yiyan, Moderator(SS), Changes endorsed in RAN4#97e" w:date="2020-11-16T14:35:00Z"/>
                <w:rFonts w:ascii="Arial" w:hAnsi="Arial" w:cs="Arial"/>
                <w:sz w:val="18"/>
                <w:lang w:val="en-US"/>
              </w:rPr>
            </w:pPr>
            <w:ins w:id="1487" w:author="Yiyan, Moderator(SS), Changes endorsed in RAN4#97e" w:date="2020-11-16T14:35:00Z">
              <w:r w:rsidRPr="006F4D85">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87A8BE" w14:textId="77777777" w:rsidR="009C7513" w:rsidRPr="006F4D85" w:rsidRDefault="009C7513" w:rsidP="00424E40">
            <w:pPr>
              <w:spacing w:after="0" w:line="256" w:lineRule="auto"/>
              <w:rPr>
                <w:ins w:id="1488"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615C11" w14:textId="77777777" w:rsidR="009C7513" w:rsidRPr="006F4D85" w:rsidRDefault="009C7513" w:rsidP="00424E40">
            <w:pPr>
              <w:keepNext/>
              <w:keepLines/>
              <w:spacing w:after="0" w:line="256" w:lineRule="auto"/>
              <w:jc w:val="center"/>
              <w:rPr>
                <w:ins w:id="1489" w:author="Yiyan, Moderator(SS), Changes endorsed in RAN4#97e" w:date="2020-11-16T14:35:00Z"/>
                <w:rFonts w:ascii="Arial" w:hAnsi="Arial" w:cs="Arial"/>
                <w:sz w:val="18"/>
                <w:lang w:val="en-US"/>
              </w:rPr>
            </w:pPr>
            <w:ins w:id="1490" w:author="Yiyan, Moderator(SS), Changes endorsed in RAN4#97e" w:date="2020-11-16T14:35:00Z">
              <w:r w:rsidRPr="006F4D85">
                <w:rPr>
                  <w:rFonts w:ascii="Arial" w:hAnsi="Arial" w:cs="Arial"/>
                  <w:sz w:val="18"/>
                  <w:lang w:val="en-US"/>
                </w:rPr>
                <w:t>CCR.1.1 TDD</w:t>
              </w:r>
            </w:ins>
          </w:p>
        </w:tc>
      </w:tr>
      <w:tr w:rsidR="009C7513" w:rsidRPr="006F4D85" w14:paraId="6D645C7A" w14:textId="77777777" w:rsidTr="00424E40">
        <w:trPr>
          <w:trHeight w:val="49"/>
          <w:jc w:val="center"/>
          <w:ins w:id="1491"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BA3ABA5" w14:textId="77777777" w:rsidR="009C7513" w:rsidRPr="006F4D85" w:rsidRDefault="009C7513" w:rsidP="00424E40">
            <w:pPr>
              <w:spacing w:after="0" w:line="256" w:lineRule="auto"/>
              <w:rPr>
                <w:ins w:id="1492"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FCB8A9" w14:textId="77777777" w:rsidR="009C7513" w:rsidRPr="006F4D85" w:rsidRDefault="009C7513" w:rsidP="00424E40">
            <w:pPr>
              <w:keepNext/>
              <w:keepLines/>
              <w:spacing w:after="0" w:line="256" w:lineRule="auto"/>
              <w:jc w:val="center"/>
              <w:rPr>
                <w:ins w:id="1493" w:author="Yiyan, Moderator(SS), Changes endorsed in RAN4#97e" w:date="2020-11-16T14:35:00Z"/>
                <w:rFonts w:ascii="Arial" w:hAnsi="Arial" w:cs="Arial"/>
                <w:sz w:val="18"/>
                <w:lang w:val="en-US"/>
              </w:rPr>
            </w:pPr>
            <w:ins w:id="1494" w:author="Yiyan, Moderator(SS), Changes endorsed in RAN4#97e" w:date="2020-11-16T14:35:00Z">
              <w:r w:rsidRPr="006F4D85">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A451A23" w14:textId="77777777" w:rsidR="009C7513" w:rsidRPr="006F4D85" w:rsidRDefault="009C7513" w:rsidP="00424E40">
            <w:pPr>
              <w:spacing w:after="0" w:line="256" w:lineRule="auto"/>
              <w:rPr>
                <w:ins w:id="1495"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089C63" w14:textId="77777777" w:rsidR="009C7513" w:rsidRPr="006F4D85" w:rsidRDefault="009C7513" w:rsidP="00424E40">
            <w:pPr>
              <w:keepNext/>
              <w:keepLines/>
              <w:spacing w:after="0" w:line="256" w:lineRule="auto"/>
              <w:jc w:val="center"/>
              <w:rPr>
                <w:ins w:id="1496" w:author="Yiyan, Moderator(SS), Changes endorsed in RAN4#97e" w:date="2020-11-16T14:35:00Z"/>
                <w:rFonts w:ascii="Arial" w:hAnsi="Arial" w:cs="Arial"/>
                <w:sz w:val="18"/>
                <w:lang w:val="en-US"/>
              </w:rPr>
            </w:pPr>
            <w:ins w:id="1497" w:author="Yiyan, Moderator(SS), Changes endorsed in RAN4#97e" w:date="2020-11-16T14:35:00Z">
              <w:r w:rsidRPr="006F4D85">
                <w:rPr>
                  <w:rFonts w:ascii="Arial" w:hAnsi="Arial" w:cs="Arial"/>
                  <w:sz w:val="18"/>
                  <w:lang w:val="en-US"/>
                </w:rPr>
                <w:t>CCR.2.1 TDD</w:t>
              </w:r>
            </w:ins>
          </w:p>
        </w:tc>
      </w:tr>
      <w:tr w:rsidR="009C7513" w:rsidRPr="006F4D85" w14:paraId="1998E514" w14:textId="77777777" w:rsidTr="00424E40">
        <w:trPr>
          <w:trHeight w:val="49"/>
          <w:jc w:val="center"/>
          <w:ins w:id="1498"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E3C9E58" w14:textId="77777777" w:rsidR="009C7513" w:rsidRPr="006F4D85" w:rsidRDefault="009C7513" w:rsidP="00424E40">
            <w:pPr>
              <w:keepNext/>
              <w:keepLines/>
              <w:spacing w:after="0" w:line="256" w:lineRule="auto"/>
              <w:rPr>
                <w:ins w:id="1499" w:author="Yiyan, Moderator(SS), Changes endorsed in RAN4#97e" w:date="2020-11-16T14:35:00Z"/>
                <w:rFonts w:ascii="Arial" w:hAnsi="Arial" w:cs="Arial"/>
                <w:sz w:val="18"/>
                <w:lang w:val="en-US"/>
              </w:rPr>
            </w:pPr>
            <w:ins w:id="1500" w:author="Yiyan, Moderator(SS), Changes endorsed in RAN4#97e" w:date="2020-11-16T14:35:00Z">
              <w:r w:rsidRPr="006F4D85">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69370B5" w14:textId="77777777" w:rsidR="009C7513" w:rsidRPr="006F4D85" w:rsidRDefault="009C7513" w:rsidP="00424E40">
            <w:pPr>
              <w:keepNext/>
              <w:keepLines/>
              <w:spacing w:after="0" w:line="256" w:lineRule="auto"/>
              <w:jc w:val="center"/>
              <w:rPr>
                <w:ins w:id="1501" w:author="Yiyan, Moderator(SS), Changes endorsed in RAN4#97e" w:date="2020-11-16T14:35:00Z"/>
                <w:rFonts w:ascii="Arial" w:hAnsi="Arial" w:cs="Arial"/>
                <w:sz w:val="18"/>
                <w:lang w:val="en-US"/>
              </w:rPr>
            </w:pPr>
            <w:ins w:id="1502" w:author="Yiyan, Moderator(SS), Changes endorsed in RAN4#97e" w:date="2020-11-16T14:35:00Z">
              <w:r w:rsidRPr="006F4D85">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157A852" w14:textId="77777777" w:rsidR="009C7513" w:rsidRPr="006F4D85" w:rsidRDefault="009C7513" w:rsidP="00424E40">
            <w:pPr>
              <w:keepNext/>
              <w:keepLines/>
              <w:spacing w:after="0" w:line="256" w:lineRule="auto"/>
              <w:jc w:val="center"/>
              <w:rPr>
                <w:ins w:id="1503"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E12017" w14:textId="77777777" w:rsidR="009C7513" w:rsidRPr="006F4D85" w:rsidRDefault="009C7513" w:rsidP="00424E40">
            <w:pPr>
              <w:keepNext/>
              <w:keepLines/>
              <w:spacing w:after="0" w:line="256" w:lineRule="auto"/>
              <w:jc w:val="center"/>
              <w:rPr>
                <w:ins w:id="1504" w:author="Yiyan, Moderator(SS), Changes endorsed in RAN4#97e" w:date="2020-11-16T14:35:00Z"/>
                <w:rFonts w:ascii="Arial" w:hAnsi="Arial" w:cs="Arial"/>
                <w:sz w:val="18"/>
                <w:lang w:val="en-US"/>
              </w:rPr>
            </w:pPr>
            <w:ins w:id="1505" w:author="Yiyan, Moderator(SS), Changes endorsed in RAN4#97e" w:date="2020-11-16T14:35:00Z">
              <w:r w:rsidRPr="006F4D85">
                <w:rPr>
                  <w:rFonts w:ascii="Arial" w:hAnsi="Arial" w:cs="Arial"/>
                  <w:sz w:val="18"/>
                  <w:lang w:val="en-US"/>
                </w:rPr>
                <w:t xml:space="preserve">SSB.3 FR1  </w:t>
              </w:r>
            </w:ins>
          </w:p>
        </w:tc>
      </w:tr>
      <w:tr w:rsidR="009C7513" w:rsidRPr="006F4D85" w14:paraId="3B6C832F" w14:textId="77777777" w:rsidTr="00424E40">
        <w:trPr>
          <w:trHeight w:val="49"/>
          <w:jc w:val="center"/>
          <w:ins w:id="1506"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998F820" w14:textId="77777777" w:rsidR="009C7513" w:rsidRPr="006F4D85" w:rsidRDefault="009C7513" w:rsidP="00424E40">
            <w:pPr>
              <w:spacing w:after="0" w:line="256" w:lineRule="auto"/>
              <w:rPr>
                <w:ins w:id="1507"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739E85" w14:textId="77777777" w:rsidR="009C7513" w:rsidRPr="006F4D85" w:rsidRDefault="009C7513" w:rsidP="00424E40">
            <w:pPr>
              <w:keepNext/>
              <w:keepLines/>
              <w:spacing w:after="0" w:line="256" w:lineRule="auto"/>
              <w:jc w:val="center"/>
              <w:rPr>
                <w:ins w:id="1508" w:author="Yiyan, Moderator(SS), Changes endorsed in RAN4#97e" w:date="2020-11-16T14:35:00Z"/>
                <w:rFonts w:ascii="Arial" w:hAnsi="Arial" w:cs="Arial"/>
                <w:sz w:val="18"/>
                <w:lang w:val="en-US"/>
              </w:rPr>
            </w:pPr>
            <w:ins w:id="1509" w:author="Yiyan, Moderator(SS), Changes endorsed in RAN4#97e" w:date="2020-11-16T14:35:00Z">
              <w:r w:rsidRPr="006F4D85">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A952551" w14:textId="77777777" w:rsidR="009C7513" w:rsidRPr="006F4D85" w:rsidRDefault="009C7513" w:rsidP="00424E40">
            <w:pPr>
              <w:spacing w:after="0" w:line="256" w:lineRule="auto"/>
              <w:rPr>
                <w:ins w:id="1510"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C55576" w14:textId="77777777" w:rsidR="009C7513" w:rsidRPr="006F4D85" w:rsidRDefault="009C7513" w:rsidP="00424E40">
            <w:pPr>
              <w:keepNext/>
              <w:keepLines/>
              <w:spacing w:after="0" w:line="256" w:lineRule="auto"/>
              <w:jc w:val="center"/>
              <w:rPr>
                <w:ins w:id="1511" w:author="Yiyan, Moderator(SS), Changes endorsed in RAN4#97e" w:date="2020-11-16T14:35:00Z"/>
                <w:rFonts w:ascii="Arial" w:hAnsi="Arial" w:cs="Arial"/>
                <w:sz w:val="18"/>
                <w:lang w:val="en-US"/>
              </w:rPr>
            </w:pPr>
            <w:ins w:id="1512" w:author="Yiyan, Moderator(SS), Changes endorsed in RAN4#97e" w:date="2020-11-16T14:35:00Z">
              <w:r w:rsidRPr="006F4D85">
                <w:rPr>
                  <w:rFonts w:ascii="Arial" w:hAnsi="Arial" w:cs="Arial"/>
                  <w:sz w:val="18"/>
                  <w:lang w:val="en-US"/>
                </w:rPr>
                <w:t>SSB.3 FR1</w:t>
              </w:r>
            </w:ins>
          </w:p>
        </w:tc>
      </w:tr>
      <w:tr w:rsidR="009C7513" w:rsidRPr="006F4D85" w14:paraId="743199C2" w14:textId="77777777" w:rsidTr="00424E40">
        <w:trPr>
          <w:trHeight w:val="49"/>
          <w:jc w:val="center"/>
          <w:ins w:id="1513"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CF16A74" w14:textId="77777777" w:rsidR="009C7513" w:rsidRPr="006F4D85" w:rsidRDefault="009C7513" w:rsidP="00424E40">
            <w:pPr>
              <w:spacing w:after="0" w:line="256" w:lineRule="auto"/>
              <w:rPr>
                <w:ins w:id="1514"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8DCFD0" w14:textId="77777777" w:rsidR="009C7513" w:rsidRPr="006F4D85" w:rsidRDefault="009C7513" w:rsidP="00424E40">
            <w:pPr>
              <w:keepNext/>
              <w:keepLines/>
              <w:spacing w:after="0" w:line="256" w:lineRule="auto"/>
              <w:jc w:val="center"/>
              <w:rPr>
                <w:ins w:id="1515" w:author="Yiyan, Moderator(SS), Changes endorsed in RAN4#97e" w:date="2020-11-16T14:35:00Z"/>
                <w:rFonts w:ascii="Arial" w:hAnsi="Arial" w:cs="Arial"/>
                <w:sz w:val="18"/>
                <w:lang w:val="en-US"/>
              </w:rPr>
            </w:pPr>
            <w:ins w:id="1516" w:author="Yiyan, Moderator(SS), Changes endorsed in RAN4#97e" w:date="2020-11-16T14:35:00Z">
              <w:r w:rsidRPr="006F4D85">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F6A3914" w14:textId="77777777" w:rsidR="009C7513" w:rsidRPr="006F4D85" w:rsidRDefault="009C7513" w:rsidP="00424E40">
            <w:pPr>
              <w:spacing w:after="0" w:line="256" w:lineRule="auto"/>
              <w:rPr>
                <w:ins w:id="1517"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1C77EE" w14:textId="77777777" w:rsidR="009C7513" w:rsidRPr="006F4D85" w:rsidRDefault="009C7513" w:rsidP="00424E40">
            <w:pPr>
              <w:keepNext/>
              <w:keepLines/>
              <w:spacing w:after="0" w:line="256" w:lineRule="auto"/>
              <w:jc w:val="center"/>
              <w:rPr>
                <w:ins w:id="1518" w:author="Yiyan, Moderator(SS), Changes endorsed in RAN4#97e" w:date="2020-11-16T14:35:00Z"/>
                <w:rFonts w:ascii="Arial" w:hAnsi="Arial" w:cs="Arial"/>
                <w:sz w:val="18"/>
                <w:lang w:val="en-US"/>
              </w:rPr>
            </w:pPr>
            <w:ins w:id="1519" w:author="Yiyan, Moderator(SS), Changes endorsed in RAN4#97e" w:date="2020-11-16T14:35:00Z">
              <w:r w:rsidRPr="006F4D85">
                <w:rPr>
                  <w:rFonts w:ascii="Arial" w:hAnsi="Arial" w:cs="Arial"/>
                  <w:sz w:val="18"/>
                  <w:lang w:val="en-US"/>
                </w:rPr>
                <w:t>SSB.4 FR1</w:t>
              </w:r>
            </w:ins>
          </w:p>
        </w:tc>
      </w:tr>
      <w:tr w:rsidR="009C7513" w:rsidRPr="006F4D85" w14:paraId="5E67FB5D" w14:textId="77777777" w:rsidTr="00424E40">
        <w:trPr>
          <w:trHeight w:val="49"/>
          <w:jc w:val="center"/>
          <w:ins w:id="1520"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DE49F70" w14:textId="77777777" w:rsidR="009C7513" w:rsidRPr="006F4D85" w:rsidRDefault="009C7513" w:rsidP="00424E40">
            <w:pPr>
              <w:keepNext/>
              <w:keepLines/>
              <w:spacing w:after="0" w:line="256" w:lineRule="auto"/>
              <w:rPr>
                <w:ins w:id="1521" w:author="Yiyan, Moderator(SS), Changes endorsed in RAN4#97e" w:date="2020-11-16T14:35:00Z"/>
                <w:rFonts w:ascii="Arial" w:hAnsi="Arial" w:cs="Arial"/>
                <w:sz w:val="18"/>
                <w:lang w:val="en-US"/>
              </w:rPr>
            </w:pPr>
            <w:ins w:id="1522" w:author="Yiyan, Moderator(SS), Changes endorsed in RAN4#97e" w:date="2020-11-16T14:35:00Z">
              <w:r w:rsidRPr="006F4D85">
                <w:rPr>
                  <w:rFonts w:ascii="Arial" w:hAnsi="Arial" w:cs="Arial"/>
                  <w:sz w:val="18"/>
                  <w:lang w:val="en-US"/>
                </w:rPr>
                <w:t>CSI-RS</w:t>
              </w:r>
              <w:r>
                <w:rPr>
                  <w:rFonts w:ascii="Arial" w:hAnsi="Arial" w:cs="Arial"/>
                  <w:sz w:val="18"/>
                  <w:lang w:val="en-US"/>
                </w:rPr>
                <w:t xml:space="preserve"> as CMR</w:t>
              </w:r>
              <w:r w:rsidRPr="006F4D85">
                <w:rPr>
                  <w:rFonts w:ascii="Arial" w:hAnsi="Arial" w:cs="Arial"/>
                  <w:sz w:val="18"/>
                  <w:lang w:val="en-US"/>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6C55E2F" w14:textId="77777777" w:rsidR="009C7513" w:rsidRPr="006F4D85" w:rsidRDefault="009C7513" w:rsidP="00424E40">
            <w:pPr>
              <w:keepNext/>
              <w:keepLines/>
              <w:spacing w:after="0" w:line="256" w:lineRule="auto"/>
              <w:jc w:val="center"/>
              <w:rPr>
                <w:ins w:id="1523" w:author="Yiyan, Moderator(SS), Changes endorsed in RAN4#97e" w:date="2020-11-16T14:35:00Z"/>
                <w:rFonts w:ascii="Arial" w:hAnsi="Arial" w:cs="Arial"/>
                <w:sz w:val="18"/>
                <w:lang w:val="en-US"/>
              </w:rPr>
            </w:pPr>
            <w:ins w:id="1524" w:author="Yiyan, Moderator(SS), Changes endorsed in RAN4#97e" w:date="2020-11-16T14:35:00Z">
              <w:r w:rsidRPr="006F4D85">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CBB0A63" w14:textId="77777777" w:rsidR="009C7513" w:rsidRPr="006F4D85" w:rsidRDefault="009C7513" w:rsidP="00424E40">
            <w:pPr>
              <w:keepNext/>
              <w:keepLines/>
              <w:spacing w:after="0" w:line="256" w:lineRule="auto"/>
              <w:jc w:val="center"/>
              <w:rPr>
                <w:ins w:id="1525"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8A6596" w14:textId="7A830FD2" w:rsidR="009C7513" w:rsidRPr="006F4D85" w:rsidRDefault="009C7513" w:rsidP="00D37A8B">
            <w:pPr>
              <w:keepNext/>
              <w:keepLines/>
              <w:spacing w:after="0" w:line="256" w:lineRule="auto"/>
              <w:jc w:val="center"/>
              <w:rPr>
                <w:ins w:id="1526" w:author="Yiyan, Moderator(SS), Changes endorsed in RAN4#97e" w:date="2020-11-16T14:35:00Z"/>
                <w:rFonts w:ascii="Arial" w:hAnsi="Arial" w:cs="Arial"/>
                <w:sz w:val="18"/>
                <w:lang w:val="en-US"/>
              </w:rPr>
            </w:pPr>
            <w:ins w:id="1527" w:author="Yiyan, Moderator(SS), Changes endorsed in RAN4#97e" w:date="2020-11-16T14:35:00Z">
              <w:r w:rsidRPr="006F4D85">
                <w:rPr>
                  <w:rFonts w:ascii="Arial" w:hAnsi="Arial" w:cs="Arial"/>
                  <w:sz w:val="18"/>
                  <w:lang w:val="en-US"/>
                </w:rPr>
                <w:t>CSI-RS</w:t>
              </w:r>
            </w:ins>
            <w:ins w:id="1528" w:author="Yiyan, Moderator(SS), Changes endorsed in RAN4#97e" w:date="2020-11-20T11:36:00Z">
              <w:r w:rsidR="00D37A8B">
                <w:rPr>
                  <w:rFonts w:ascii="Arial" w:hAnsi="Arial" w:cs="Arial"/>
                  <w:sz w:val="18"/>
                  <w:lang w:val="en-US"/>
                </w:rPr>
                <w:t>.</w:t>
              </w:r>
            </w:ins>
            <w:ins w:id="1529" w:author="Yiyan, Moderator(SS), Changes endorsed in RAN4#97e" w:date="2020-11-16T14:35:00Z">
              <w:r w:rsidRPr="006F4D85">
                <w:rPr>
                  <w:rFonts w:ascii="Arial" w:hAnsi="Arial" w:cs="Arial"/>
                  <w:sz w:val="18"/>
                  <w:lang w:val="en-US"/>
                </w:rPr>
                <w:t>1.3 FDD</w:t>
              </w:r>
            </w:ins>
          </w:p>
        </w:tc>
      </w:tr>
      <w:tr w:rsidR="009C7513" w:rsidRPr="006F4D85" w14:paraId="3F388E24" w14:textId="77777777" w:rsidTr="00424E40">
        <w:trPr>
          <w:trHeight w:val="49"/>
          <w:jc w:val="center"/>
          <w:ins w:id="1530"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62310C0" w14:textId="77777777" w:rsidR="009C7513" w:rsidRPr="006F4D85" w:rsidRDefault="009C7513" w:rsidP="00424E40">
            <w:pPr>
              <w:spacing w:after="0" w:line="256" w:lineRule="auto"/>
              <w:rPr>
                <w:ins w:id="1531"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467A28" w14:textId="77777777" w:rsidR="009C7513" w:rsidRPr="006F4D85" w:rsidRDefault="009C7513" w:rsidP="00424E40">
            <w:pPr>
              <w:keepNext/>
              <w:keepLines/>
              <w:spacing w:after="0" w:line="256" w:lineRule="auto"/>
              <w:jc w:val="center"/>
              <w:rPr>
                <w:ins w:id="1532" w:author="Yiyan, Moderator(SS), Changes endorsed in RAN4#97e" w:date="2020-11-16T14:35:00Z"/>
                <w:rFonts w:ascii="Arial" w:hAnsi="Arial" w:cs="Arial"/>
                <w:sz w:val="18"/>
                <w:lang w:val="en-US"/>
              </w:rPr>
            </w:pPr>
            <w:ins w:id="1533" w:author="Yiyan, Moderator(SS), Changes endorsed in RAN4#97e" w:date="2020-11-16T14:35:00Z">
              <w:r w:rsidRPr="006F4D85">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CC9134B" w14:textId="77777777" w:rsidR="009C7513" w:rsidRPr="006F4D85" w:rsidRDefault="009C7513" w:rsidP="00424E40">
            <w:pPr>
              <w:spacing w:after="0" w:line="256" w:lineRule="auto"/>
              <w:rPr>
                <w:ins w:id="1534"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F5F804" w14:textId="357350BB" w:rsidR="009C7513" w:rsidRPr="006F4D85" w:rsidRDefault="009C7513" w:rsidP="00D37A8B">
            <w:pPr>
              <w:keepNext/>
              <w:keepLines/>
              <w:spacing w:after="0" w:line="256" w:lineRule="auto"/>
              <w:jc w:val="center"/>
              <w:rPr>
                <w:ins w:id="1535" w:author="Yiyan, Moderator(SS), Changes endorsed in RAN4#97e" w:date="2020-11-16T14:35:00Z"/>
                <w:rFonts w:ascii="Arial" w:hAnsi="Arial" w:cs="Arial"/>
                <w:sz w:val="18"/>
                <w:lang w:val="en-US"/>
              </w:rPr>
            </w:pPr>
            <w:ins w:id="1536" w:author="Yiyan, Moderator(SS), Changes endorsed in RAN4#97e" w:date="2020-11-16T14:35:00Z">
              <w:r w:rsidRPr="006F4D85">
                <w:rPr>
                  <w:rFonts w:ascii="Arial" w:hAnsi="Arial" w:cs="Arial"/>
                  <w:sz w:val="18"/>
                  <w:lang w:val="en-US"/>
                </w:rPr>
                <w:t>CSI-RS</w:t>
              </w:r>
            </w:ins>
            <w:ins w:id="1537" w:author="Yiyan, Moderator(SS), Changes endorsed in RAN4#97e" w:date="2020-11-20T11:36:00Z">
              <w:r w:rsidR="00D37A8B">
                <w:rPr>
                  <w:rFonts w:ascii="Arial" w:hAnsi="Arial" w:cs="Arial"/>
                  <w:sz w:val="18"/>
                  <w:lang w:val="en-US"/>
                </w:rPr>
                <w:t>.</w:t>
              </w:r>
            </w:ins>
            <w:ins w:id="1538" w:author="Yiyan, Moderator(SS), Changes endorsed in RAN4#97e" w:date="2020-11-16T14:35:00Z">
              <w:r w:rsidRPr="006F4D85">
                <w:rPr>
                  <w:rFonts w:ascii="Arial" w:hAnsi="Arial" w:cs="Arial"/>
                  <w:sz w:val="18"/>
                  <w:lang w:val="en-US"/>
                </w:rPr>
                <w:t>1.3 TDD</w:t>
              </w:r>
            </w:ins>
          </w:p>
        </w:tc>
      </w:tr>
      <w:tr w:rsidR="009C7513" w:rsidRPr="006F4D85" w14:paraId="507135A5" w14:textId="77777777" w:rsidTr="00424E40">
        <w:trPr>
          <w:trHeight w:val="49"/>
          <w:jc w:val="center"/>
          <w:ins w:id="1539"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7B1C900" w14:textId="77777777" w:rsidR="009C7513" w:rsidRPr="006F4D85" w:rsidRDefault="009C7513" w:rsidP="00424E40">
            <w:pPr>
              <w:spacing w:after="0" w:line="256" w:lineRule="auto"/>
              <w:rPr>
                <w:ins w:id="1540"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79019A" w14:textId="77777777" w:rsidR="009C7513" w:rsidRPr="006F4D85" w:rsidRDefault="009C7513" w:rsidP="00424E40">
            <w:pPr>
              <w:keepNext/>
              <w:keepLines/>
              <w:spacing w:after="0" w:line="256" w:lineRule="auto"/>
              <w:jc w:val="center"/>
              <w:rPr>
                <w:ins w:id="1541" w:author="Yiyan, Moderator(SS), Changes endorsed in RAN4#97e" w:date="2020-11-16T14:35:00Z"/>
                <w:rFonts w:ascii="Arial" w:hAnsi="Arial" w:cs="Arial"/>
                <w:sz w:val="18"/>
                <w:lang w:val="en-US"/>
              </w:rPr>
            </w:pPr>
            <w:ins w:id="1542" w:author="Yiyan, Moderator(SS), Changes endorsed in RAN4#97e" w:date="2020-11-16T14:35:00Z">
              <w:r w:rsidRPr="006F4D85">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3F73D9" w14:textId="77777777" w:rsidR="009C7513" w:rsidRPr="006F4D85" w:rsidRDefault="009C7513" w:rsidP="00424E40">
            <w:pPr>
              <w:spacing w:after="0" w:line="256" w:lineRule="auto"/>
              <w:rPr>
                <w:ins w:id="1543"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4C0BE6" w14:textId="50281999" w:rsidR="009C7513" w:rsidRPr="006F4D85" w:rsidRDefault="009C7513" w:rsidP="00D37A8B">
            <w:pPr>
              <w:keepNext/>
              <w:keepLines/>
              <w:spacing w:after="0" w:line="256" w:lineRule="auto"/>
              <w:jc w:val="center"/>
              <w:rPr>
                <w:ins w:id="1544" w:author="Yiyan, Moderator(SS), Changes endorsed in RAN4#97e" w:date="2020-11-16T14:35:00Z"/>
                <w:rFonts w:ascii="Arial" w:hAnsi="Arial" w:cs="Arial"/>
                <w:sz w:val="18"/>
                <w:lang w:val="en-US"/>
              </w:rPr>
            </w:pPr>
            <w:ins w:id="1545" w:author="Yiyan, Moderator(SS), Changes endorsed in RAN4#97e" w:date="2020-11-16T14:35:00Z">
              <w:r w:rsidRPr="006F4D85">
                <w:rPr>
                  <w:rFonts w:ascii="Arial" w:hAnsi="Arial" w:cs="Arial"/>
                  <w:sz w:val="18"/>
                  <w:lang w:val="en-US"/>
                </w:rPr>
                <w:t>CSI-RS</w:t>
              </w:r>
            </w:ins>
            <w:ins w:id="1546" w:author="Yiyan, Moderator(SS), Changes endorsed in RAN4#97e" w:date="2020-11-20T11:36:00Z">
              <w:r w:rsidR="00D37A8B">
                <w:rPr>
                  <w:rFonts w:ascii="Arial" w:hAnsi="Arial" w:cs="Arial"/>
                  <w:sz w:val="18"/>
                  <w:lang w:val="en-US"/>
                </w:rPr>
                <w:t>.</w:t>
              </w:r>
            </w:ins>
            <w:ins w:id="1547" w:author="Yiyan, Moderator(SS), Changes endorsed in RAN4#97e" w:date="2020-11-16T14:35:00Z">
              <w:r w:rsidRPr="006F4D85">
                <w:rPr>
                  <w:rFonts w:ascii="Arial" w:hAnsi="Arial" w:cs="Arial"/>
                  <w:sz w:val="18"/>
                  <w:lang w:val="en-US"/>
                </w:rPr>
                <w:t>2.3 TDD</w:t>
              </w:r>
            </w:ins>
          </w:p>
        </w:tc>
      </w:tr>
      <w:tr w:rsidR="009C7513" w:rsidRPr="006F4D85" w14:paraId="605840E8" w14:textId="77777777" w:rsidTr="00424E40">
        <w:trPr>
          <w:jc w:val="center"/>
          <w:ins w:id="1548" w:author="Yiyan, Moderator(SS), Changes endorsed in RAN4#97e" w:date="2020-11-16T14:35:00Z"/>
        </w:trPr>
        <w:tc>
          <w:tcPr>
            <w:tcW w:w="3304" w:type="dxa"/>
            <w:vMerge w:val="restart"/>
            <w:tcBorders>
              <w:top w:val="single" w:sz="4" w:space="0" w:color="auto"/>
              <w:left w:val="single" w:sz="4" w:space="0" w:color="auto"/>
              <w:right w:val="single" w:sz="4" w:space="0" w:color="auto"/>
            </w:tcBorders>
            <w:vAlign w:val="center"/>
          </w:tcPr>
          <w:p w14:paraId="2223D289" w14:textId="77777777" w:rsidR="009C7513" w:rsidRPr="00556215" w:rsidRDefault="009C7513" w:rsidP="00424E40">
            <w:pPr>
              <w:keepNext/>
              <w:keepLines/>
              <w:spacing w:after="0" w:line="256" w:lineRule="auto"/>
              <w:rPr>
                <w:ins w:id="1549" w:author="Yiyan, Moderator(SS), Changes endorsed in RAN4#97e" w:date="2020-11-16T14:35:00Z"/>
                <w:rFonts w:ascii="Arial" w:hAnsi="Arial" w:cs="Arial"/>
                <w:sz w:val="18"/>
                <w:highlight w:val="yellow"/>
                <w:lang w:val="da-DK"/>
              </w:rPr>
            </w:pPr>
            <w:ins w:id="1550" w:author="Yiyan, Moderator(SS), Changes endorsed in RAN4#97e" w:date="2020-11-16T14:35:00Z">
              <w:r w:rsidRPr="00556215">
                <w:rPr>
                  <w:rFonts w:ascii="Arial" w:hAnsi="Arial" w:cs="Arial"/>
                  <w:sz w:val="18"/>
                  <w:highlight w:val="yellow"/>
                  <w:lang w:val="en-US"/>
                </w:rPr>
                <w:t>CSI-</w:t>
              </w:r>
              <w:r>
                <w:rPr>
                  <w:rFonts w:ascii="Arial" w:hAnsi="Arial" w:cs="Arial"/>
                  <w:sz w:val="18"/>
                  <w:highlight w:val="yellow"/>
                  <w:lang w:val="en-US" w:eastAsia="zh-CN"/>
                </w:rPr>
                <w:t>RS as IMR</w:t>
              </w:r>
              <w:r w:rsidRPr="00556215">
                <w:rPr>
                  <w:rFonts w:ascii="Arial" w:hAnsi="Arial" w:cs="Arial"/>
                  <w:sz w:val="18"/>
                  <w:highlight w:val="yellow"/>
                  <w:lang w:val="en-US" w:eastAsia="zh-CN"/>
                </w:rPr>
                <w:t xml:space="preserve"> </w:t>
              </w:r>
              <w:r w:rsidRPr="00556215">
                <w:rPr>
                  <w:rFonts w:ascii="Arial" w:hAnsi="Arial" w:cs="Arial"/>
                  <w:sz w:val="18"/>
                  <w:highlight w:val="yellow"/>
                  <w:lang w:val="en-US"/>
                </w:rPr>
                <w:t>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53509235" w14:textId="77777777" w:rsidR="009C7513" w:rsidRPr="00556215" w:rsidRDefault="009C7513" w:rsidP="00424E40">
            <w:pPr>
              <w:keepNext/>
              <w:keepLines/>
              <w:spacing w:after="0" w:line="256" w:lineRule="auto"/>
              <w:jc w:val="center"/>
              <w:rPr>
                <w:ins w:id="1551" w:author="Yiyan, Moderator(SS), Changes endorsed in RAN4#97e" w:date="2020-11-16T14:35:00Z"/>
                <w:rFonts w:ascii="Arial" w:hAnsi="Arial" w:cs="Arial"/>
                <w:sz w:val="18"/>
                <w:highlight w:val="yellow"/>
                <w:lang w:val="da-DK"/>
              </w:rPr>
            </w:pPr>
            <w:ins w:id="1552" w:author="Yiyan, Moderator(SS), Changes endorsed in RAN4#97e" w:date="2020-11-16T14:35:00Z">
              <w:r w:rsidRPr="00556215">
                <w:rPr>
                  <w:rFonts w:ascii="Arial" w:hAnsi="Arial" w:cs="Arial"/>
                  <w:sz w:val="18"/>
                  <w:highlight w:val="yellow"/>
                  <w:lang w:val="en-US"/>
                </w:rPr>
                <w:t>1,4</w:t>
              </w:r>
            </w:ins>
          </w:p>
        </w:tc>
        <w:tc>
          <w:tcPr>
            <w:tcW w:w="937" w:type="dxa"/>
            <w:tcBorders>
              <w:top w:val="single" w:sz="4" w:space="0" w:color="auto"/>
              <w:left w:val="single" w:sz="4" w:space="0" w:color="auto"/>
              <w:bottom w:val="single" w:sz="4" w:space="0" w:color="auto"/>
              <w:right w:val="single" w:sz="4" w:space="0" w:color="auto"/>
            </w:tcBorders>
            <w:vAlign w:val="center"/>
          </w:tcPr>
          <w:p w14:paraId="5505DD2F" w14:textId="77777777" w:rsidR="009C7513" w:rsidRPr="00556215" w:rsidRDefault="009C7513" w:rsidP="00424E40">
            <w:pPr>
              <w:keepNext/>
              <w:keepLines/>
              <w:spacing w:after="0" w:line="256" w:lineRule="auto"/>
              <w:jc w:val="center"/>
              <w:rPr>
                <w:ins w:id="1553" w:author="Yiyan, Moderator(SS), Changes endorsed in RAN4#97e" w:date="2020-11-16T14:35:00Z"/>
                <w:rFonts w:ascii="Arial" w:hAnsi="Arial" w:cs="Arial"/>
                <w:sz w:val="18"/>
                <w:highlight w:val="yellow"/>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5D033D6C" w14:textId="5F1B98A2" w:rsidR="009C7513" w:rsidRPr="00BD2D1B" w:rsidRDefault="009C7513" w:rsidP="0094151B">
            <w:pPr>
              <w:keepNext/>
              <w:keepLines/>
              <w:spacing w:after="0" w:line="256" w:lineRule="auto"/>
              <w:jc w:val="center"/>
              <w:rPr>
                <w:ins w:id="1554" w:author="Yiyan, Moderator(SS), Changes endorsed in RAN4#97e" w:date="2020-11-16T14:35:00Z"/>
                <w:rFonts w:ascii="Arial" w:hAnsi="Arial" w:cs="Arial"/>
                <w:sz w:val="18"/>
                <w:highlight w:val="yellow"/>
                <w:lang w:val="en-US"/>
              </w:rPr>
            </w:pPr>
            <w:ins w:id="1555" w:author="Yiyan, Moderator(SS), Changes endorsed in RAN4#97e" w:date="2020-11-16T14:35:00Z">
              <w:r w:rsidRPr="00BD2D1B">
                <w:rPr>
                  <w:rFonts w:ascii="Arial" w:hAnsi="Arial" w:cs="Arial"/>
                  <w:sz w:val="18"/>
                  <w:highlight w:val="yellow"/>
                  <w:lang w:val="en-US"/>
                  <w:rPrChange w:id="1556" w:author="Yiyan, Samsung" w:date="2020-10-22T23:18:00Z">
                    <w:rPr>
                      <w:rFonts w:ascii="Arial" w:hAnsi="Arial" w:cs="Arial"/>
                      <w:sz w:val="18"/>
                      <w:lang w:val="en-US"/>
                    </w:rPr>
                  </w:rPrChange>
                </w:rPr>
                <w:t>CSI-RS</w:t>
              </w:r>
            </w:ins>
            <w:ins w:id="1557" w:author="Yiyan, Moderator(SS), Changes endorsed in RAN4#97e" w:date="2020-11-20T11:36:00Z">
              <w:r w:rsidR="00D37A8B">
                <w:rPr>
                  <w:rFonts w:ascii="Arial" w:hAnsi="Arial" w:cs="Arial"/>
                  <w:sz w:val="18"/>
                  <w:highlight w:val="yellow"/>
                  <w:lang w:val="en-US"/>
                </w:rPr>
                <w:t>.</w:t>
              </w:r>
            </w:ins>
            <w:ins w:id="1558" w:author="Yiyan, Moderator(SS), Changes endorsed in RAN4#97e" w:date="2020-11-20T11:48:00Z">
              <w:r w:rsidR="0094151B">
                <w:rPr>
                  <w:rFonts w:ascii="Arial" w:hAnsi="Arial" w:cs="Arial"/>
                  <w:sz w:val="18"/>
                  <w:highlight w:val="yellow"/>
                  <w:lang w:val="en-US"/>
                </w:rPr>
                <w:t>x.x</w:t>
              </w:r>
            </w:ins>
            <w:ins w:id="1559" w:author="Yiyan, Moderator(SS), Changes endorsed in RAN4#97e" w:date="2020-11-20T11:37:00Z">
              <w:r w:rsidR="00D37A8B">
                <w:rPr>
                  <w:rFonts w:ascii="Arial" w:hAnsi="Arial" w:cs="Arial"/>
                  <w:sz w:val="18"/>
                  <w:highlight w:val="yellow"/>
                  <w:lang w:val="en-US"/>
                </w:rPr>
                <w:t xml:space="preserve"> </w:t>
              </w:r>
            </w:ins>
            <w:ins w:id="1560" w:author="Yiyan, Moderator(SS), Changes endorsed in RAN4#97e" w:date="2020-11-16T14:35:00Z">
              <w:r w:rsidRPr="00BD2D1B">
                <w:rPr>
                  <w:rFonts w:ascii="Arial" w:hAnsi="Arial" w:cs="Arial"/>
                  <w:sz w:val="18"/>
                  <w:highlight w:val="yellow"/>
                  <w:lang w:val="en-US"/>
                  <w:rPrChange w:id="1561" w:author="Yiyan, Samsung" w:date="2020-10-22T23:18:00Z">
                    <w:rPr>
                      <w:rFonts w:ascii="Arial" w:hAnsi="Arial" w:cs="Arial"/>
                      <w:sz w:val="18"/>
                      <w:lang w:val="en-US"/>
                    </w:rPr>
                  </w:rPrChange>
                </w:rPr>
                <w:t>FDD</w:t>
              </w:r>
            </w:ins>
          </w:p>
        </w:tc>
      </w:tr>
      <w:tr w:rsidR="009C7513" w:rsidRPr="006F4D85" w14:paraId="2ECA0412" w14:textId="77777777" w:rsidTr="00424E40">
        <w:trPr>
          <w:jc w:val="center"/>
          <w:ins w:id="1562" w:author="Yiyan, Moderator(SS), Changes endorsed in RAN4#97e" w:date="2020-11-16T14:35:00Z"/>
        </w:trPr>
        <w:tc>
          <w:tcPr>
            <w:tcW w:w="3304" w:type="dxa"/>
            <w:vMerge/>
            <w:tcBorders>
              <w:left w:val="single" w:sz="4" w:space="0" w:color="auto"/>
              <w:right w:val="single" w:sz="4" w:space="0" w:color="auto"/>
            </w:tcBorders>
            <w:vAlign w:val="center"/>
          </w:tcPr>
          <w:p w14:paraId="34BEFAF8" w14:textId="77777777" w:rsidR="009C7513" w:rsidRPr="00556215" w:rsidRDefault="009C7513" w:rsidP="00424E40">
            <w:pPr>
              <w:keepNext/>
              <w:keepLines/>
              <w:spacing w:after="0" w:line="256" w:lineRule="auto"/>
              <w:rPr>
                <w:ins w:id="1563" w:author="Yiyan, Moderator(SS), Changes endorsed in RAN4#97e" w:date="2020-11-16T14:35:00Z"/>
                <w:rFonts w:ascii="Arial" w:hAnsi="Arial" w:cs="Arial"/>
                <w:sz w:val="18"/>
                <w:highlight w:val="yellow"/>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1DAECB25" w14:textId="77777777" w:rsidR="009C7513" w:rsidRPr="00556215" w:rsidRDefault="009C7513" w:rsidP="00424E40">
            <w:pPr>
              <w:keepNext/>
              <w:keepLines/>
              <w:spacing w:after="0" w:line="256" w:lineRule="auto"/>
              <w:jc w:val="center"/>
              <w:rPr>
                <w:ins w:id="1564" w:author="Yiyan, Moderator(SS), Changes endorsed in RAN4#97e" w:date="2020-11-16T14:35:00Z"/>
                <w:rFonts w:ascii="Arial" w:hAnsi="Arial" w:cs="Arial"/>
                <w:sz w:val="18"/>
                <w:highlight w:val="yellow"/>
                <w:lang w:val="da-DK"/>
              </w:rPr>
            </w:pPr>
            <w:ins w:id="1565" w:author="Yiyan, Moderator(SS), Changes endorsed in RAN4#97e" w:date="2020-11-16T14:35:00Z">
              <w:r w:rsidRPr="00556215">
                <w:rPr>
                  <w:rFonts w:ascii="Arial" w:hAnsi="Arial" w:cs="Arial"/>
                  <w:sz w:val="18"/>
                  <w:highlight w:val="yellow"/>
                  <w:lang w:val="en-US"/>
                </w:rPr>
                <w:t>2,5</w:t>
              </w:r>
            </w:ins>
          </w:p>
        </w:tc>
        <w:tc>
          <w:tcPr>
            <w:tcW w:w="937" w:type="dxa"/>
            <w:tcBorders>
              <w:top w:val="single" w:sz="4" w:space="0" w:color="auto"/>
              <w:left w:val="single" w:sz="4" w:space="0" w:color="auto"/>
              <w:bottom w:val="single" w:sz="4" w:space="0" w:color="auto"/>
              <w:right w:val="single" w:sz="4" w:space="0" w:color="auto"/>
            </w:tcBorders>
            <w:vAlign w:val="center"/>
          </w:tcPr>
          <w:p w14:paraId="55B4161E" w14:textId="77777777" w:rsidR="009C7513" w:rsidRPr="00556215" w:rsidRDefault="009C7513" w:rsidP="00424E40">
            <w:pPr>
              <w:keepNext/>
              <w:keepLines/>
              <w:spacing w:after="0" w:line="256" w:lineRule="auto"/>
              <w:jc w:val="center"/>
              <w:rPr>
                <w:ins w:id="1566" w:author="Yiyan, Moderator(SS), Changes endorsed in RAN4#97e" w:date="2020-11-16T14:35:00Z"/>
                <w:rFonts w:ascii="Arial" w:hAnsi="Arial" w:cs="Arial"/>
                <w:sz w:val="18"/>
                <w:highlight w:val="yellow"/>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78C16844" w14:textId="04970192" w:rsidR="009C7513" w:rsidRPr="00BD2D1B" w:rsidRDefault="009C7513" w:rsidP="0094151B">
            <w:pPr>
              <w:keepNext/>
              <w:keepLines/>
              <w:spacing w:after="0" w:line="256" w:lineRule="auto"/>
              <w:jc w:val="center"/>
              <w:rPr>
                <w:ins w:id="1567" w:author="Yiyan, Moderator(SS), Changes endorsed in RAN4#97e" w:date="2020-11-16T14:35:00Z"/>
                <w:rFonts w:ascii="Arial" w:hAnsi="Arial" w:cs="Arial"/>
                <w:sz w:val="18"/>
                <w:highlight w:val="yellow"/>
                <w:lang w:val="en-US"/>
              </w:rPr>
            </w:pPr>
            <w:ins w:id="1568" w:author="Yiyan, Moderator(SS), Changes endorsed in RAN4#97e" w:date="2020-11-16T14:35:00Z">
              <w:r w:rsidRPr="00BD2D1B">
                <w:rPr>
                  <w:rFonts w:ascii="Arial" w:hAnsi="Arial" w:cs="Arial"/>
                  <w:sz w:val="18"/>
                  <w:highlight w:val="yellow"/>
                  <w:lang w:val="en-US"/>
                  <w:rPrChange w:id="1569" w:author="Yiyan, Samsung" w:date="2020-10-22T23:18:00Z">
                    <w:rPr>
                      <w:rFonts w:ascii="Arial" w:hAnsi="Arial" w:cs="Arial"/>
                      <w:sz w:val="18"/>
                      <w:lang w:val="en-US"/>
                    </w:rPr>
                  </w:rPrChange>
                </w:rPr>
                <w:t>CSI-RS</w:t>
              </w:r>
            </w:ins>
            <w:ins w:id="1570" w:author="Yiyan, Moderator(SS), Changes endorsed in RAN4#97e" w:date="2020-11-20T11:36:00Z">
              <w:r w:rsidR="00D37A8B">
                <w:rPr>
                  <w:rFonts w:ascii="Arial" w:hAnsi="Arial" w:cs="Arial"/>
                  <w:sz w:val="18"/>
                  <w:highlight w:val="yellow"/>
                  <w:lang w:val="en-US"/>
                </w:rPr>
                <w:t>.</w:t>
              </w:r>
            </w:ins>
            <w:ins w:id="1571" w:author="Yiyan, Moderator(SS), Changes endorsed in RAN4#97e" w:date="2020-11-20T11:48:00Z">
              <w:r w:rsidR="0094151B">
                <w:rPr>
                  <w:rFonts w:ascii="Arial" w:hAnsi="Arial" w:cs="Arial"/>
                  <w:sz w:val="18"/>
                  <w:highlight w:val="yellow"/>
                  <w:lang w:val="en-US"/>
                </w:rPr>
                <w:t>x.x</w:t>
              </w:r>
            </w:ins>
            <w:ins w:id="1572" w:author="Yiyan, Moderator(SS), Changes endorsed in RAN4#97e" w:date="2020-11-16T14:35:00Z">
              <w:r w:rsidRPr="00BD2D1B">
                <w:rPr>
                  <w:rFonts w:ascii="Arial" w:hAnsi="Arial" w:cs="Arial"/>
                  <w:sz w:val="18"/>
                  <w:highlight w:val="yellow"/>
                  <w:lang w:val="en-US"/>
                  <w:rPrChange w:id="1573" w:author="Yiyan, Samsung" w:date="2020-10-22T23:18:00Z">
                    <w:rPr>
                      <w:rFonts w:ascii="Arial" w:hAnsi="Arial" w:cs="Arial"/>
                      <w:sz w:val="18"/>
                      <w:lang w:val="en-US"/>
                    </w:rPr>
                  </w:rPrChange>
                </w:rPr>
                <w:t xml:space="preserve"> TDD</w:t>
              </w:r>
            </w:ins>
          </w:p>
        </w:tc>
      </w:tr>
      <w:tr w:rsidR="009C7513" w:rsidRPr="006F4D85" w14:paraId="3A56B4D9" w14:textId="77777777" w:rsidTr="00424E40">
        <w:trPr>
          <w:jc w:val="center"/>
          <w:ins w:id="1574" w:author="Yiyan, Moderator(SS), Changes endorsed in RAN4#97e" w:date="2020-11-16T14:35:00Z"/>
        </w:trPr>
        <w:tc>
          <w:tcPr>
            <w:tcW w:w="3304" w:type="dxa"/>
            <w:vMerge/>
            <w:tcBorders>
              <w:left w:val="single" w:sz="4" w:space="0" w:color="auto"/>
              <w:bottom w:val="single" w:sz="4" w:space="0" w:color="auto"/>
              <w:right w:val="single" w:sz="4" w:space="0" w:color="auto"/>
            </w:tcBorders>
            <w:vAlign w:val="center"/>
          </w:tcPr>
          <w:p w14:paraId="170AFAB0" w14:textId="77777777" w:rsidR="009C7513" w:rsidRPr="00556215" w:rsidRDefault="009C7513" w:rsidP="00424E40">
            <w:pPr>
              <w:keepNext/>
              <w:keepLines/>
              <w:spacing w:after="0" w:line="256" w:lineRule="auto"/>
              <w:rPr>
                <w:ins w:id="1575" w:author="Yiyan, Moderator(SS), Changes endorsed in RAN4#97e" w:date="2020-11-16T14:35:00Z"/>
                <w:rFonts w:ascii="Arial" w:hAnsi="Arial" w:cs="Arial"/>
                <w:sz w:val="18"/>
                <w:highlight w:val="yellow"/>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1B3FE4BE" w14:textId="77777777" w:rsidR="009C7513" w:rsidRPr="00556215" w:rsidRDefault="009C7513" w:rsidP="00424E40">
            <w:pPr>
              <w:keepNext/>
              <w:keepLines/>
              <w:spacing w:after="0" w:line="256" w:lineRule="auto"/>
              <w:jc w:val="center"/>
              <w:rPr>
                <w:ins w:id="1576" w:author="Yiyan, Moderator(SS), Changes endorsed in RAN4#97e" w:date="2020-11-16T14:35:00Z"/>
                <w:rFonts w:ascii="Arial" w:hAnsi="Arial" w:cs="Arial"/>
                <w:sz w:val="18"/>
                <w:highlight w:val="yellow"/>
                <w:lang w:val="da-DK"/>
              </w:rPr>
            </w:pPr>
            <w:ins w:id="1577" w:author="Yiyan, Moderator(SS), Changes endorsed in RAN4#97e" w:date="2020-11-16T14:35:00Z">
              <w:r w:rsidRPr="00556215">
                <w:rPr>
                  <w:rFonts w:ascii="Arial" w:hAnsi="Arial" w:cs="Arial"/>
                  <w:sz w:val="18"/>
                  <w:highlight w:val="yellow"/>
                  <w:lang w:val="en-US"/>
                </w:rPr>
                <w:t>3,6</w:t>
              </w:r>
            </w:ins>
          </w:p>
        </w:tc>
        <w:tc>
          <w:tcPr>
            <w:tcW w:w="937" w:type="dxa"/>
            <w:tcBorders>
              <w:top w:val="single" w:sz="4" w:space="0" w:color="auto"/>
              <w:left w:val="single" w:sz="4" w:space="0" w:color="auto"/>
              <w:bottom w:val="single" w:sz="4" w:space="0" w:color="auto"/>
              <w:right w:val="single" w:sz="4" w:space="0" w:color="auto"/>
            </w:tcBorders>
            <w:vAlign w:val="center"/>
          </w:tcPr>
          <w:p w14:paraId="7D370657" w14:textId="77777777" w:rsidR="009C7513" w:rsidRPr="00556215" w:rsidRDefault="009C7513" w:rsidP="00424E40">
            <w:pPr>
              <w:keepNext/>
              <w:keepLines/>
              <w:spacing w:after="0" w:line="256" w:lineRule="auto"/>
              <w:jc w:val="center"/>
              <w:rPr>
                <w:ins w:id="1578" w:author="Yiyan, Moderator(SS), Changes endorsed in RAN4#97e" w:date="2020-11-16T14:35:00Z"/>
                <w:rFonts w:ascii="Arial" w:hAnsi="Arial" w:cs="Arial"/>
                <w:sz w:val="18"/>
                <w:highlight w:val="yellow"/>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42FB3616" w14:textId="368A0586" w:rsidR="009C7513" w:rsidRPr="00BD2D1B" w:rsidRDefault="009C7513" w:rsidP="0094151B">
            <w:pPr>
              <w:keepNext/>
              <w:keepLines/>
              <w:spacing w:after="0" w:line="256" w:lineRule="auto"/>
              <w:jc w:val="center"/>
              <w:rPr>
                <w:ins w:id="1579" w:author="Yiyan, Moderator(SS), Changes endorsed in RAN4#97e" w:date="2020-11-16T14:35:00Z"/>
                <w:rFonts w:ascii="Arial" w:hAnsi="Arial" w:cs="Arial"/>
                <w:sz w:val="18"/>
                <w:highlight w:val="yellow"/>
                <w:lang w:val="en-US"/>
              </w:rPr>
            </w:pPr>
            <w:ins w:id="1580" w:author="Yiyan, Moderator(SS), Changes endorsed in RAN4#97e" w:date="2020-11-16T14:35:00Z">
              <w:r w:rsidRPr="00BD2D1B">
                <w:rPr>
                  <w:rFonts w:ascii="Arial" w:hAnsi="Arial" w:cs="Arial"/>
                  <w:sz w:val="18"/>
                  <w:highlight w:val="yellow"/>
                  <w:lang w:val="en-US"/>
                  <w:rPrChange w:id="1581" w:author="Yiyan, Samsung" w:date="2020-10-22T23:18:00Z">
                    <w:rPr>
                      <w:rFonts w:ascii="Arial" w:hAnsi="Arial" w:cs="Arial"/>
                      <w:sz w:val="18"/>
                      <w:lang w:val="en-US"/>
                    </w:rPr>
                  </w:rPrChange>
                </w:rPr>
                <w:t>CSI-RS</w:t>
              </w:r>
            </w:ins>
            <w:ins w:id="1582" w:author="Yiyan, Moderator(SS), Changes endorsed in RAN4#97e" w:date="2020-11-20T11:36:00Z">
              <w:r w:rsidR="00D37A8B">
                <w:rPr>
                  <w:rFonts w:ascii="Arial" w:hAnsi="Arial" w:cs="Arial"/>
                  <w:sz w:val="18"/>
                  <w:highlight w:val="yellow"/>
                  <w:lang w:val="en-US"/>
                </w:rPr>
                <w:t>.</w:t>
              </w:r>
            </w:ins>
            <w:ins w:id="1583" w:author="Yiyan, Moderator(SS), Changes endorsed in RAN4#97e" w:date="2020-11-20T11:48:00Z">
              <w:r w:rsidR="0094151B">
                <w:rPr>
                  <w:rFonts w:ascii="Arial" w:hAnsi="Arial" w:cs="Arial"/>
                  <w:sz w:val="18"/>
                  <w:highlight w:val="yellow"/>
                  <w:lang w:val="en-US"/>
                </w:rPr>
                <w:t>x.x</w:t>
              </w:r>
            </w:ins>
            <w:ins w:id="1584" w:author="Yiyan, Moderator(SS), Changes endorsed in RAN4#97e" w:date="2020-11-16T14:35:00Z">
              <w:r w:rsidRPr="00BD2D1B">
                <w:rPr>
                  <w:rFonts w:ascii="Arial" w:hAnsi="Arial" w:cs="Arial"/>
                  <w:sz w:val="18"/>
                  <w:highlight w:val="yellow"/>
                  <w:lang w:val="en-US"/>
                  <w:rPrChange w:id="1585" w:author="Yiyan, Samsung" w:date="2020-10-22T23:18:00Z">
                    <w:rPr>
                      <w:rFonts w:ascii="Arial" w:hAnsi="Arial" w:cs="Arial"/>
                      <w:sz w:val="18"/>
                      <w:lang w:val="en-US"/>
                    </w:rPr>
                  </w:rPrChange>
                </w:rPr>
                <w:t xml:space="preserve"> TDD</w:t>
              </w:r>
            </w:ins>
          </w:p>
        </w:tc>
      </w:tr>
      <w:tr w:rsidR="009C7513" w:rsidRPr="006F4D85" w14:paraId="376167E9" w14:textId="77777777" w:rsidTr="00424E40">
        <w:trPr>
          <w:jc w:val="center"/>
          <w:ins w:id="1586"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2B64ADEB" w14:textId="77777777" w:rsidR="009C7513" w:rsidRPr="006F4D85" w:rsidRDefault="009C7513" w:rsidP="00424E40">
            <w:pPr>
              <w:keepNext/>
              <w:keepLines/>
              <w:spacing w:after="0" w:line="256" w:lineRule="auto"/>
              <w:rPr>
                <w:ins w:id="1587" w:author="Yiyan, Moderator(SS), Changes endorsed in RAN4#97e" w:date="2020-11-16T14:35:00Z"/>
                <w:rFonts w:ascii="Arial" w:hAnsi="Arial" w:cs="Arial"/>
                <w:sz w:val="18"/>
                <w:lang w:val="da-DK"/>
              </w:rPr>
            </w:pPr>
            <w:ins w:id="1588" w:author="Yiyan, Moderator(SS), Changes endorsed in RAN4#97e" w:date="2020-11-16T14:35:00Z">
              <w:r w:rsidRPr="006F4D85">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070D5FB" w14:textId="77777777" w:rsidR="009C7513" w:rsidRPr="006F4D85" w:rsidRDefault="009C7513" w:rsidP="00424E40">
            <w:pPr>
              <w:keepNext/>
              <w:keepLines/>
              <w:spacing w:after="0" w:line="256" w:lineRule="auto"/>
              <w:jc w:val="center"/>
              <w:rPr>
                <w:ins w:id="1589" w:author="Yiyan, Moderator(SS), Changes endorsed in RAN4#97e" w:date="2020-11-16T14:35:00Z"/>
                <w:rFonts w:ascii="Arial" w:hAnsi="Arial" w:cs="Arial"/>
                <w:sz w:val="18"/>
                <w:lang w:val="da-DK"/>
              </w:rPr>
            </w:pPr>
            <w:ins w:id="1590" w:author="Yiyan, Moderator(SS), Changes endorsed in RAN4#97e" w:date="2020-11-16T14:35: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13CDCE36" w14:textId="77777777" w:rsidR="009C7513" w:rsidRPr="006F4D85" w:rsidRDefault="009C7513" w:rsidP="00424E40">
            <w:pPr>
              <w:keepNext/>
              <w:keepLines/>
              <w:spacing w:after="0" w:line="256" w:lineRule="auto"/>
              <w:jc w:val="center"/>
              <w:rPr>
                <w:ins w:id="1591"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6CA0CB" w14:textId="77777777" w:rsidR="009C7513" w:rsidRPr="006F4D85" w:rsidRDefault="009C7513" w:rsidP="00424E40">
            <w:pPr>
              <w:keepNext/>
              <w:keepLines/>
              <w:spacing w:after="0" w:line="256" w:lineRule="auto"/>
              <w:jc w:val="center"/>
              <w:rPr>
                <w:ins w:id="1592" w:author="Yiyan, Moderator(SS), Changes endorsed in RAN4#97e" w:date="2020-11-16T14:35:00Z"/>
                <w:rFonts w:ascii="Arial" w:hAnsi="Arial" w:cs="Arial"/>
                <w:sz w:val="18"/>
                <w:lang w:val="en-US"/>
              </w:rPr>
            </w:pPr>
            <w:ins w:id="1593" w:author="Yiyan, Moderator(SS), Changes endorsed in RAN4#97e" w:date="2020-11-16T14:35:00Z">
              <w:r w:rsidRPr="006F4D85">
                <w:rPr>
                  <w:rFonts w:ascii="Arial" w:hAnsi="Arial" w:cs="Arial"/>
                  <w:sz w:val="18"/>
                  <w:lang w:val="en-US"/>
                </w:rPr>
                <w:t>OP.1</w:t>
              </w:r>
            </w:ins>
          </w:p>
        </w:tc>
      </w:tr>
      <w:tr w:rsidR="009C7513" w:rsidRPr="006F4D85" w14:paraId="0F7742FA" w14:textId="77777777" w:rsidTr="00424E40">
        <w:trPr>
          <w:jc w:val="center"/>
          <w:ins w:id="1594"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EDC1928" w14:textId="77777777" w:rsidR="009C7513" w:rsidRPr="006F4D85" w:rsidRDefault="009C7513" w:rsidP="00424E40">
            <w:pPr>
              <w:keepNext/>
              <w:keepLines/>
              <w:spacing w:after="0" w:line="256" w:lineRule="auto"/>
              <w:rPr>
                <w:ins w:id="1595" w:author="Yiyan, Moderator(SS), Changes endorsed in RAN4#97e" w:date="2020-11-16T14:35:00Z"/>
                <w:rFonts w:ascii="Arial" w:hAnsi="Arial" w:cs="Arial"/>
                <w:sz w:val="18"/>
                <w:lang w:val="da-DK"/>
              </w:rPr>
            </w:pPr>
            <w:ins w:id="1596" w:author="Yiyan, Moderator(SS), Changes endorsed in RAN4#97e" w:date="2020-11-16T14:35:00Z">
              <w:r w:rsidRPr="006F4D85">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CBDE042" w14:textId="77777777" w:rsidR="009C7513" w:rsidRPr="006F4D85" w:rsidRDefault="009C7513" w:rsidP="00424E40">
            <w:pPr>
              <w:keepNext/>
              <w:keepLines/>
              <w:spacing w:after="0" w:line="256" w:lineRule="auto"/>
              <w:jc w:val="center"/>
              <w:rPr>
                <w:ins w:id="1597" w:author="Yiyan, Moderator(SS), Changes endorsed in RAN4#97e" w:date="2020-11-16T14:35:00Z"/>
                <w:rFonts w:ascii="Arial" w:hAnsi="Arial" w:cs="Arial"/>
                <w:sz w:val="18"/>
                <w:lang w:val="da-DK"/>
              </w:rPr>
            </w:pPr>
            <w:ins w:id="1598" w:author="Yiyan, Moderator(SS), Changes endorsed in RAN4#97e" w:date="2020-11-16T14:35:00Z">
              <w:r w:rsidRPr="006F4D85">
                <w:rPr>
                  <w:rFonts w:ascii="Arial" w:eastAsia="Calibri" w:hAnsi="Arial" w:cs="Arial"/>
                  <w:sz w:val="18"/>
                  <w:szCs w:val="18"/>
                </w:rPr>
                <w:t>1,4</w:t>
              </w:r>
            </w:ins>
          </w:p>
        </w:tc>
        <w:tc>
          <w:tcPr>
            <w:tcW w:w="937" w:type="dxa"/>
            <w:tcBorders>
              <w:top w:val="single" w:sz="4" w:space="0" w:color="auto"/>
              <w:left w:val="single" w:sz="4" w:space="0" w:color="auto"/>
              <w:bottom w:val="single" w:sz="4" w:space="0" w:color="auto"/>
              <w:right w:val="single" w:sz="4" w:space="0" w:color="auto"/>
            </w:tcBorders>
            <w:vAlign w:val="center"/>
          </w:tcPr>
          <w:p w14:paraId="2B511DD1" w14:textId="77777777" w:rsidR="009C7513" w:rsidRPr="006F4D85" w:rsidRDefault="009C7513" w:rsidP="00424E40">
            <w:pPr>
              <w:keepNext/>
              <w:keepLines/>
              <w:spacing w:after="0" w:line="256" w:lineRule="auto"/>
              <w:jc w:val="center"/>
              <w:rPr>
                <w:ins w:id="1599"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F1AC99" w14:textId="77777777" w:rsidR="009C7513" w:rsidRPr="006F4D85" w:rsidRDefault="009C7513" w:rsidP="00424E40">
            <w:pPr>
              <w:keepNext/>
              <w:keepLines/>
              <w:spacing w:after="0" w:line="256" w:lineRule="auto"/>
              <w:jc w:val="center"/>
              <w:rPr>
                <w:ins w:id="1600" w:author="Yiyan, Moderator(SS), Changes endorsed in RAN4#97e" w:date="2020-11-16T14:35:00Z"/>
                <w:rFonts w:ascii="Arial" w:hAnsi="Arial" w:cs="Arial"/>
                <w:sz w:val="18"/>
                <w:lang w:val="en-US"/>
              </w:rPr>
            </w:pPr>
            <w:ins w:id="1601" w:author="Yiyan, Moderator(SS), Changes endorsed in RAN4#97e" w:date="2020-11-16T14:35:00Z">
              <w:r w:rsidRPr="006F4D85">
                <w:rPr>
                  <w:rFonts w:ascii="Arial" w:eastAsia="Calibri" w:hAnsi="Arial" w:cs="Arial"/>
                  <w:snapToGrid w:val="0"/>
                  <w:sz w:val="18"/>
                  <w:szCs w:val="18"/>
                </w:rPr>
                <w:t>TRS.1.1 FDD</w:t>
              </w:r>
            </w:ins>
          </w:p>
        </w:tc>
      </w:tr>
      <w:tr w:rsidR="009C7513" w:rsidRPr="006F4D85" w14:paraId="3F918871" w14:textId="77777777" w:rsidTr="00424E40">
        <w:trPr>
          <w:jc w:val="center"/>
          <w:ins w:id="1602"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D5118AE" w14:textId="77777777" w:rsidR="009C7513" w:rsidRPr="006F4D85" w:rsidRDefault="009C7513" w:rsidP="00424E40">
            <w:pPr>
              <w:spacing w:after="0" w:line="256" w:lineRule="auto"/>
              <w:rPr>
                <w:ins w:id="1603" w:author="Yiyan, Moderator(SS), Changes endorsed in RAN4#97e" w:date="2020-11-16T14:35: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2CBD53" w14:textId="77777777" w:rsidR="009C7513" w:rsidRPr="006F4D85" w:rsidRDefault="009C7513" w:rsidP="00424E40">
            <w:pPr>
              <w:keepNext/>
              <w:keepLines/>
              <w:spacing w:after="0" w:line="256" w:lineRule="auto"/>
              <w:jc w:val="center"/>
              <w:rPr>
                <w:ins w:id="1604" w:author="Yiyan, Moderator(SS), Changes endorsed in RAN4#97e" w:date="2020-11-16T14:35:00Z"/>
                <w:rFonts w:ascii="Arial" w:hAnsi="Arial" w:cs="Arial"/>
                <w:sz w:val="18"/>
                <w:lang w:val="da-DK"/>
              </w:rPr>
            </w:pPr>
            <w:ins w:id="1605" w:author="Yiyan, Moderator(SS), Changes endorsed in RAN4#97e" w:date="2020-11-16T14:35:00Z">
              <w:r w:rsidRPr="006F4D85">
                <w:rPr>
                  <w:rFonts w:ascii="Arial" w:eastAsia="Calibri" w:hAnsi="Arial" w:cs="Arial"/>
                  <w:sz w:val="18"/>
                  <w:szCs w:val="18"/>
                </w:rPr>
                <w:t>2,5</w:t>
              </w:r>
            </w:ins>
          </w:p>
        </w:tc>
        <w:tc>
          <w:tcPr>
            <w:tcW w:w="937" w:type="dxa"/>
            <w:tcBorders>
              <w:top w:val="single" w:sz="4" w:space="0" w:color="auto"/>
              <w:left w:val="single" w:sz="4" w:space="0" w:color="auto"/>
              <w:bottom w:val="single" w:sz="4" w:space="0" w:color="auto"/>
              <w:right w:val="single" w:sz="4" w:space="0" w:color="auto"/>
            </w:tcBorders>
            <w:vAlign w:val="center"/>
          </w:tcPr>
          <w:p w14:paraId="5E680B91" w14:textId="77777777" w:rsidR="009C7513" w:rsidRPr="006F4D85" w:rsidRDefault="009C7513" w:rsidP="00424E40">
            <w:pPr>
              <w:keepNext/>
              <w:keepLines/>
              <w:spacing w:after="0" w:line="256" w:lineRule="auto"/>
              <w:jc w:val="center"/>
              <w:rPr>
                <w:ins w:id="1606"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90A186" w14:textId="77777777" w:rsidR="009C7513" w:rsidRPr="006F4D85" w:rsidRDefault="009C7513" w:rsidP="00424E40">
            <w:pPr>
              <w:keepNext/>
              <w:keepLines/>
              <w:spacing w:after="0" w:line="256" w:lineRule="auto"/>
              <w:jc w:val="center"/>
              <w:rPr>
                <w:ins w:id="1607" w:author="Yiyan, Moderator(SS), Changes endorsed in RAN4#97e" w:date="2020-11-16T14:35:00Z"/>
                <w:rFonts w:ascii="Arial" w:hAnsi="Arial" w:cs="Arial"/>
                <w:sz w:val="18"/>
                <w:lang w:val="en-US"/>
              </w:rPr>
            </w:pPr>
            <w:ins w:id="1608" w:author="Yiyan, Moderator(SS), Changes endorsed in RAN4#97e" w:date="2020-11-16T14:35:00Z">
              <w:r w:rsidRPr="006F4D85">
                <w:rPr>
                  <w:rFonts w:ascii="Arial" w:eastAsia="Calibri" w:hAnsi="Arial" w:cs="Arial"/>
                  <w:snapToGrid w:val="0"/>
                  <w:sz w:val="18"/>
                  <w:szCs w:val="18"/>
                </w:rPr>
                <w:t>TRS.1.1 TDD</w:t>
              </w:r>
            </w:ins>
          </w:p>
        </w:tc>
      </w:tr>
      <w:tr w:rsidR="009C7513" w:rsidRPr="006F4D85" w14:paraId="05890D06" w14:textId="77777777" w:rsidTr="00424E40">
        <w:trPr>
          <w:jc w:val="center"/>
          <w:ins w:id="1609"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D2C2D11" w14:textId="77777777" w:rsidR="009C7513" w:rsidRPr="006F4D85" w:rsidRDefault="009C7513" w:rsidP="00424E40">
            <w:pPr>
              <w:spacing w:after="0" w:line="256" w:lineRule="auto"/>
              <w:rPr>
                <w:ins w:id="1610" w:author="Yiyan, Moderator(SS), Changes endorsed in RAN4#97e" w:date="2020-11-16T14:35: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C9D319" w14:textId="77777777" w:rsidR="009C7513" w:rsidRPr="006F4D85" w:rsidRDefault="009C7513" w:rsidP="00424E40">
            <w:pPr>
              <w:keepNext/>
              <w:keepLines/>
              <w:spacing w:after="0" w:line="256" w:lineRule="auto"/>
              <w:jc w:val="center"/>
              <w:rPr>
                <w:ins w:id="1611" w:author="Yiyan, Moderator(SS), Changes endorsed in RAN4#97e" w:date="2020-11-16T14:35:00Z"/>
                <w:rFonts w:ascii="Arial" w:hAnsi="Arial" w:cs="Arial"/>
                <w:sz w:val="18"/>
                <w:lang w:val="da-DK"/>
              </w:rPr>
            </w:pPr>
            <w:ins w:id="1612" w:author="Yiyan, Moderator(SS), Changes endorsed in RAN4#97e" w:date="2020-11-16T14:35:00Z">
              <w:r w:rsidRPr="006F4D85">
                <w:rPr>
                  <w:rFonts w:ascii="Arial" w:eastAsia="Calibri" w:hAnsi="Arial" w:cs="Arial"/>
                  <w:sz w:val="18"/>
                  <w:szCs w:val="18"/>
                </w:rPr>
                <w:t>3,6</w:t>
              </w:r>
            </w:ins>
          </w:p>
        </w:tc>
        <w:tc>
          <w:tcPr>
            <w:tcW w:w="937" w:type="dxa"/>
            <w:tcBorders>
              <w:top w:val="single" w:sz="4" w:space="0" w:color="auto"/>
              <w:left w:val="single" w:sz="4" w:space="0" w:color="auto"/>
              <w:bottom w:val="single" w:sz="4" w:space="0" w:color="auto"/>
              <w:right w:val="single" w:sz="4" w:space="0" w:color="auto"/>
            </w:tcBorders>
            <w:vAlign w:val="center"/>
          </w:tcPr>
          <w:p w14:paraId="03B42B78" w14:textId="77777777" w:rsidR="009C7513" w:rsidRPr="006F4D85" w:rsidRDefault="009C7513" w:rsidP="00424E40">
            <w:pPr>
              <w:keepNext/>
              <w:keepLines/>
              <w:spacing w:after="0" w:line="256" w:lineRule="auto"/>
              <w:jc w:val="center"/>
              <w:rPr>
                <w:ins w:id="1613"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F455B7" w14:textId="77777777" w:rsidR="009C7513" w:rsidRPr="006F4D85" w:rsidRDefault="009C7513" w:rsidP="00424E40">
            <w:pPr>
              <w:keepNext/>
              <w:keepLines/>
              <w:spacing w:after="0" w:line="256" w:lineRule="auto"/>
              <w:jc w:val="center"/>
              <w:rPr>
                <w:ins w:id="1614" w:author="Yiyan, Moderator(SS), Changes endorsed in RAN4#97e" w:date="2020-11-16T14:35:00Z"/>
                <w:rFonts w:ascii="Arial" w:hAnsi="Arial" w:cs="Arial"/>
                <w:sz w:val="18"/>
                <w:lang w:val="en-US"/>
              </w:rPr>
            </w:pPr>
            <w:ins w:id="1615" w:author="Yiyan, Moderator(SS), Changes endorsed in RAN4#97e" w:date="2020-11-16T14:35:00Z">
              <w:r w:rsidRPr="006F4D85">
                <w:rPr>
                  <w:rFonts w:ascii="Arial" w:eastAsia="Calibri" w:hAnsi="Arial" w:cs="Arial"/>
                  <w:snapToGrid w:val="0"/>
                  <w:sz w:val="18"/>
                  <w:szCs w:val="18"/>
                </w:rPr>
                <w:t>TRS.1.2 TDD</w:t>
              </w:r>
            </w:ins>
          </w:p>
        </w:tc>
      </w:tr>
      <w:tr w:rsidR="009C7513" w:rsidRPr="006F4D85" w14:paraId="30E9A972" w14:textId="77777777" w:rsidTr="00424E40">
        <w:trPr>
          <w:jc w:val="center"/>
          <w:ins w:id="1616"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75C553DA" w14:textId="77777777" w:rsidR="009C7513" w:rsidRPr="006F4D85" w:rsidRDefault="009C7513" w:rsidP="00424E40">
            <w:pPr>
              <w:keepNext/>
              <w:keepLines/>
              <w:spacing w:after="0" w:line="256" w:lineRule="auto"/>
              <w:rPr>
                <w:ins w:id="1617" w:author="Yiyan, Moderator(SS), Changes endorsed in RAN4#97e" w:date="2020-11-16T14:35:00Z"/>
                <w:rFonts w:ascii="Arial" w:hAnsi="Arial" w:cs="Arial"/>
                <w:sz w:val="18"/>
                <w:lang w:val="da-DK"/>
              </w:rPr>
            </w:pPr>
            <w:ins w:id="1618" w:author="Yiyan, Moderator(SS), Changes endorsed in RAN4#97e" w:date="2020-11-16T14:35:00Z">
              <w:r w:rsidRPr="006F4D85">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E2EC6A3" w14:textId="77777777" w:rsidR="009C7513" w:rsidRPr="006F4D85" w:rsidRDefault="009C7513" w:rsidP="00424E40">
            <w:pPr>
              <w:keepNext/>
              <w:keepLines/>
              <w:spacing w:after="0" w:line="256" w:lineRule="auto"/>
              <w:jc w:val="center"/>
              <w:rPr>
                <w:ins w:id="1619" w:author="Yiyan, Moderator(SS), Changes endorsed in RAN4#97e" w:date="2020-11-16T14:35:00Z"/>
                <w:rFonts w:ascii="Arial" w:hAnsi="Arial" w:cs="Arial"/>
                <w:sz w:val="18"/>
                <w:lang w:val="da-DK"/>
              </w:rPr>
            </w:pPr>
            <w:ins w:id="1620" w:author="Yiyan, Moderator(SS), Changes endorsed in RAN4#97e" w:date="2020-11-16T14:35: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5387192E" w14:textId="77777777" w:rsidR="009C7513" w:rsidRPr="006F4D85" w:rsidRDefault="009C7513" w:rsidP="00424E40">
            <w:pPr>
              <w:keepNext/>
              <w:keepLines/>
              <w:spacing w:after="0" w:line="256" w:lineRule="auto"/>
              <w:jc w:val="center"/>
              <w:rPr>
                <w:ins w:id="1621"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DDDBDF" w14:textId="77777777" w:rsidR="009C7513" w:rsidRPr="006F4D85" w:rsidRDefault="009C7513" w:rsidP="00424E40">
            <w:pPr>
              <w:keepNext/>
              <w:keepLines/>
              <w:spacing w:after="0" w:line="256" w:lineRule="auto"/>
              <w:jc w:val="center"/>
              <w:rPr>
                <w:ins w:id="1622" w:author="Yiyan, Moderator(SS), Changes endorsed in RAN4#97e" w:date="2020-11-16T14:35:00Z"/>
                <w:rFonts w:ascii="Arial" w:hAnsi="Arial" w:cs="Arial"/>
                <w:sz w:val="18"/>
              </w:rPr>
            </w:pPr>
            <w:ins w:id="1623" w:author="Yiyan, Moderator(SS), Changes endorsed in RAN4#97e" w:date="2020-11-16T14:35:00Z">
              <w:r w:rsidRPr="006F4D85">
                <w:rPr>
                  <w:rFonts w:ascii="Arial" w:hAnsi="Arial" w:cs="Arial"/>
                  <w:sz w:val="18"/>
                </w:rPr>
                <w:t>DLBWP.0.1</w:t>
              </w:r>
            </w:ins>
          </w:p>
          <w:p w14:paraId="5A48AB8A" w14:textId="77777777" w:rsidR="009C7513" w:rsidRPr="006F4D85" w:rsidRDefault="009C7513" w:rsidP="00424E40">
            <w:pPr>
              <w:keepNext/>
              <w:keepLines/>
              <w:spacing w:after="0" w:line="256" w:lineRule="auto"/>
              <w:jc w:val="center"/>
              <w:rPr>
                <w:ins w:id="1624" w:author="Yiyan, Moderator(SS), Changes endorsed in RAN4#97e" w:date="2020-11-16T14:35:00Z"/>
                <w:rFonts w:ascii="Arial" w:hAnsi="Arial" w:cs="Arial"/>
                <w:sz w:val="18"/>
                <w:lang w:val="en-US"/>
              </w:rPr>
            </w:pPr>
            <w:ins w:id="1625" w:author="Yiyan, Moderator(SS), Changes endorsed in RAN4#97e" w:date="2020-11-16T14:35:00Z">
              <w:r w:rsidRPr="006F4D85">
                <w:rPr>
                  <w:rFonts w:ascii="Arial" w:hAnsi="Arial" w:cs="Arial"/>
                  <w:sz w:val="18"/>
                </w:rPr>
                <w:t>ULBWP.0.1</w:t>
              </w:r>
            </w:ins>
          </w:p>
        </w:tc>
      </w:tr>
      <w:tr w:rsidR="009C7513" w:rsidRPr="006F4D85" w14:paraId="18794838" w14:textId="77777777" w:rsidTr="00424E40">
        <w:trPr>
          <w:jc w:val="center"/>
          <w:ins w:id="1626"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0F165754" w14:textId="77777777" w:rsidR="009C7513" w:rsidRPr="006F4D85" w:rsidRDefault="009C7513" w:rsidP="00424E40">
            <w:pPr>
              <w:keepNext/>
              <w:keepLines/>
              <w:spacing w:after="0" w:line="256" w:lineRule="auto"/>
              <w:rPr>
                <w:ins w:id="1627" w:author="Yiyan, Moderator(SS), Changes endorsed in RAN4#97e" w:date="2020-11-16T14:35:00Z"/>
                <w:rFonts w:ascii="Arial" w:hAnsi="Arial" w:cs="Arial"/>
                <w:sz w:val="18"/>
                <w:lang w:val="da-DK"/>
              </w:rPr>
            </w:pPr>
            <w:ins w:id="1628" w:author="Yiyan, Moderator(SS), Changes endorsed in RAN4#97e" w:date="2020-11-16T14:35:00Z">
              <w:r w:rsidRPr="006F4D85">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720EDFB" w14:textId="77777777" w:rsidR="009C7513" w:rsidRPr="006F4D85" w:rsidRDefault="009C7513" w:rsidP="00424E40">
            <w:pPr>
              <w:keepNext/>
              <w:keepLines/>
              <w:spacing w:after="0" w:line="256" w:lineRule="auto"/>
              <w:jc w:val="center"/>
              <w:rPr>
                <w:ins w:id="1629" w:author="Yiyan, Moderator(SS), Changes endorsed in RAN4#97e" w:date="2020-11-16T14:35:00Z"/>
                <w:rFonts w:ascii="Arial" w:hAnsi="Arial" w:cs="Arial"/>
                <w:sz w:val="18"/>
                <w:lang w:val="da-DK"/>
              </w:rPr>
            </w:pPr>
            <w:ins w:id="1630" w:author="Yiyan, Moderator(SS), Changes endorsed in RAN4#97e" w:date="2020-11-16T14:35: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7556A66C" w14:textId="77777777" w:rsidR="009C7513" w:rsidRPr="006F4D85" w:rsidRDefault="009C7513" w:rsidP="00424E40">
            <w:pPr>
              <w:keepNext/>
              <w:keepLines/>
              <w:spacing w:after="0" w:line="256" w:lineRule="auto"/>
              <w:jc w:val="center"/>
              <w:rPr>
                <w:ins w:id="1631"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3B8130" w14:textId="77777777" w:rsidR="009C7513" w:rsidRPr="006F4D85" w:rsidRDefault="009C7513" w:rsidP="00424E40">
            <w:pPr>
              <w:keepNext/>
              <w:keepLines/>
              <w:spacing w:after="0" w:line="256" w:lineRule="auto"/>
              <w:jc w:val="center"/>
              <w:rPr>
                <w:ins w:id="1632" w:author="Yiyan, Moderator(SS), Changes endorsed in RAN4#97e" w:date="2020-11-16T14:35:00Z"/>
                <w:rFonts w:ascii="Arial" w:hAnsi="Arial" w:cs="Arial"/>
                <w:sz w:val="18"/>
              </w:rPr>
            </w:pPr>
            <w:ins w:id="1633" w:author="Yiyan, Moderator(SS), Changes endorsed in RAN4#97e" w:date="2020-11-16T14:35:00Z">
              <w:r w:rsidRPr="006F4D85">
                <w:rPr>
                  <w:rFonts w:ascii="Arial" w:hAnsi="Arial" w:cs="Arial"/>
                  <w:sz w:val="18"/>
                </w:rPr>
                <w:t>DLBWP.1.1</w:t>
              </w:r>
            </w:ins>
          </w:p>
          <w:p w14:paraId="3DD7BCF8" w14:textId="77777777" w:rsidR="009C7513" w:rsidRPr="006F4D85" w:rsidRDefault="009C7513" w:rsidP="00424E40">
            <w:pPr>
              <w:keepNext/>
              <w:keepLines/>
              <w:spacing w:after="0" w:line="256" w:lineRule="auto"/>
              <w:jc w:val="center"/>
              <w:rPr>
                <w:ins w:id="1634" w:author="Yiyan, Moderator(SS), Changes endorsed in RAN4#97e" w:date="2020-11-16T14:35:00Z"/>
                <w:rFonts w:ascii="Arial" w:hAnsi="Arial" w:cs="Arial"/>
                <w:sz w:val="18"/>
                <w:lang w:val="en-US"/>
              </w:rPr>
            </w:pPr>
            <w:ins w:id="1635" w:author="Yiyan, Moderator(SS), Changes endorsed in RAN4#97e" w:date="2020-11-16T14:35:00Z">
              <w:r w:rsidRPr="006F4D85">
                <w:rPr>
                  <w:rFonts w:ascii="Arial" w:hAnsi="Arial" w:cs="Arial"/>
                  <w:sz w:val="18"/>
                </w:rPr>
                <w:t>ULBWP.1.1</w:t>
              </w:r>
            </w:ins>
          </w:p>
        </w:tc>
      </w:tr>
      <w:tr w:rsidR="009C7513" w:rsidRPr="006F4D85" w14:paraId="5B3861AF" w14:textId="77777777" w:rsidTr="00424E40">
        <w:trPr>
          <w:jc w:val="center"/>
          <w:ins w:id="1636"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7FD442D0" w14:textId="77777777" w:rsidR="009C7513" w:rsidRPr="006F4D85" w:rsidRDefault="009C7513" w:rsidP="00424E40">
            <w:pPr>
              <w:keepNext/>
              <w:keepLines/>
              <w:spacing w:after="0" w:line="256" w:lineRule="auto"/>
              <w:rPr>
                <w:ins w:id="1637" w:author="Yiyan, Moderator(SS), Changes endorsed in RAN4#97e" w:date="2020-11-16T14:35:00Z"/>
                <w:rFonts w:ascii="Arial" w:hAnsi="Arial" w:cs="Arial"/>
                <w:sz w:val="18"/>
                <w:lang w:val="da-DK"/>
              </w:rPr>
            </w:pPr>
            <w:ins w:id="1638" w:author="Yiyan, Moderator(SS), Changes endorsed in RAN4#97e" w:date="2020-11-16T14:35:00Z">
              <w:r w:rsidRPr="006F4D85">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D1427CB" w14:textId="77777777" w:rsidR="009C7513" w:rsidRPr="006F4D85" w:rsidRDefault="009C7513" w:rsidP="00424E40">
            <w:pPr>
              <w:keepNext/>
              <w:keepLines/>
              <w:spacing w:after="0" w:line="256" w:lineRule="auto"/>
              <w:jc w:val="center"/>
              <w:rPr>
                <w:ins w:id="1639" w:author="Yiyan, Moderator(SS), Changes endorsed in RAN4#97e" w:date="2020-11-16T14:35:00Z"/>
                <w:rFonts w:ascii="Arial" w:hAnsi="Arial" w:cs="Arial"/>
                <w:sz w:val="18"/>
                <w:lang w:val="da-DK"/>
              </w:rPr>
            </w:pPr>
            <w:ins w:id="1640" w:author="Yiyan, Moderator(SS), Changes endorsed in RAN4#97e" w:date="2020-11-16T14:35: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59473E88" w14:textId="77777777" w:rsidR="009C7513" w:rsidRPr="006F4D85" w:rsidRDefault="009C7513" w:rsidP="00424E40">
            <w:pPr>
              <w:keepNext/>
              <w:keepLines/>
              <w:spacing w:after="0" w:line="256" w:lineRule="auto"/>
              <w:jc w:val="center"/>
              <w:rPr>
                <w:ins w:id="1641"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36D28E" w14:textId="77777777" w:rsidR="009C7513" w:rsidRPr="006F4D85" w:rsidRDefault="009C7513" w:rsidP="00424E40">
            <w:pPr>
              <w:keepNext/>
              <w:keepLines/>
              <w:spacing w:after="0" w:line="256" w:lineRule="auto"/>
              <w:jc w:val="center"/>
              <w:rPr>
                <w:ins w:id="1642" w:author="Yiyan, Moderator(SS), Changes endorsed in RAN4#97e" w:date="2020-11-16T14:35:00Z"/>
                <w:rFonts w:ascii="Arial" w:hAnsi="Arial" w:cs="Arial"/>
                <w:sz w:val="18"/>
                <w:lang w:val="en-US"/>
              </w:rPr>
            </w:pPr>
            <w:ins w:id="1643" w:author="Yiyan, Moderator(SS), Changes endorsed in RAN4#97e" w:date="2020-11-16T14:35:00Z">
              <w:r w:rsidRPr="006F4D85">
                <w:rPr>
                  <w:rFonts w:ascii="Arial" w:hAnsi="Arial" w:cs="Arial"/>
                  <w:sz w:val="18"/>
                  <w:lang w:val="en-US"/>
                </w:rPr>
                <w:t>SMTC.1</w:t>
              </w:r>
            </w:ins>
          </w:p>
        </w:tc>
      </w:tr>
      <w:tr w:rsidR="009C7513" w:rsidRPr="006F4D85" w14:paraId="2CA37B14" w14:textId="77777777" w:rsidTr="00424E40">
        <w:trPr>
          <w:jc w:val="center"/>
          <w:ins w:id="1644"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1D085716" w14:textId="77777777" w:rsidR="009C7513" w:rsidRPr="006F4D85" w:rsidRDefault="009C7513" w:rsidP="00424E40">
            <w:pPr>
              <w:keepNext/>
              <w:keepLines/>
              <w:spacing w:after="0" w:line="256" w:lineRule="auto"/>
              <w:rPr>
                <w:ins w:id="1645" w:author="Yiyan, Moderator(SS), Changes endorsed in RAN4#97e" w:date="2020-11-16T14:35:00Z"/>
                <w:rFonts w:ascii="Arial" w:hAnsi="Arial" w:cs="Arial"/>
                <w:sz w:val="18"/>
                <w:lang w:val="da-DK"/>
              </w:rPr>
            </w:pPr>
            <w:ins w:id="1646" w:author="Yiyan, Moderator(SS), Changes endorsed in RAN4#97e" w:date="2020-11-16T14:35:00Z">
              <w:r w:rsidRPr="006F4D85">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40198AB" w14:textId="77777777" w:rsidR="009C7513" w:rsidRPr="006F4D85" w:rsidRDefault="009C7513" w:rsidP="00424E40">
            <w:pPr>
              <w:keepNext/>
              <w:keepLines/>
              <w:spacing w:after="0" w:line="256" w:lineRule="auto"/>
              <w:jc w:val="center"/>
              <w:rPr>
                <w:ins w:id="1647" w:author="Yiyan, Moderator(SS), Changes endorsed in RAN4#97e" w:date="2020-11-16T14:35:00Z"/>
                <w:rFonts w:ascii="Arial" w:hAnsi="Arial" w:cs="Arial"/>
                <w:sz w:val="18"/>
                <w:lang w:val="da-DK"/>
              </w:rPr>
            </w:pPr>
            <w:ins w:id="1648" w:author="Yiyan, Moderator(SS), Changes endorsed in RAN4#97e" w:date="2020-11-16T14:35: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2C4AC25F" w14:textId="77777777" w:rsidR="009C7513" w:rsidRPr="006F4D85" w:rsidRDefault="009C7513" w:rsidP="00424E40">
            <w:pPr>
              <w:keepNext/>
              <w:keepLines/>
              <w:spacing w:after="0" w:line="256" w:lineRule="auto"/>
              <w:jc w:val="center"/>
              <w:rPr>
                <w:ins w:id="1649"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0F7FB7" w14:textId="77777777" w:rsidR="009C7513" w:rsidRPr="006F4D85" w:rsidRDefault="009C7513" w:rsidP="00424E40">
            <w:pPr>
              <w:keepNext/>
              <w:keepLines/>
              <w:spacing w:after="0" w:line="256" w:lineRule="auto"/>
              <w:jc w:val="center"/>
              <w:rPr>
                <w:ins w:id="1650" w:author="Yiyan, Moderator(SS), Changes endorsed in RAN4#97e" w:date="2020-11-16T14:35:00Z"/>
                <w:rFonts w:ascii="Arial" w:hAnsi="Arial" w:cs="Arial"/>
                <w:sz w:val="18"/>
                <w:lang w:val="en-US"/>
              </w:rPr>
            </w:pPr>
            <w:ins w:id="1651" w:author="Yiyan, Moderator(SS), Changes endorsed in RAN4#97e" w:date="2020-11-16T14:35:00Z">
              <w:r>
                <w:rPr>
                  <w:rFonts w:ascii="Arial" w:hAnsi="Arial" w:cs="Arial"/>
                  <w:sz w:val="18"/>
                  <w:lang w:val="da-DK"/>
                </w:rPr>
                <w:t>DRX.3</w:t>
              </w:r>
            </w:ins>
          </w:p>
        </w:tc>
      </w:tr>
      <w:tr w:rsidR="009C7513" w:rsidRPr="006F4D85" w14:paraId="20649EBF" w14:textId="77777777" w:rsidTr="00424E40">
        <w:trPr>
          <w:jc w:val="center"/>
          <w:ins w:id="1652"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16B581D0" w14:textId="77777777" w:rsidR="009C7513" w:rsidRPr="006F4D85" w:rsidRDefault="009C7513" w:rsidP="00424E40">
            <w:pPr>
              <w:keepNext/>
              <w:keepLines/>
              <w:spacing w:after="0" w:line="256" w:lineRule="auto"/>
              <w:rPr>
                <w:ins w:id="1653" w:author="Yiyan, Moderator(SS), Changes endorsed in RAN4#97e" w:date="2020-11-16T14:35:00Z"/>
                <w:rFonts w:ascii="Arial" w:hAnsi="Arial" w:cs="Arial"/>
                <w:sz w:val="18"/>
                <w:lang w:val="da-DK"/>
              </w:rPr>
            </w:pPr>
            <w:ins w:id="1654" w:author="Yiyan, Moderator(SS), Changes endorsed in RAN4#97e" w:date="2020-11-16T14:35:00Z">
              <w:r w:rsidRPr="006F4D85">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C41D058" w14:textId="77777777" w:rsidR="009C7513" w:rsidRPr="006F4D85" w:rsidRDefault="009C7513" w:rsidP="00424E40">
            <w:pPr>
              <w:keepNext/>
              <w:keepLines/>
              <w:spacing w:after="0" w:line="256" w:lineRule="auto"/>
              <w:jc w:val="center"/>
              <w:rPr>
                <w:ins w:id="1655" w:author="Yiyan, Moderator(SS), Changes endorsed in RAN4#97e" w:date="2020-11-16T14:35:00Z"/>
                <w:rFonts w:ascii="Arial" w:hAnsi="Arial" w:cs="Arial"/>
                <w:sz w:val="18"/>
                <w:lang w:val="da-DK"/>
              </w:rPr>
            </w:pPr>
            <w:ins w:id="1656" w:author="Yiyan, Moderator(SS), Changes endorsed in RAN4#97e" w:date="2020-11-16T14:35: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13E29A43" w14:textId="77777777" w:rsidR="009C7513" w:rsidRPr="006F4D85" w:rsidRDefault="009C7513" w:rsidP="00424E40">
            <w:pPr>
              <w:keepNext/>
              <w:keepLines/>
              <w:spacing w:after="0" w:line="256" w:lineRule="auto"/>
              <w:jc w:val="center"/>
              <w:rPr>
                <w:ins w:id="1657"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44AB18" w14:textId="77777777" w:rsidR="009C7513" w:rsidRPr="006F4D85" w:rsidRDefault="009C7513" w:rsidP="00424E40">
            <w:pPr>
              <w:keepNext/>
              <w:keepLines/>
              <w:spacing w:after="0" w:line="256" w:lineRule="auto"/>
              <w:jc w:val="center"/>
              <w:rPr>
                <w:ins w:id="1658" w:author="Yiyan, Moderator(SS), Changes endorsed in RAN4#97e" w:date="2020-11-16T14:35:00Z"/>
                <w:rFonts w:ascii="Arial" w:hAnsi="Arial" w:cs="Arial"/>
                <w:sz w:val="18"/>
                <w:lang w:val="en-US"/>
              </w:rPr>
            </w:pPr>
            <w:ins w:id="1659" w:author="Yiyan, Moderator(SS), Changes endorsed in RAN4#97e" w:date="2020-11-16T14:35:00Z">
              <w:r w:rsidRPr="006F4D85">
                <w:rPr>
                  <w:rFonts w:ascii="Arial" w:hAnsi="Arial" w:cs="Arial"/>
                  <w:sz w:val="18"/>
                  <w:lang w:val="en-US"/>
                </w:rPr>
                <w:t>aperiodic</w:t>
              </w:r>
            </w:ins>
          </w:p>
        </w:tc>
      </w:tr>
      <w:tr w:rsidR="009C7513" w:rsidRPr="006F4D85" w14:paraId="407C914B" w14:textId="77777777" w:rsidTr="00424E40">
        <w:trPr>
          <w:jc w:val="center"/>
          <w:ins w:id="1660"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tcPr>
          <w:p w14:paraId="4F2AD5EF" w14:textId="77777777" w:rsidR="009C7513" w:rsidRPr="006F4D85" w:rsidRDefault="009C7513" w:rsidP="00424E40">
            <w:pPr>
              <w:keepNext/>
              <w:keepLines/>
              <w:spacing w:after="0" w:line="256" w:lineRule="auto"/>
              <w:rPr>
                <w:ins w:id="1661" w:author="Yiyan, Moderator(SS), Changes endorsed in RAN4#97e" w:date="2020-11-16T14:35:00Z"/>
                <w:rFonts w:ascii="Arial" w:hAnsi="Arial" w:cs="Arial"/>
                <w:sz w:val="18"/>
                <w:lang w:val="da-DK"/>
              </w:rPr>
            </w:pPr>
            <w:ins w:id="1662" w:author="Yiyan, Moderator(SS), Changes endorsed in RAN4#97e" w:date="2020-11-16T14:35:00Z">
              <w:r w:rsidRPr="00286E0C">
                <w:rPr>
                  <w:rFonts w:ascii="Arial" w:hAnsi="Arial" w:cs="Arial"/>
                  <w:sz w:val="18"/>
                  <w:highlight w:val="yellow"/>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14:paraId="395E15C7" w14:textId="77777777" w:rsidR="009C7513" w:rsidRPr="006F4D85" w:rsidRDefault="009C7513" w:rsidP="00424E40">
            <w:pPr>
              <w:keepNext/>
              <w:keepLines/>
              <w:spacing w:after="0" w:line="256" w:lineRule="auto"/>
              <w:jc w:val="center"/>
              <w:rPr>
                <w:ins w:id="1663" w:author="Yiyan, Moderator(SS), Changes endorsed in RAN4#97e" w:date="2020-11-16T14:35:00Z"/>
                <w:rFonts w:ascii="Arial" w:hAnsi="Arial" w:cs="Arial"/>
                <w:sz w:val="18"/>
                <w:lang w:val="da-DK"/>
              </w:rPr>
            </w:pPr>
            <w:ins w:id="1664" w:author="Yiyan, Moderator(SS), Changes endorsed in RAN4#97e" w:date="2020-11-16T14:35: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697658F8" w14:textId="77777777" w:rsidR="009C7513" w:rsidRPr="006F4D85" w:rsidRDefault="009C7513" w:rsidP="00424E40">
            <w:pPr>
              <w:keepNext/>
              <w:keepLines/>
              <w:spacing w:after="0" w:line="256" w:lineRule="auto"/>
              <w:jc w:val="center"/>
              <w:rPr>
                <w:ins w:id="1665"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7C400E96" w14:textId="77777777" w:rsidR="009C7513" w:rsidRPr="006F4D85" w:rsidRDefault="009C7513" w:rsidP="00424E40">
            <w:pPr>
              <w:keepNext/>
              <w:keepLines/>
              <w:spacing w:after="0" w:line="256" w:lineRule="auto"/>
              <w:jc w:val="center"/>
              <w:rPr>
                <w:ins w:id="1666" w:author="Yiyan, Moderator(SS), Changes endorsed in RAN4#97e" w:date="2020-11-16T14:35:00Z"/>
                <w:rFonts w:ascii="Arial" w:hAnsi="Arial" w:cs="Arial"/>
                <w:sz w:val="18"/>
                <w:lang w:val="en-US"/>
              </w:rPr>
            </w:pPr>
            <w:ins w:id="1667" w:author="Yiyan, Moderator(SS), Changes endorsed in RAN4#97e" w:date="2020-11-16T14:35:00Z">
              <w:r w:rsidRPr="00286E0C">
                <w:rPr>
                  <w:rFonts w:ascii="Arial" w:hAnsi="Arial" w:cs="Arial"/>
                  <w:sz w:val="18"/>
                  <w:highlight w:val="yellow"/>
                  <w:lang w:val="en-US"/>
                </w:rPr>
                <w:t>cri-SINR-r16</w:t>
              </w:r>
            </w:ins>
          </w:p>
        </w:tc>
      </w:tr>
      <w:tr w:rsidR="009C7513" w:rsidRPr="006F4D85" w14:paraId="5FBF906A" w14:textId="77777777" w:rsidTr="00424E40">
        <w:trPr>
          <w:jc w:val="center"/>
          <w:ins w:id="1668"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05DECD61" w14:textId="77777777" w:rsidR="009C7513" w:rsidRPr="006F4D85" w:rsidRDefault="009C7513" w:rsidP="00424E40">
            <w:pPr>
              <w:keepNext/>
              <w:keepLines/>
              <w:spacing w:after="0" w:line="256" w:lineRule="auto"/>
              <w:rPr>
                <w:ins w:id="1669" w:author="Yiyan, Moderator(SS), Changes endorsed in RAN4#97e" w:date="2020-11-16T14:35:00Z"/>
                <w:rFonts w:ascii="Arial" w:hAnsi="Arial" w:cs="Arial"/>
                <w:sz w:val="18"/>
                <w:lang w:val="da-DK"/>
              </w:rPr>
            </w:pPr>
            <w:ins w:id="1670" w:author="Yiyan, Moderator(SS), Changes endorsed in RAN4#97e" w:date="2020-11-16T14:35:00Z">
              <w:r w:rsidRPr="006F4D85">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F79C1A1" w14:textId="77777777" w:rsidR="009C7513" w:rsidRPr="006F4D85" w:rsidRDefault="009C7513" w:rsidP="00424E40">
            <w:pPr>
              <w:keepNext/>
              <w:keepLines/>
              <w:spacing w:after="0" w:line="256" w:lineRule="auto"/>
              <w:jc w:val="center"/>
              <w:rPr>
                <w:ins w:id="1671" w:author="Yiyan, Moderator(SS), Changes endorsed in RAN4#97e" w:date="2020-11-16T14:35:00Z"/>
                <w:rFonts w:ascii="Arial" w:hAnsi="Arial" w:cs="Arial"/>
                <w:sz w:val="18"/>
                <w:lang w:val="da-DK"/>
              </w:rPr>
            </w:pPr>
            <w:ins w:id="1672" w:author="Yiyan, Moderator(SS), Changes endorsed in RAN4#97e" w:date="2020-11-16T14:35: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0D060A98" w14:textId="77777777" w:rsidR="009C7513" w:rsidRPr="006F4D85" w:rsidRDefault="009C7513" w:rsidP="00424E40">
            <w:pPr>
              <w:keepNext/>
              <w:keepLines/>
              <w:spacing w:after="0" w:line="256" w:lineRule="auto"/>
              <w:jc w:val="center"/>
              <w:rPr>
                <w:ins w:id="1673"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D1192C" w14:textId="77777777" w:rsidR="009C7513" w:rsidRPr="006F4D85" w:rsidRDefault="009C7513" w:rsidP="00424E40">
            <w:pPr>
              <w:keepNext/>
              <w:keepLines/>
              <w:spacing w:after="0" w:line="256" w:lineRule="auto"/>
              <w:jc w:val="center"/>
              <w:rPr>
                <w:ins w:id="1674" w:author="Yiyan, Moderator(SS), Changes endorsed in RAN4#97e" w:date="2020-11-16T14:35:00Z"/>
                <w:rFonts w:ascii="Arial" w:hAnsi="Arial" w:cs="Arial"/>
                <w:sz w:val="18"/>
                <w:lang w:val="en-US"/>
              </w:rPr>
            </w:pPr>
            <w:ins w:id="1675" w:author="Yiyan, Moderator(SS), Changes endorsed in RAN4#97e" w:date="2020-11-16T14:35:00Z">
              <w:r w:rsidRPr="006F4D85">
                <w:rPr>
                  <w:rFonts w:ascii="Arial" w:hAnsi="Arial" w:cs="Arial"/>
                  <w:sz w:val="18"/>
                  <w:lang w:val="en-US"/>
                </w:rPr>
                <w:t>2</w:t>
              </w:r>
            </w:ins>
          </w:p>
        </w:tc>
      </w:tr>
      <w:tr w:rsidR="009C7513" w:rsidRPr="006F4D85" w14:paraId="123A2E60" w14:textId="77777777" w:rsidTr="00424E40">
        <w:trPr>
          <w:trHeight w:val="69"/>
          <w:jc w:val="center"/>
          <w:ins w:id="1676"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3140DC5" w14:textId="77777777" w:rsidR="009C7513" w:rsidRPr="006F4D85" w:rsidRDefault="009C7513" w:rsidP="00424E40">
            <w:pPr>
              <w:keepNext/>
              <w:keepLines/>
              <w:spacing w:after="0" w:line="256" w:lineRule="auto"/>
              <w:rPr>
                <w:ins w:id="1677" w:author="Yiyan, Moderator(SS), Changes endorsed in RAN4#97e" w:date="2020-11-16T14:35:00Z"/>
                <w:rFonts w:ascii="Arial" w:hAnsi="Arial" w:cs="Arial"/>
                <w:sz w:val="18"/>
                <w:lang w:val="da-DK"/>
              </w:rPr>
            </w:pPr>
            <w:ins w:id="1678" w:author="Yiyan, Moderator(SS), Changes endorsed in RAN4#97e" w:date="2020-11-16T14:35:00Z">
              <w:r w:rsidRPr="006F4D85">
                <w:rPr>
                  <w:rFonts w:ascii="Arial" w:hAnsi="Arial" w:cs="Arial"/>
                  <w:sz w:val="18"/>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361218C" w14:textId="77777777" w:rsidR="009C7513" w:rsidRPr="006F4D85" w:rsidRDefault="009C7513" w:rsidP="00424E40">
            <w:pPr>
              <w:keepNext/>
              <w:keepLines/>
              <w:spacing w:after="0" w:line="256" w:lineRule="auto"/>
              <w:jc w:val="center"/>
              <w:rPr>
                <w:ins w:id="1679" w:author="Yiyan, Moderator(SS), Changes endorsed in RAN4#97e" w:date="2020-11-16T14:35:00Z"/>
                <w:rFonts w:ascii="Arial" w:hAnsi="Arial" w:cs="Arial"/>
                <w:sz w:val="18"/>
                <w:lang w:val="da-DK"/>
              </w:rPr>
            </w:pPr>
            <w:ins w:id="1680" w:author="Yiyan, Moderator(SS), Changes endorsed in RAN4#97e" w:date="2020-11-16T14:35:00Z">
              <w:r w:rsidRPr="006F4D85">
                <w:rPr>
                  <w:rFonts w:ascii="Arial" w:hAnsi="Arial" w:cs="Arial"/>
                  <w:sz w:val="18"/>
                  <w:lang w:val="da-DK"/>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050CFAE" w14:textId="77777777" w:rsidR="009C7513" w:rsidRPr="006F4D85" w:rsidRDefault="009C7513" w:rsidP="00424E40">
            <w:pPr>
              <w:keepNext/>
              <w:keepLines/>
              <w:spacing w:after="0" w:line="256" w:lineRule="auto"/>
              <w:jc w:val="center"/>
              <w:rPr>
                <w:ins w:id="1681"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3BF531" w14:textId="77777777" w:rsidR="009C7513" w:rsidRPr="006F4D85" w:rsidRDefault="009C7513" w:rsidP="00424E40">
            <w:pPr>
              <w:keepNext/>
              <w:keepLines/>
              <w:spacing w:after="0" w:line="256" w:lineRule="auto"/>
              <w:jc w:val="center"/>
              <w:rPr>
                <w:ins w:id="1682" w:author="Yiyan, Moderator(SS), Changes endorsed in RAN4#97e" w:date="2020-11-16T14:35:00Z"/>
                <w:rFonts w:ascii="Arial" w:hAnsi="Arial" w:cs="Arial"/>
                <w:sz w:val="18"/>
                <w:lang w:val="en-US"/>
              </w:rPr>
            </w:pPr>
            <w:ins w:id="1683" w:author="Yiyan, Moderator(SS), Changes endorsed in RAN4#97e" w:date="2020-11-16T14:35:00Z">
              <w:r w:rsidRPr="006F4D85">
                <w:rPr>
                  <w:rFonts w:ascii="Arial" w:hAnsi="Arial" w:cs="Arial"/>
                  <w:sz w:val="18"/>
                  <w:lang w:val="en-US"/>
                </w:rPr>
                <w:t>SSB#0 for resource#0</w:t>
              </w:r>
            </w:ins>
          </w:p>
        </w:tc>
      </w:tr>
      <w:tr w:rsidR="009C7513" w:rsidRPr="006F4D85" w14:paraId="63C1E803" w14:textId="77777777" w:rsidTr="00424E40">
        <w:trPr>
          <w:trHeight w:val="69"/>
          <w:jc w:val="center"/>
          <w:ins w:id="1684"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D11C502" w14:textId="77777777" w:rsidR="009C7513" w:rsidRPr="006F4D85" w:rsidRDefault="009C7513" w:rsidP="00424E40">
            <w:pPr>
              <w:spacing w:after="0" w:line="256" w:lineRule="auto"/>
              <w:rPr>
                <w:ins w:id="1685" w:author="Yiyan, Moderator(SS), Changes endorsed in RAN4#97e" w:date="2020-11-16T14:35:00Z"/>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BFB70B" w14:textId="77777777" w:rsidR="009C7513" w:rsidRPr="006F4D85" w:rsidRDefault="009C7513" w:rsidP="00424E40">
            <w:pPr>
              <w:spacing w:after="0" w:line="256" w:lineRule="auto"/>
              <w:rPr>
                <w:ins w:id="1686" w:author="Yiyan, Moderator(SS), Changes endorsed in RAN4#97e" w:date="2020-11-16T14:35:00Z"/>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EDDE842" w14:textId="77777777" w:rsidR="009C7513" w:rsidRPr="006F4D85" w:rsidRDefault="009C7513" w:rsidP="00424E40">
            <w:pPr>
              <w:spacing w:after="0" w:line="256" w:lineRule="auto"/>
              <w:rPr>
                <w:ins w:id="1687"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23D57C" w14:textId="77777777" w:rsidR="009C7513" w:rsidRPr="006F4D85" w:rsidRDefault="009C7513" w:rsidP="00424E40">
            <w:pPr>
              <w:keepNext/>
              <w:keepLines/>
              <w:spacing w:after="0" w:line="256" w:lineRule="auto"/>
              <w:jc w:val="center"/>
              <w:rPr>
                <w:ins w:id="1688" w:author="Yiyan, Moderator(SS), Changes endorsed in RAN4#97e" w:date="2020-11-16T14:35:00Z"/>
                <w:rFonts w:ascii="Arial" w:hAnsi="Arial" w:cs="Arial"/>
                <w:sz w:val="18"/>
                <w:lang w:val="en-US"/>
              </w:rPr>
            </w:pPr>
            <w:ins w:id="1689" w:author="Yiyan, Moderator(SS), Changes endorsed in RAN4#97e" w:date="2020-11-16T14:35:00Z">
              <w:r w:rsidRPr="006F4D85">
                <w:rPr>
                  <w:rFonts w:ascii="Arial" w:hAnsi="Arial" w:cs="Arial"/>
                  <w:sz w:val="18"/>
                  <w:lang w:val="en-US"/>
                </w:rPr>
                <w:t>SSB#1 for resource#1</w:t>
              </w:r>
            </w:ins>
          </w:p>
        </w:tc>
      </w:tr>
      <w:tr w:rsidR="009C7513" w:rsidRPr="006F4D85" w14:paraId="1301FD46" w14:textId="77777777" w:rsidTr="00424E40">
        <w:trPr>
          <w:jc w:val="center"/>
          <w:ins w:id="1690"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20EE9F92" w14:textId="77777777" w:rsidR="009C7513" w:rsidRPr="006F4D85" w:rsidRDefault="009C7513" w:rsidP="00424E40">
            <w:pPr>
              <w:pStyle w:val="TAL"/>
              <w:spacing w:line="256" w:lineRule="auto"/>
              <w:rPr>
                <w:ins w:id="1691" w:author="Yiyan, Moderator(SS), Changes endorsed in RAN4#97e" w:date="2020-11-16T14:35:00Z"/>
                <w:rFonts w:cs="Arial"/>
                <w:i/>
                <w:lang w:eastAsia="ja-JP"/>
              </w:rPr>
            </w:pPr>
            <w:ins w:id="1692" w:author="Yiyan, Moderator(SS), Changes endorsed in RAN4#97e" w:date="2020-11-16T14:35:00Z">
              <w:r w:rsidRPr="006F4D85">
                <w:t>reportSlotOffsetList</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D6C6DC4" w14:textId="77777777" w:rsidR="009C7513" w:rsidRPr="006F4D85" w:rsidRDefault="009C7513" w:rsidP="00424E40">
            <w:pPr>
              <w:pStyle w:val="TAL"/>
              <w:spacing w:line="256" w:lineRule="auto"/>
              <w:jc w:val="center"/>
              <w:rPr>
                <w:ins w:id="1693" w:author="Yiyan, Moderator(SS), Changes endorsed in RAN4#97e" w:date="2020-11-16T14:35:00Z"/>
                <w:rFonts w:eastAsia="MS Mincho" w:cs="Arial"/>
                <w:lang w:eastAsia="ja-JP"/>
              </w:rPr>
            </w:pPr>
            <w:ins w:id="1694" w:author="Yiyan, Moderator(SS), Changes endorsed in RAN4#97e" w:date="2020-11-16T14:35:00Z">
              <w:r w:rsidRPr="006F4D85">
                <w:rPr>
                  <w:rFonts w:cs="Arial"/>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3BBEE37" w14:textId="77777777" w:rsidR="009C7513" w:rsidRPr="006F4D85" w:rsidRDefault="009C7513" w:rsidP="00424E40">
            <w:pPr>
              <w:keepNext/>
              <w:keepLines/>
              <w:spacing w:after="0" w:line="256" w:lineRule="auto"/>
              <w:jc w:val="center"/>
              <w:rPr>
                <w:ins w:id="1695" w:author="Yiyan, Moderator(SS), Changes endorsed in RAN4#97e" w:date="2020-11-16T14:35:00Z"/>
                <w:rFonts w:ascii="Arial" w:hAnsi="Arial" w:cs="Arial"/>
                <w:sz w:val="18"/>
                <w:lang w:val="da-DK"/>
              </w:rPr>
            </w:pPr>
            <w:ins w:id="1696" w:author="Yiyan, Moderator(SS), Changes endorsed in RAN4#97e" w:date="2020-11-16T14:35:00Z">
              <w:r w:rsidRPr="006F4D85">
                <w:rPr>
                  <w:rFonts w:ascii="Arial" w:hAnsi="Arial" w:cs="Arial"/>
                  <w:sz w:val="18"/>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1BAE911E" w14:textId="77777777" w:rsidR="009C7513" w:rsidRPr="006F4D85" w:rsidRDefault="009C7513" w:rsidP="00424E40">
            <w:pPr>
              <w:keepNext/>
              <w:keepLines/>
              <w:spacing w:after="0" w:line="256" w:lineRule="auto"/>
              <w:jc w:val="center"/>
              <w:rPr>
                <w:ins w:id="1697" w:author="Yiyan, Moderator(SS), Changes endorsed in RAN4#97e" w:date="2020-11-16T14:35:00Z"/>
                <w:rFonts w:ascii="Arial" w:hAnsi="Arial" w:cs="Arial"/>
                <w:sz w:val="18"/>
                <w:lang w:val="en-US"/>
              </w:rPr>
            </w:pPr>
            <w:ins w:id="1698" w:author="Yiyan, Moderator(SS), Changes endorsed in RAN4#97e" w:date="2020-11-16T14:35:00Z">
              <w:r w:rsidRPr="006F4D85">
                <w:rPr>
                  <w:rFonts w:ascii="Arial" w:hAnsi="Arial" w:cs="Arial"/>
                  <w:sz w:val="18"/>
                  <w:lang w:val="en-US"/>
                </w:rPr>
                <w:t>26</w:t>
              </w:r>
            </w:ins>
          </w:p>
        </w:tc>
      </w:tr>
      <w:tr w:rsidR="009C7513" w:rsidRPr="006F4D85" w14:paraId="60C488B3" w14:textId="77777777" w:rsidTr="00424E40">
        <w:trPr>
          <w:jc w:val="center"/>
          <w:ins w:id="1699"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4E5E23F2" w14:textId="77777777" w:rsidR="009C7513" w:rsidRPr="006F4D85" w:rsidRDefault="009C7513" w:rsidP="00424E40">
            <w:pPr>
              <w:keepNext/>
              <w:keepLines/>
              <w:spacing w:after="0" w:line="256" w:lineRule="auto"/>
              <w:rPr>
                <w:ins w:id="1700" w:author="Yiyan, Moderator(SS), Changes endorsed in RAN4#97e" w:date="2020-11-16T14:35:00Z"/>
                <w:rFonts w:ascii="Arial" w:hAnsi="Arial" w:cs="Arial"/>
                <w:sz w:val="18"/>
                <w:lang w:val="da-DK"/>
              </w:rPr>
            </w:pPr>
            <w:ins w:id="1701" w:author="Yiyan, Moderator(SS), Changes endorsed in RAN4#97e" w:date="2020-11-16T14:35:00Z">
              <w:r w:rsidRPr="006F4D85">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C95D9A0" w14:textId="77777777" w:rsidR="009C7513" w:rsidRPr="006F4D85" w:rsidRDefault="009C7513" w:rsidP="00424E40">
            <w:pPr>
              <w:keepNext/>
              <w:keepLines/>
              <w:spacing w:after="0" w:line="256" w:lineRule="auto"/>
              <w:jc w:val="center"/>
              <w:rPr>
                <w:ins w:id="1702" w:author="Yiyan, Moderator(SS), Changes endorsed in RAN4#97e" w:date="2020-11-16T14:35:00Z"/>
                <w:rFonts w:ascii="Arial" w:hAnsi="Arial" w:cs="Arial"/>
                <w:sz w:val="18"/>
                <w:lang w:val="da-DK"/>
              </w:rPr>
            </w:pPr>
            <w:ins w:id="1703" w:author="Yiyan, Moderator(SS), Changes endorsed in RAN4#97e" w:date="2020-11-16T14:35: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BCA9960" w14:textId="77777777" w:rsidR="009C7513" w:rsidRPr="006F4D85" w:rsidRDefault="009C7513" w:rsidP="00424E40">
            <w:pPr>
              <w:keepNext/>
              <w:keepLines/>
              <w:spacing w:after="0" w:line="256" w:lineRule="auto"/>
              <w:jc w:val="center"/>
              <w:rPr>
                <w:ins w:id="1704" w:author="Yiyan, Moderator(SS), Changes endorsed in RAN4#97e" w:date="2020-11-16T14:35:00Z"/>
                <w:rFonts w:ascii="Arial" w:hAnsi="Arial" w:cs="Arial"/>
                <w:sz w:val="18"/>
                <w:lang w:val="da-DK"/>
              </w:rPr>
            </w:pPr>
            <w:ins w:id="1705" w:author="Yiyan, Moderator(SS), Changes endorsed in RAN4#97e" w:date="2020-11-16T14:35:00Z">
              <w:r w:rsidRPr="006F4D85">
                <w:rPr>
                  <w:rFonts w:ascii="Arial" w:hAnsi="Arial" w:cs="Arial"/>
                  <w:sz w:val="18"/>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566AF84D" w14:textId="77777777" w:rsidR="009C7513" w:rsidRPr="006F4D85" w:rsidRDefault="009C7513" w:rsidP="00424E40">
            <w:pPr>
              <w:keepNext/>
              <w:keepLines/>
              <w:spacing w:after="0" w:line="256" w:lineRule="auto"/>
              <w:jc w:val="center"/>
              <w:rPr>
                <w:ins w:id="1706" w:author="Yiyan, Moderator(SS), Changes endorsed in RAN4#97e" w:date="2020-11-16T14:35:00Z"/>
                <w:rFonts w:ascii="Arial" w:hAnsi="Arial" w:cs="Arial"/>
                <w:sz w:val="18"/>
                <w:lang w:val="en-US"/>
              </w:rPr>
            </w:pPr>
            <w:ins w:id="1707" w:author="Yiyan, Moderator(SS), Changes endorsed in RAN4#97e" w:date="2020-11-16T14:35:00Z">
              <w:r w:rsidRPr="006F4D85">
                <w:rPr>
                  <w:rFonts w:ascii="Arial" w:hAnsi="Arial" w:cs="Arial"/>
                  <w:sz w:val="18"/>
                  <w:lang w:val="en-US"/>
                </w:rPr>
                <w:t>5</w:t>
              </w:r>
            </w:ins>
          </w:p>
        </w:tc>
      </w:tr>
      <w:tr w:rsidR="009C7513" w:rsidRPr="006F4D85" w14:paraId="488AB25E" w14:textId="77777777" w:rsidTr="00424E40">
        <w:trPr>
          <w:trHeight w:val="152"/>
          <w:jc w:val="center"/>
          <w:ins w:id="1708"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6EBD15FD" w14:textId="77777777" w:rsidR="009C7513" w:rsidRPr="006F4D85" w:rsidRDefault="009C7513" w:rsidP="00424E40">
            <w:pPr>
              <w:pStyle w:val="TAL"/>
              <w:spacing w:line="256" w:lineRule="auto"/>
              <w:rPr>
                <w:ins w:id="1709" w:author="Yiyan, Moderator(SS), Changes endorsed in RAN4#97e" w:date="2020-11-16T14:35:00Z"/>
                <w:lang w:val="en-US"/>
              </w:rPr>
            </w:pPr>
            <w:ins w:id="1710" w:author="Yiyan, Moderator(SS), Changes endorsed in RAN4#97e" w:date="2020-11-16T14:35:00Z">
              <w:r w:rsidRPr="006F4D85">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7017861" w14:textId="77777777" w:rsidR="009C7513" w:rsidRPr="006F4D85" w:rsidRDefault="009C7513" w:rsidP="00424E40">
            <w:pPr>
              <w:keepNext/>
              <w:keepLines/>
              <w:spacing w:after="0" w:line="256" w:lineRule="auto"/>
              <w:jc w:val="center"/>
              <w:rPr>
                <w:ins w:id="1711" w:author="Yiyan, Moderator(SS), Changes endorsed in RAN4#97e" w:date="2020-11-16T14:35:00Z"/>
                <w:rFonts w:ascii="Arial" w:hAnsi="Arial" w:cs="Arial"/>
                <w:sz w:val="18"/>
                <w:lang w:val="en-US"/>
              </w:rPr>
            </w:pPr>
            <w:ins w:id="1712" w:author="Yiyan, Moderator(SS), Changes endorsed in RAN4#97e" w:date="2020-11-16T14:35:00Z">
              <w:r w:rsidRPr="006F4D85">
                <w:rPr>
                  <w:rFonts w:ascii="Arial" w:hAnsi="Arial" w:cs="Arial"/>
                  <w:sz w:val="18"/>
                  <w:lang w:val="en-US"/>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3E74099D" w14:textId="77777777" w:rsidR="009C7513" w:rsidRPr="006F4D85" w:rsidRDefault="009C7513" w:rsidP="00424E40">
            <w:pPr>
              <w:keepNext/>
              <w:keepLines/>
              <w:spacing w:after="0" w:line="256" w:lineRule="auto"/>
              <w:jc w:val="center"/>
              <w:rPr>
                <w:ins w:id="1713" w:author="Yiyan, Moderator(SS), Changes endorsed in RAN4#97e" w:date="2020-11-16T14:35:00Z"/>
                <w:rFonts w:ascii="Arial" w:hAnsi="Arial" w:cs="Arial"/>
                <w:sz w:val="18"/>
                <w:lang w:val="en-US"/>
              </w:rPr>
            </w:pPr>
            <w:ins w:id="1714" w:author="Yiyan, Moderator(SS), Changes endorsed in RAN4#97e" w:date="2020-11-16T14:35:00Z">
              <w:r w:rsidRPr="006F4D85">
                <w:rPr>
                  <w:rFonts w:ascii="Arial" w:hAnsi="Arial" w:cs="Arial"/>
                  <w:sz w:val="18"/>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04A1A6DA" w14:textId="77777777" w:rsidR="009C7513" w:rsidRPr="006F4D85" w:rsidRDefault="009C7513" w:rsidP="00424E40">
            <w:pPr>
              <w:keepNext/>
              <w:keepLines/>
              <w:spacing w:after="0" w:line="256" w:lineRule="auto"/>
              <w:jc w:val="center"/>
              <w:rPr>
                <w:ins w:id="1715" w:author="Yiyan, Moderator(SS), Changes endorsed in RAN4#97e" w:date="2020-11-16T14:35:00Z"/>
                <w:rFonts w:ascii="Arial" w:hAnsi="Arial" w:cs="Arial"/>
                <w:sz w:val="18"/>
                <w:lang w:val="en-US"/>
              </w:rPr>
            </w:pPr>
            <w:ins w:id="1716" w:author="Yiyan, Moderator(SS), Changes endorsed in RAN4#97e" w:date="2020-11-16T14:35:00Z">
              <w:r w:rsidRPr="006F4D85">
                <w:rPr>
                  <w:rFonts w:ascii="Arial" w:hAnsi="Arial" w:cs="Arial"/>
                  <w:sz w:val="18"/>
                  <w:lang w:val="en-US"/>
                </w:rPr>
                <w:t>0</w:t>
              </w:r>
            </w:ins>
          </w:p>
        </w:tc>
      </w:tr>
      <w:tr w:rsidR="009C7513" w:rsidRPr="006F4D85" w14:paraId="63CFFD34" w14:textId="77777777" w:rsidTr="00424E40">
        <w:trPr>
          <w:trHeight w:val="145"/>
          <w:jc w:val="center"/>
          <w:ins w:id="1717"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0BE98A55" w14:textId="77777777" w:rsidR="009C7513" w:rsidRPr="006F4D85" w:rsidRDefault="009C7513" w:rsidP="00424E40">
            <w:pPr>
              <w:pStyle w:val="TAL"/>
              <w:spacing w:line="256" w:lineRule="auto"/>
              <w:rPr>
                <w:ins w:id="1718" w:author="Yiyan, Moderator(SS), Changes endorsed in RAN4#97e" w:date="2020-11-16T14:35:00Z"/>
                <w:lang w:val="en-US"/>
              </w:rPr>
            </w:pPr>
            <w:ins w:id="1719" w:author="Yiyan, Moderator(SS), Changes endorsed in RAN4#97e" w:date="2020-11-16T14:35:00Z">
              <w:r w:rsidRPr="006F4D85">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96C8B9D" w14:textId="77777777" w:rsidR="009C7513" w:rsidRPr="006F4D85" w:rsidRDefault="009C7513" w:rsidP="00424E40">
            <w:pPr>
              <w:spacing w:after="0" w:line="256" w:lineRule="auto"/>
              <w:rPr>
                <w:ins w:id="1720" w:author="Yiyan, Moderator(SS), Changes endorsed in RAN4#97e" w:date="2020-11-16T14:35: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434CA5E" w14:textId="77777777" w:rsidR="009C7513" w:rsidRPr="006F4D85" w:rsidRDefault="009C7513" w:rsidP="00424E40">
            <w:pPr>
              <w:spacing w:after="0" w:line="256" w:lineRule="auto"/>
              <w:rPr>
                <w:ins w:id="1721"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8446B2A" w14:textId="77777777" w:rsidR="009C7513" w:rsidRPr="006F4D85" w:rsidRDefault="009C7513" w:rsidP="00424E40">
            <w:pPr>
              <w:spacing w:after="0" w:line="256" w:lineRule="auto"/>
              <w:rPr>
                <w:ins w:id="1722" w:author="Yiyan, Moderator(SS), Changes endorsed in RAN4#97e" w:date="2020-11-16T14:35:00Z"/>
                <w:rFonts w:ascii="Arial" w:hAnsi="Arial" w:cs="Arial"/>
                <w:sz w:val="18"/>
                <w:lang w:val="en-US"/>
              </w:rPr>
            </w:pPr>
          </w:p>
        </w:tc>
      </w:tr>
      <w:tr w:rsidR="009C7513" w:rsidRPr="006F4D85" w14:paraId="253010C2" w14:textId="77777777" w:rsidTr="00424E40">
        <w:trPr>
          <w:trHeight w:val="145"/>
          <w:jc w:val="center"/>
          <w:ins w:id="1723"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3D3190A7" w14:textId="77777777" w:rsidR="009C7513" w:rsidRPr="006F4D85" w:rsidRDefault="009C7513" w:rsidP="00424E40">
            <w:pPr>
              <w:pStyle w:val="TAL"/>
              <w:spacing w:line="256" w:lineRule="auto"/>
              <w:rPr>
                <w:ins w:id="1724" w:author="Yiyan, Moderator(SS), Changes endorsed in RAN4#97e" w:date="2020-11-16T14:35:00Z"/>
                <w:lang w:val="en-US"/>
              </w:rPr>
            </w:pPr>
            <w:ins w:id="1725" w:author="Yiyan, Moderator(SS), Changes endorsed in RAN4#97e" w:date="2020-11-16T14:35:00Z">
              <w:r w:rsidRPr="006F4D85">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872B90" w14:textId="77777777" w:rsidR="009C7513" w:rsidRPr="006F4D85" w:rsidRDefault="009C7513" w:rsidP="00424E40">
            <w:pPr>
              <w:spacing w:after="0" w:line="256" w:lineRule="auto"/>
              <w:rPr>
                <w:ins w:id="1726" w:author="Yiyan, Moderator(SS), Changes endorsed in RAN4#97e" w:date="2020-11-16T14:35: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9F0570" w14:textId="77777777" w:rsidR="009C7513" w:rsidRPr="006F4D85" w:rsidRDefault="009C7513" w:rsidP="00424E40">
            <w:pPr>
              <w:spacing w:after="0" w:line="256" w:lineRule="auto"/>
              <w:rPr>
                <w:ins w:id="1727"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4A05029" w14:textId="77777777" w:rsidR="009C7513" w:rsidRPr="006F4D85" w:rsidRDefault="009C7513" w:rsidP="00424E40">
            <w:pPr>
              <w:spacing w:after="0" w:line="256" w:lineRule="auto"/>
              <w:rPr>
                <w:ins w:id="1728" w:author="Yiyan, Moderator(SS), Changes endorsed in RAN4#97e" w:date="2020-11-16T14:35:00Z"/>
                <w:rFonts w:ascii="Arial" w:hAnsi="Arial" w:cs="Arial"/>
                <w:sz w:val="18"/>
                <w:lang w:val="en-US"/>
              </w:rPr>
            </w:pPr>
          </w:p>
        </w:tc>
      </w:tr>
      <w:tr w:rsidR="009C7513" w:rsidRPr="006F4D85" w14:paraId="783CB786" w14:textId="77777777" w:rsidTr="00424E40">
        <w:trPr>
          <w:trHeight w:val="145"/>
          <w:jc w:val="center"/>
          <w:ins w:id="1729"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3FFFB07A" w14:textId="77777777" w:rsidR="009C7513" w:rsidRPr="006F4D85" w:rsidRDefault="009C7513" w:rsidP="00424E40">
            <w:pPr>
              <w:pStyle w:val="TAL"/>
              <w:spacing w:line="256" w:lineRule="auto"/>
              <w:rPr>
                <w:ins w:id="1730" w:author="Yiyan, Moderator(SS), Changes endorsed in RAN4#97e" w:date="2020-11-16T14:35:00Z"/>
                <w:lang w:val="en-US"/>
              </w:rPr>
            </w:pPr>
            <w:ins w:id="1731" w:author="Yiyan, Moderator(SS), Changes endorsed in RAN4#97e" w:date="2020-11-16T14:35:00Z">
              <w:r w:rsidRPr="006F4D85">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F221588" w14:textId="77777777" w:rsidR="009C7513" w:rsidRPr="006F4D85" w:rsidRDefault="009C7513" w:rsidP="00424E40">
            <w:pPr>
              <w:spacing w:after="0" w:line="256" w:lineRule="auto"/>
              <w:rPr>
                <w:ins w:id="1732" w:author="Yiyan, Moderator(SS), Changes endorsed in RAN4#97e" w:date="2020-11-16T14:35: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9A0DABF" w14:textId="77777777" w:rsidR="009C7513" w:rsidRPr="006F4D85" w:rsidRDefault="009C7513" w:rsidP="00424E40">
            <w:pPr>
              <w:spacing w:after="0" w:line="256" w:lineRule="auto"/>
              <w:rPr>
                <w:ins w:id="1733"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AF4B125" w14:textId="77777777" w:rsidR="009C7513" w:rsidRPr="006F4D85" w:rsidRDefault="009C7513" w:rsidP="00424E40">
            <w:pPr>
              <w:spacing w:after="0" w:line="256" w:lineRule="auto"/>
              <w:rPr>
                <w:ins w:id="1734" w:author="Yiyan, Moderator(SS), Changes endorsed in RAN4#97e" w:date="2020-11-16T14:35:00Z"/>
                <w:rFonts w:ascii="Arial" w:hAnsi="Arial" w:cs="Arial"/>
                <w:sz w:val="18"/>
                <w:lang w:val="en-US"/>
              </w:rPr>
            </w:pPr>
          </w:p>
        </w:tc>
      </w:tr>
      <w:tr w:rsidR="009C7513" w:rsidRPr="006F4D85" w14:paraId="01602D1E" w14:textId="77777777" w:rsidTr="00424E40">
        <w:trPr>
          <w:trHeight w:val="145"/>
          <w:jc w:val="center"/>
          <w:ins w:id="1735"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4C597CC6" w14:textId="77777777" w:rsidR="009C7513" w:rsidRPr="006F4D85" w:rsidRDefault="009C7513" w:rsidP="00424E40">
            <w:pPr>
              <w:pStyle w:val="TAL"/>
              <w:spacing w:line="256" w:lineRule="auto"/>
              <w:rPr>
                <w:ins w:id="1736" w:author="Yiyan, Moderator(SS), Changes endorsed in RAN4#97e" w:date="2020-11-16T14:35:00Z"/>
                <w:lang w:val="en-US"/>
              </w:rPr>
            </w:pPr>
            <w:ins w:id="1737" w:author="Yiyan, Moderator(SS), Changes endorsed in RAN4#97e" w:date="2020-11-16T14:35:00Z">
              <w:r w:rsidRPr="006F4D85">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014A3C1" w14:textId="77777777" w:rsidR="009C7513" w:rsidRPr="006F4D85" w:rsidRDefault="009C7513" w:rsidP="00424E40">
            <w:pPr>
              <w:spacing w:after="0" w:line="256" w:lineRule="auto"/>
              <w:rPr>
                <w:ins w:id="1738" w:author="Yiyan, Moderator(SS), Changes endorsed in RAN4#97e" w:date="2020-11-16T14:35: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2DAE533" w14:textId="77777777" w:rsidR="009C7513" w:rsidRPr="006F4D85" w:rsidRDefault="009C7513" w:rsidP="00424E40">
            <w:pPr>
              <w:spacing w:after="0" w:line="256" w:lineRule="auto"/>
              <w:rPr>
                <w:ins w:id="1739"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297B74F" w14:textId="77777777" w:rsidR="009C7513" w:rsidRPr="006F4D85" w:rsidRDefault="009C7513" w:rsidP="00424E40">
            <w:pPr>
              <w:spacing w:after="0" w:line="256" w:lineRule="auto"/>
              <w:rPr>
                <w:ins w:id="1740" w:author="Yiyan, Moderator(SS), Changes endorsed in RAN4#97e" w:date="2020-11-16T14:35:00Z"/>
                <w:rFonts w:ascii="Arial" w:hAnsi="Arial" w:cs="Arial"/>
                <w:sz w:val="18"/>
                <w:lang w:val="en-US"/>
              </w:rPr>
            </w:pPr>
          </w:p>
        </w:tc>
      </w:tr>
      <w:tr w:rsidR="009C7513" w:rsidRPr="006F4D85" w14:paraId="3DA26212" w14:textId="77777777" w:rsidTr="00424E40">
        <w:trPr>
          <w:trHeight w:val="145"/>
          <w:jc w:val="center"/>
          <w:ins w:id="1741"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61AF7C16" w14:textId="77777777" w:rsidR="009C7513" w:rsidRPr="006F4D85" w:rsidRDefault="009C7513" w:rsidP="00424E40">
            <w:pPr>
              <w:pStyle w:val="TAL"/>
              <w:spacing w:line="256" w:lineRule="auto"/>
              <w:rPr>
                <w:ins w:id="1742" w:author="Yiyan, Moderator(SS), Changes endorsed in RAN4#97e" w:date="2020-11-16T14:35:00Z"/>
                <w:lang w:val="en-US"/>
              </w:rPr>
            </w:pPr>
            <w:ins w:id="1743" w:author="Yiyan, Moderator(SS), Changes endorsed in RAN4#97e" w:date="2020-11-16T14:35:00Z">
              <w:r w:rsidRPr="006F4D85">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384DEF" w14:textId="77777777" w:rsidR="009C7513" w:rsidRPr="006F4D85" w:rsidRDefault="009C7513" w:rsidP="00424E40">
            <w:pPr>
              <w:spacing w:after="0" w:line="256" w:lineRule="auto"/>
              <w:rPr>
                <w:ins w:id="1744" w:author="Yiyan, Moderator(SS), Changes endorsed in RAN4#97e" w:date="2020-11-16T14:35: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F128505" w14:textId="77777777" w:rsidR="009C7513" w:rsidRPr="006F4D85" w:rsidRDefault="009C7513" w:rsidP="00424E40">
            <w:pPr>
              <w:spacing w:after="0" w:line="256" w:lineRule="auto"/>
              <w:rPr>
                <w:ins w:id="1745"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485D753" w14:textId="77777777" w:rsidR="009C7513" w:rsidRPr="006F4D85" w:rsidRDefault="009C7513" w:rsidP="00424E40">
            <w:pPr>
              <w:spacing w:after="0" w:line="256" w:lineRule="auto"/>
              <w:rPr>
                <w:ins w:id="1746" w:author="Yiyan, Moderator(SS), Changes endorsed in RAN4#97e" w:date="2020-11-16T14:35:00Z"/>
                <w:rFonts w:ascii="Arial" w:hAnsi="Arial" w:cs="Arial"/>
                <w:sz w:val="18"/>
                <w:lang w:val="en-US"/>
              </w:rPr>
            </w:pPr>
          </w:p>
        </w:tc>
      </w:tr>
      <w:tr w:rsidR="009C7513" w:rsidRPr="006F4D85" w14:paraId="49EDCACD" w14:textId="77777777" w:rsidTr="00424E40">
        <w:trPr>
          <w:trHeight w:val="145"/>
          <w:jc w:val="center"/>
          <w:ins w:id="1747"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19991AFE" w14:textId="77777777" w:rsidR="009C7513" w:rsidRPr="006F4D85" w:rsidRDefault="009C7513" w:rsidP="00424E40">
            <w:pPr>
              <w:pStyle w:val="TAL"/>
              <w:spacing w:line="256" w:lineRule="auto"/>
              <w:rPr>
                <w:ins w:id="1748" w:author="Yiyan, Moderator(SS), Changes endorsed in RAN4#97e" w:date="2020-11-16T14:35:00Z"/>
                <w:lang w:val="en-US"/>
              </w:rPr>
            </w:pPr>
            <w:ins w:id="1749" w:author="Yiyan, Moderator(SS), Changes endorsed in RAN4#97e" w:date="2020-11-16T14:35:00Z">
              <w:r w:rsidRPr="006F4D85">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1AD3C92" w14:textId="77777777" w:rsidR="009C7513" w:rsidRPr="006F4D85" w:rsidRDefault="009C7513" w:rsidP="00424E40">
            <w:pPr>
              <w:spacing w:after="0" w:line="256" w:lineRule="auto"/>
              <w:rPr>
                <w:ins w:id="1750" w:author="Yiyan, Moderator(SS), Changes endorsed in RAN4#97e" w:date="2020-11-16T14:35: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DF96CA8" w14:textId="77777777" w:rsidR="009C7513" w:rsidRPr="006F4D85" w:rsidRDefault="009C7513" w:rsidP="00424E40">
            <w:pPr>
              <w:spacing w:after="0" w:line="256" w:lineRule="auto"/>
              <w:rPr>
                <w:ins w:id="1751"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4CA24AD" w14:textId="77777777" w:rsidR="009C7513" w:rsidRPr="006F4D85" w:rsidRDefault="009C7513" w:rsidP="00424E40">
            <w:pPr>
              <w:spacing w:after="0" w:line="256" w:lineRule="auto"/>
              <w:rPr>
                <w:ins w:id="1752" w:author="Yiyan, Moderator(SS), Changes endorsed in RAN4#97e" w:date="2020-11-16T14:35:00Z"/>
                <w:rFonts w:ascii="Arial" w:hAnsi="Arial" w:cs="Arial"/>
                <w:sz w:val="18"/>
                <w:lang w:val="en-US"/>
              </w:rPr>
            </w:pPr>
          </w:p>
        </w:tc>
      </w:tr>
      <w:tr w:rsidR="009C7513" w:rsidRPr="006F4D85" w14:paraId="5A1941C7" w14:textId="77777777" w:rsidTr="00424E40">
        <w:trPr>
          <w:trHeight w:val="145"/>
          <w:jc w:val="center"/>
          <w:ins w:id="1753"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4289FF07" w14:textId="77777777" w:rsidR="009C7513" w:rsidRPr="006F4D85" w:rsidRDefault="009C7513" w:rsidP="00424E40">
            <w:pPr>
              <w:pStyle w:val="TAL"/>
              <w:spacing w:line="256" w:lineRule="auto"/>
              <w:rPr>
                <w:ins w:id="1754" w:author="Yiyan, Moderator(SS), Changes endorsed in RAN4#97e" w:date="2020-11-16T14:35:00Z"/>
                <w:lang w:val="en-US"/>
              </w:rPr>
            </w:pPr>
            <w:ins w:id="1755" w:author="Yiyan, Moderator(SS), Changes endorsed in RAN4#97e" w:date="2020-11-16T14:35:00Z">
              <w:r w:rsidRPr="006F4D85">
                <w:t>EPRE ratio of OCNG DMRS to SSS</w:t>
              </w:r>
              <w:r w:rsidRPr="006F4D85">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309803E" w14:textId="77777777" w:rsidR="009C7513" w:rsidRPr="006F4D85" w:rsidRDefault="009C7513" w:rsidP="00424E40">
            <w:pPr>
              <w:spacing w:after="0" w:line="256" w:lineRule="auto"/>
              <w:rPr>
                <w:ins w:id="1756" w:author="Yiyan, Moderator(SS), Changes endorsed in RAN4#97e" w:date="2020-11-16T14:35: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E89960D" w14:textId="77777777" w:rsidR="009C7513" w:rsidRPr="006F4D85" w:rsidRDefault="009C7513" w:rsidP="00424E40">
            <w:pPr>
              <w:spacing w:after="0" w:line="256" w:lineRule="auto"/>
              <w:rPr>
                <w:ins w:id="1757"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F4E4E28" w14:textId="77777777" w:rsidR="009C7513" w:rsidRPr="006F4D85" w:rsidRDefault="009C7513" w:rsidP="00424E40">
            <w:pPr>
              <w:spacing w:after="0" w:line="256" w:lineRule="auto"/>
              <w:rPr>
                <w:ins w:id="1758" w:author="Yiyan, Moderator(SS), Changes endorsed in RAN4#97e" w:date="2020-11-16T14:35:00Z"/>
                <w:rFonts w:ascii="Arial" w:hAnsi="Arial" w:cs="Arial"/>
                <w:sz w:val="18"/>
                <w:lang w:val="en-US"/>
              </w:rPr>
            </w:pPr>
          </w:p>
        </w:tc>
      </w:tr>
      <w:tr w:rsidR="009C7513" w:rsidRPr="006F4D85" w14:paraId="27C157B9" w14:textId="77777777" w:rsidTr="00424E40">
        <w:trPr>
          <w:trHeight w:val="145"/>
          <w:jc w:val="center"/>
          <w:ins w:id="1759"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15FD42B1" w14:textId="77777777" w:rsidR="009C7513" w:rsidRPr="006F4D85" w:rsidRDefault="009C7513" w:rsidP="00424E40">
            <w:pPr>
              <w:pStyle w:val="TAL"/>
              <w:spacing w:line="256" w:lineRule="auto"/>
              <w:rPr>
                <w:ins w:id="1760" w:author="Yiyan, Moderator(SS), Changes endorsed in RAN4#97e" w:date="2020-11-16T14:35:00Z"/>
                <w:lang w:val="en-US"/>
              </w:rPr>
            </w:pPr>
            <w:ins w:id="1761" w:author="Yiyan, Moderator(SS), Changes endorsed in RAN4#97e" w:date="2020-11-16T14:35:00Z">
              <w:r w:rsidRPr="006F4D85">
                <w:rPr>
                  <w:lang w:val="en-US"/>
                </w:rPr>
                <w:t>EPRE ratio of OCNG to OCNG DMRS</w:t>
              </w:r>
              <w:r w:rsidRPr="006F4D85">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F43A26" w14:textId="77777777" w:rsidR="009C7513" w:rsidRPr="006F4D85" w:rsidRDefault="009C7513" w:rsidP="00424E40">
            <w:pPr>
              <w:spacing w:after="0" w:line="256" w:lineRule="auto"/>
              <w:rPr>
                <w:ins w:id="1762" w:author="Yiyan, Moderator(SS), Changes endorsed in RAN4#97e" w:date="2020-11-16T14:35: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7677FF9" w14:textId="77777777" w:rsidR="009C7513" w:rsidRPr="006F4D85" w:rsidRDefault="009C7513" w:rsidP="00424E40">
            <w:pPr>
              <w:spacing w:after="0" w:line="256" w:lineRule="auto"/>
              <w:rPr>
                <w:ins w:id="1763"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8A547D3" w14:textId="77777777" w:rsidR="009C7513" w:rsidRPr="006F4D85" w:rsidRDefault="009C7513" w:rsidP="00424E40">
            <w:pPr>
              <w:spacing w:after="0" w:line="256" w:lineRule="auto"/>
              <w:rPr>
                <w:ins w:id="1764" w:author="Yiyan, Moderator(SS), Changes endorsed in RAN4#97e" w:date="2020-11-16T14:35:00Z"/>
                <w:rFonts w:ascii="Arial" w:hAnsi="Arial" w:cs="Arial"/>
                <w:sz w:val="18"/>
                <w:lang w:val="en-US"/>
              </w:rPr>
            </w:pPr>
          </w:p>
        </w:tc>
      </w:tr>
      <w:tr w:rsidR="009C7513" w:rsidRPr="006F4D85" w14:paraId="52568964" w14:textId="77777777" w:rsidTr="00424E40">
        <w:trPr>
          <w:jc w:val="center"/>
          <w:ins w:id="1765"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3F4F2787" w14:textId="77777777" w:rsidR="009C7513" w:rsidRPr="006F4D85" w:rsidRDefault="009C7513" w:rsidP="00424E40">
            <w:pPr>
              <w:keepNext/>
              <w:keepLines/>
              <w:spacing w:after="0" w:line="256" w:lineRule="auto"/>
              <w:rPr>
                <w:ins w:id="1766" w:author="Yiyan, Moderator(SS), Changes endorsed in RAN4#97e" w:date="2020-11-16T14:35:00Z"/>
                <w:rFonts w:ascii="Arial" w:hAnsi="Arial" w:cs="Arial"/>
                <w:sz w:val="18"/>
                <w:lang w:val="en-US"/>
              </w:rPr>
            </w:pPr>
            <w:ins w:id="1767" w:author="Yiyan, Moderator(SS), Changes endorsed in RAN4#97e" w:date="2020-11-16T14:35:00Z">
              <w:r w:rsidRPr="006F4D85">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AAC3F48" w14:textId="77777777" w:rsidR="009C7513" w:rsidRPr="006F4D85" w:rsidRDefault="009C7513" w:rsidP="00424E40">
            <w:pPr>
              <w:keepNext/>
              <w:keepLines/>
              <w:spacing w:after="0" w:line="256" w:lineRule="auto"/>
              <w:jc w:val="center"/>
              <w:rPr>
                <w:ins w:id="1768" w:author="Yiyan, Moderator(SS), Changes endorsed in RAN4#97e" w:date="2020-11-16T14:35:00Z"/>
                <w:rFonts w:ascii="Arial" w:hAnsi="Arial" w:cs="Arial"/>
                <w:sz w:val="18"/>
                <w:lang w:val="en-US"/>
              </w:rPr>
            </w:pPr>
            <w:ins w:id="1769" w:author="Yiyan, Moderator(SS), Changes endorsed in RAN4#97e" w:date="2020-11-16T14:35:00Z">
              <w:r w:rsidRPr="006F4D85">
                <w:rPr>
                  <w:rFonts w:ascii="Arial" w:hAnsi="Arial" w:cs="Arial"/>
                  <w:sz w:val="18"/>
                  <w:lang w:val="en-US"/>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D0493CF" w14:textId="77777777" w:rsidR="009C7513" w:rsidRPr="006F4D85" w:rsidRDefault="009C7513" w:rsidP="00424E40">
            <w:pPr>
              <w:rPr>
                <w:ins w:id="1770"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A74031" w14:textId="77777777" w:rsidR="009C7513" w:rsidRPr="006F4D85" w:rsidRDefault="009C7513" w:rsidP="00424E40">
            <w:pPr>
              <w:keepNext/>
              <w:keepLines/>
              <w:spacing w:after="0" w:line="256" w:lineRule="auto"/>
              <w:jc w:val="center"/>
              <w:rPr>
                <w:ins w:id="1771" w:author="Yiyan, Moderator(SS), Changes endorsed in RAN4#97e" w:date="2020-11-16T14:35:00Z"/>
                <w:rFonts w:ascii="Arial" w:hAnsi="Arial" w:cs="Arial"/>
                <w:sz w:val="18"/>
                <w:lang w:val="en-US"/>
              </w:rPr>
            </w:pPr>
            <w:ins w:id="1772" w:author="Yiyan, Moderator(SS), Changes endorsed in RAN4#97e" w:date="2020-11-16T14:35:00Z">
              <w:r w:rsidRPr="006F4D85">
                <w:rPr>
                  <w:rFonts w:ascii="Arial" w:hAnsi="Arial" w:cs="Arial"/>
                  <w:sz w:val="18"/>
                  <w:lang w:val="en-US"/>
                </w:rPr>
                <w:t>AWGN</w:t>
              </w:r>
            </w:ins>
          </w:p>
        </w:tc>
      </w:tr>
      <w:tr w:rsidR="009C7513" w:rsidRPr="006F4D85" w14:paraId="5826F9FB" w14:textId="77777777" w:rsidTr="00424E40">
        <w:trPr>
          <w:jc w:val="center"/>
          <w:ins w:id="1773" w:author="Yiyan, Moderator(SS), Changes endorsed in RAN4#97e" w:date="2020-11-16T14:35: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CE1A941" w14:textId="77777777" w:rsidR="009C7513" w:rsidRPr="006F4D85" w:rsidRDefault="009C7513" w:rsidP="00424E40">
            <w:pPr>
              <w:pStyle w:val="TAN"/>
              <w:rPr>
                <w:ins w:id="1774" w:author="Yiyan, Moderator(SS), Changes endorsed in RAN4#97e" w:date="2020-11-16T14:35:00Z"/>
                <w:rFonts w:cs="Arial"/>
                <w:lang w:val="en-US"/>
              </w:rPr>
            </w:pPr>
            <w:ins w:id="1775" w:author="Yiyan, Moderator(SS), Changes endorsed in RAN4#97e" w:date="2020-11-16T14:35:00Z">
              <w:r w:rsidRPr="006F4D85">
                <w:t>Note 1:</w:t>
              </w:r>
              <w:r w:rsidRPr="006F4D85">
                <w:tab/>
                <w:t>OCNG shall be used such that both cells are fully allocated and a constant total transmitted power spectral density is achieved for all OFDM symbols.</w:t>
              </w:r>
            </w:ins>
          </w:p>
        </w:tc>
      </w:tr>
    </w:tbl>
    <w:p w14:paraId="6A50E414" w14:textId="77777777" w:rsidR="009C7513" w:rsidRPr="006F4D85" w:rsidRDefault="009C7513" w:rsidP="009C7513">
      <w:pPr>
        <w:textAlignment w:val="baseline"/>
        <w:rPr>
          <w:ins w:id="1776" w:author="Yiyan, Moderator(SS), Changes endorsed in RAN4#97e" w:date="2020-11-16T14:35:00Z"/>
          <w:rFonts w:cs="v4.2.0"/>
        </w:rPr>
      </w:pPr>
    </w:p>
    <w:p w14:paraId="3C4AC190" w14:textId="1A848780" w:rsidR="009C7513" w:rsidRPr="006F4D85" w:rsidRDefault="009C7513" w:rsidP="009C7513">
      <w:pPr>
        <w:pStyle w:val="TH"/>
        <w:rPr>
          <w:ins w:id="1777" w:author="Yiyan, Moderator(SS), Changes endorsed in RAN4#97e" w:date="2020-11-16T14:35:00Z"/>
          <w:rFonts w:eastAsia="Malgun Gothic"/>
          <w:lang w:eastAsia="ko-KR"/>
        </w:rPr>
      </w:pPr>
      <w:ins w:id="1778" w:author="Yiyan, Moderator(SS), Changes endorsed in RAN4#97e" w:date="2020-11-16T14:35:00Z">
        <w:r w:rsidRPr="00556215">
          <w:rPr>
            <w:highlight w:val="yellow"/>
            <w:lang w:eastAsia="ko-KR"/>
          </w:rPr>
          <w:lastRenderedPageBreak/>
          <w:t xml:space="preserve">Table </w:t>
        </w:r>
      </w:ins>
      <w:ins w:id="1779" w:author="Yiyan, Moderator(SS), Changes endorsed in RAN4#97e" w:date="2020-11-16T14:46:00Z">
        <w:r w:rsidR="00651715" w:rsidRPr="00651715">
          <w:rPr>
            <w:lang w:eastAsia="ko-KR"/>
          </w:rPr>
          <w:t>A.4.6.X1.3</w:t>
        </w:r>
      </w:ins>
      <w:ins w:id="1780" w:author="Yiyan, Moderator(SS), Changes endorsed in RAN4#97e" w:date="2020-11-16T14:35:00Z">
        <w:r w:rsidRPr="00556215">
          <w:rPr>
            <w:highlight w:val="yellow"/>
            <w:lang w:eastAsia="ko-KR"/>
          </w:rPr>
          <w:t>.2</w:t>
        </w:r>
        <w:r w:rsidRPr="006F4D85">
          <w:rPr>
            <w:lang w:eastAsia="ko-KR"/>
          </w:rPr>
          <w:t>-2: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9C7513" w:rsidRPr="006F4D85" w14:paraId="6FEBCA0C" w14:textId="77777777" w:rsidTr="00424E40">
        <w:trPr>
          <w:trHeight w:val="339"/>
          <w:jc w:val="center"/>
          <w:ins w:id="1781"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tcPr>
          <w:p w14:paraId="1AF0732D" w14:textId="77777777" w:rsidR="009C7513" w:rsidRPr="006F4D85" w:rsidRDefault="009C7513" w:rsidP="00424E40">
            <w:pPr>
              <w:pStyle w:val="TAH"/>
              <w:rPr>
                <w:ins w:id="1782" w:author="Yiyan, Moderator(SS), Changes endorsed in RAN4#97e" w:date="2020-11-16T14:35:00Z"/>
                <w:rFonts w:eastAsia="Calibri"/>
                <w:noProof/>
                <w:position w:val="-12"/>
                <w:szCs w:val="22"/>
                <w:lang w:val="en-US" w:eastAsia="zh-CN"/>
              </w:rPr>
            </w:pPr>
            <w:ins w:id="1783" w:author="Yiyan, Moderator(SS), Changes endorsed in RAN4#97e" w:date="2020-11-16T14:35:00Z">
              <w:r w:rsidRPr="006F4D85">
                <w:rPr>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tcPr>
          <w:p w14:paraId="157F523A" w14:textId="77777777" w:rsidR="009C7513" w:rsidRPr="006F4D85" w:rsidRDefault="009C7513" w:rsidP="00424E40">
            <w:pPr>
              <w:pStyle w:val="TAH"/>
              <w:rPr>
                <w:ins w:id="1784" w:author="Yiyan, Moderator(SS), Changes endorsed in RAN4#97e" w:date="2020-11-16T14:35:00Z"/>
                <w:lang w:val="en-US"/>
              </w:rPr>
            </w:pPr>
            <w:ins w:id="1785" w:author="Yiyan, Moderator(SS), Changes endorsed in RAN4#97e" w:date="2020-11-16T14:35:00Z">
              <w:r w:rsidRPr="006F4D85">
                <w:rPr>
                  <w:lang w:val="en-US"/>
                </w:rPr>
                <w:t>Config</w:t>
              </w:r>
            </w:ins>
          </w:p>
        </w:tc>
        <w:tc>
          <w:tcPr>
            <w:tcW w:w="2032" w:type="dxa"/>
            <w:tcBorders>
              <w:top w:val="single" w:sz="4" w:space="0" w:color="auto"/>
              <w:left w:val="single" w:sz="4" w:space="0" w:color="auto"/>
              <w:bottom w:val="single" w:sz="4" w:space="0" w:color="auto"/>
              <w:right w:val="single" w:sz="4" w:space="0" w:color="auto"/>
            </w:tcBorders>
            <w:vAlign w:val="center"/>
          </w:tcPr>
          <w:p w14:paraId="50823C7B" w14:textId="77777777" w:rsidR="009C7513" w:rsidRPr="006F4D85" w:rsidRDefault="009C7513" w:rsidP="00424E40">
            <w:pPr>
              <w:pStyle w:val="TAH"/>
              <w:rPr>
                <w:ins w:id="1786" w:author="Yiyan, Moderator(SS), Changes endorsed in RAN4#97e" w:date="2020-11-16T14:35:00Z"/>
                <w:lang w:val="en-US"/>
              </w:rPr>
            </w:pPr>
            <w:ins w:id="1787" w:author="Yiyan, Moderator(SS), Changes endorsed in RAN4#97e" w:date="2020-11-16T14:35:00Z">
              <w:r w:rsidRPr="006F4D85">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tcPr>
          <w:p w14:paraId="2F572A7A" w14:textId="77777777" w:rsidR="009C7513" w:rsidRPr="006F4D85" w:rsidRDefault="009C7513" w:rsidP="00424E40">
            <w:pPr>
              <w:pStyle w:val="TAH"/>
              <w:rPr>
                <w:ins w:id="1788" w:author="Yiyan, Moderator(SS), Changes endorsed in RAN4#97e" w:date="2020-11-16T14:35:00Z"/>
                <w:lang w:val="en-US"/>
              </w:rPr>
            </w:pPr>
            <w:ins w:id="1789" w:author="Yiyan, Moderator(SS), Changes endorsed in RAN4#97e" w:date="2020-11-16T14:35:00Z">
              <w:r w:rsidRPr="006F4D85">
                <w:rPr>
                  <w:lang w:val="en-US"/>
                </w:rPr>
                <w:t>CSI-RS#0</w:t>
              </w:r>
            </w:ins>
          </w:p>
        </w:tc>
        <w:tc>
          <w:tcPr>
            <w:tcW w:w="1743" w:type="dxa"/>
            <w:tcBorders>
              <w:top w:val="single" w:sz="4" w:space="0" w:color="auto"/>
              <w:left w:val="single" w:sz="4" w:space="0" w:color="auto"/>
              <w:bottom w:val="single" w:sz="4" w:space="0" w:color="auto"/>
              <w:right w:val="single" w:sz="4" w:space="0" w:color="auto"/>
            </w:tcBorders>
            <w:vAlign w:val="center"/>
          </w:tcPr>
          <w:p w14:paraId="3E056476" w14:textId="77777777" w:rsidR="009C7513" w:rsidRPr="006F4D85" w:rsidRDefault="009C7513" w:rsidP="00424E40">
            <w:pPr>
              <w:pStyle w:val="TAH"/>
              <w:rPr>
                <w:ins w:id="1790" w:author="Yiyan, Moderator(SS), Changes endorsed in RAN4#97e" w:date="2020-11-16T14:35:00Z"/>
                <w:lang w:val="en-US"/>
              </w:rPr>
            </w:pPr>
            <w:ins w:id="1791" w:author="Yiyan, Moderator(SS), Changes endorsed in RAN4#97e" w:date="2020-11-16T14:35:00Z">
              <w:r w:rsidRPr="006F4D85">
                <w:rPr>
                  <w:lang w:val="en-US"/>
                </w:rPr>
                <w:t>CSI-RS#1</w:t>
              </w:r>
            </w:ins>
          </w:p>
        </w:tc>
      </w:tr>
      <w:tr w:rsidR="009C7513" w:rsidRPr="006F4D85" w14:paraId="40A77125" w14:textId="77777777" w:rsidTr="00424E40">
        <w:trPr>
          <w:trHeight w:val="339"/>
          <w:jc w:val="center"/>
          <w:ins w:id="1792"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43B31DA1" w14:textId="77777777" w:rsidR="009C7513" w:rsidRPr="006F4D85" w:rsidRDefault="009C7513" w:rsidP="00424E40">
            <w:pPr>
              <w:pStyle w:val="TAL"/>
              <w:jc w:val="both"/>
              <w:rPr>
                <w:ins w:id="1793" w:author="Yiyan, Moderator(SS), Changes endorsed in RAN4#97e" w:date="2020-11-16T14:35:00Z"/>
                <w:vertAlign w:val="superscript"/>
                <w:lang w:val="en-US"/>
              </w:rPr>
            </w:pPr>
            <w:ins w:id="1794" w:author="Yiyan, Moderator(SS), Changes endorsed in RAN4#97e" w:date="2020-11-16T14:35:00Z">
              <w:r w:rsidRPr="006F4D85">
                <w:rPr>
                  <w:rFonts w:eastAsia="Calibri"/>
                  <w:noProof/>
                  <w:position w:val="-12"/>
                  <w:szCs w:val="22"/>
                  <w:lang w:val="en-US" w:eastAsia="zh-CN"/>
                  <w:rPrChange w:id="1795">
                    <w:rPr>
                      <w:rFonts w:ascii="Times New Roman" w:hAnsi="Times New Roman"/>
                      <w:noProof/>
                      <w:sz w:val="20"/>
                      <w:lang w:val="en-US" w:eastAsia="zh-CN"/>
                    </w:rPr>
                  </w:rPrChange>
                </w:rPr>
                <w:drawing>
                  <wp:inline distT="0" distB="0" distL="0" distR="0" wp14:anchorId="02B5C44F" wp14:editId="1238BD0E">
                    <wp:extent cx="228600" cy="228600"/>
                    <wp:effectExtent l="0" t="0" r="0" b="0"/>
                    <wp:docPr id="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9847949" w14:textId="77777777" w:rsidR="009C7513" w:rsidRPr="006F4D85" w:rsidRDefault="009C7513" w:rsidP="00424E40">
            <w:pPr>
              <w:pStyle w:val="TAC"/>
              <w:rPr>
                <w:ins w:id="1796" w:author="Yiyan, Moderator(SS), Changes endorsed in RAN4#97e" w:date="2020-11-16T14:35:00Z"/>
                <w:lang w:val="en-US"/>
              </w:rPr>
            </w:pPr>
            <w:ins w:id="1797" w:author="Yiyan, Moderator(SS), Changes endorsed in RAN4#97e" w:date="2020-11-16T14:35:00Z">
              <w:r w:rsidRPr="006F4D85">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A2DD084" w14:textId="77777777" w:rsidR="009C7513" w:rsidRPr="006F4D85" w:rsidRDefault="009C7513" w:rsidP="00424E40">
            <w:pPr>
              <w:pStyle w:val="TAC"/>
              <w:rPr>
                <w:ins w:id="1798" w:author="Yiyan, Moderator(SS), Changes endorsed in RAN4#97e" w:date="2020-11-16T14:35:00Z"/>
                <w:lang w:val="en-US"/>
              </w:rPr>
            </w:pPr>
            <w:ins w:id="1799" w:author="Yiyan, Moderator(SS), Changes endorsed in RAN4#97e" w:date="2020-11-16T14:35:00Z">
              <w:r w:rsidRPr="006F4D85">
                <w:rPr>
                  <w:lang w:val="en-US"/>
                </w:rPr>
                <w:t>dBm/15kHz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AA5407A" w14:textId="77777777" w:rsidR="009C7513" w:rsidRPr="006F4D85" w:rsidRDefault="009C7513" w:rsidP="00424E40">
            <w:pPr>
              <w:pStyle w:val="TAC"/>
              <w:rPr>
                <w:ins w:id="1800" w:author="Yiyan, Moderator(SS), Changes endorsed in RAN4#97e" w:date="2020-11-16T14:35:00Z"/>
                <w:lang w:val="en-US"/>
              </w:rPr>
            </w:pPr>
            <w:ins w:id="1801" w:author="Yiyan, Moderator(SS), Changes endorsed in RAN4#97e" w:date="2020-11-16T14:35:00Z">
              <w:r w:rsidRPr="006F4D85">
                <w:rPr>
                  <w:lang w:val="en-US"/>
                </w:rPr>
                <w:t>-94.65</w:t>
              </w:r>
            </w:ins>
          </w:p>
        </w:tc>
      </w:tr>
      <w:tr w:rsidR="009C7513" w:rsidRPr="006F4D85" w14:paraId="4370A024" w14:textId="77777777" w:rsidTr="00424E40">
        <w:trPr>
          <w:trHeight w:val="333"/>
          <w:jc w:val="center"/>
          <w:ins w:id="1802" w:author="Yiyan, Moderator(SS), Changes endorsed in RAN4#97e" w:date="2020-11-16T14:35:00Z"/>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72AC76B3" w14:textId="77777777" w:rsidR="009C7513" w:rsidRPr="006F4D85" w:rsidRDefault="009C7513" w:rsidP="00424E40">
            <w:pPr>
              <w:pStyle w:val="TAL"/>
              <w:jc w:val="both"/>
              <w:rPr>
                <w:ins w:id="1803" w:author="Yiyan, Moderator(SS), Changes endorsed in RAN4#97e" w:date="2020-11-16T14:35:00Z"/>
                <w:rFonts w:eastAsia="Calibri"/>
                <w:szCs w:val="22"/>
                <w:lang w:val="en-US"/>
              </w:rPr>
            </w:pPr>
            <w:ins w:id="1804" w:author="Yiyan, Moderator(SS), Changes endorsed in RAN4#97e" w:date="2020-11-16T14:35:00Z">
              <w:r w:rsidRPr="006F4D85">
                <w:rPr>
                  <w:rFonts w:eastAsia="Calibri"/>
                  <w:noProof/>
                  <w:position w:val="-12"/>
                  <w:szCs w:val="22"/>
                  <w:lang w:val="en-US" w:eastAsia="zh-CN"/>
                  <w:rPrChange w:id="1805">
                    <w:rPr>
                      <w:rFonts w:ascii="Times New Roman" w:hAnsi="Times New Roman"/>
                      <w:noProof/>
                      <w:sz w:val="20"/>
                      <w:lang w:val="en-US" w:eastAsia="zh-CN"/>
                    </w:rPr>
                  </w:rPrChange>
                </w:rPr>
                <w:drawing>
                  <wp:inline distT="0" distB="0" distL="0" distR="0" wp14:anchorId="25B977F7" wp14:editId="573BF9D9">
                    <wp:extent cx="228600" cy="228600"/>
                    <wp:effectExtent l="0" t="0" r="0" b="0"/>
                    <wp:docPr id="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D529E32" w14:textId="77777777" w:rsidR="009C7513" w:rsidRPr="006F4D85" w:rsidRDefault="009C7513" w:rsidP="00424E40">
            <w:pPr>
              <w:pStyle w:val="TAC"/>
              <w:rPr>
                <w:ins w:id="1806" w:author="Yiyan, Moderator(SS), Changes endorsed in RAN4#97e" w:date="2020-11-16T14:35:00Z"/>
                <w:lang w:val="en-US"/>
              </w:rPr>
            </w:pPr>
            <w:ins w:id="1807" w:author="Yiyan, Moderator(SS), Changes endorsed in RAN4#97e" w:date="2020-11-16T14:35:00Z">
              <w:r w:rsidRPr="006F4D85">
                <w:rPr>
                  <w:lang w:val="en-US"/>
                </w:rPr>
                <w:t>1,2,4,5</w:t>
              </w:r>
            </w:ins>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458BD707" w14:textId="77777777" w:rsidR="009C7513" w:rsidRPr="006F4D85" w:rsidRDefault="009C7513" w:rsidP="00424E40">
            <w:pPr>
              <w:pStyle w:val="TAC"/>
              <w:rPr>
                <w:ins w:id="1808" w:author="Yiyan, Moderator(SS), Changes endorsed in RAN4#97e" w:date="2020-11-16T14:35:00Z"/>
                <w:rFonts w:eastAsia="Calibri"/>
                <w:szCs w:val="22"/>
                <w:lang w:val="en-US"/>
              </w:rPr>
            </w:pPr>
            <w:ins w:id="1809" w:author="Yiyan, Moderator(SS), Changes endorsed in RAN4#97e" w:date="2020-11-16T14:35:00Z">
              <w:r w:rsidRPr="006F4D85">
                <w:rPr>
                  <w:rFonts w:eastAsia="Calibri"/>
                  <w:szCs w:val="22"/>
                  <w:lang w:val="en-US"/>
                </w:rPr>
                <w:t>dBm/SSB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0C512D8" w14:textId="77777777" w:rsidR="009C7513" w:rsidRPr="006F4D85" w:rsidRDefault="009C7513" w:rsidP="00424E40">
            <w:pPr>
              <w:pStyle w:val="TAC"/>
              <w:rPr>
                <w:ins w:id="1810" w:author="Yiyan, Moderator(SS), Changes endorsed in RAN4#97e" w:date="2020-11-16T14:35:00Z"/>
                <w:rFonts w:eastAsia="Calibri"/>
                <w:szCs w:val="22"/>
                <w:lang w:val="en-US"/>
              </w:rPr>
            </w:pPr>
            <w:ins w:id="1811" w:author="Yiyan, Moderator(SS), Changes endorsed in RAN4#97e" w:date="2020-11-16T14:35:00Z">
              <w:r w:rsidRPr="006F4D85">
                <w:rPr>
                  <w:rFonts w:eastAsia="Calibri"/>
                  <w:szCs w:val="22"/>
                  <w:lang w:val="en-US"/>
                </w:rPr>
                <w:t>-94.65</w:t>
              </w:r>
            </w:ins>
          </w:p>
        </w:tc>
      </w:tr>
      <w:tr w:rsidR="009C7513" w:rsidRPr="006F4D85" w14:paraId="45FCAECE" w14:textId="77777777" w:rsidTr="00424E40">
        <w:trPr>
          <w:trHeight w:val="334"/>
          <w:jc w:val="center"/>
          <w:ins w:id="1812" w:author="Yiyan, Moderator(SS), Changes endorsed in RAN4#97e" w:date="2020-11-16T14:35:00Z"/>
        </w:trPr>
        <w:tc>
          <w:tcPr>
            <w:tcW w:w="1509" w:type="dxa"/>
            <w:vMerge/>
            <w:tcBorders>
              <w:left w:val="single" w:sz="4" w:space="0" w:color="auto"/>
              <w:bottom w:val="single" w:sz="4" w:space="0" w:color="auto"/>
              <w:right w:val="single" w:sz="4" w:space="0" w:color="auto"/>
            </w:tcBorders>
            <w:shd w:val="clear" w:color="auto" w:fill="auto"/>
            <w:vAlign w:val="center"/>
            <w:hideMark/>
          </w:tcPr>
          <w:p w14:paraId="52BC5D58" w14:textId="77777777" w:rsidR="009C7513" w:rsidRPr="006F4D85" w:rsidRDefault="009C7513" w:rsidP="00424E40">
            <w:pPr>
              <w:pStyle w:val="TAL"/>
              <w:jc w:val="both"/>
              <w:rPr>
                <w:ins w:id="1813" w:author="Yiyan, Moderator(SS), Changes endorsed in RAN4#97e" w:date="2020-11-16T14:35: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F55D1C3" w14:textId="77777777" w:rsidR="009C7513" w:rsidRPr="006F4D85" w:rsidRDefault="009C7513" w:rsidP="00424E40">
            <w:pPr>
              <w:pStyle w:val="TAC"/>
              <w:rPr>
                <w:ins w:id="1814" w:author="Yiyan, Moderator(SS), Changes endorsed in RAN4#97e" w:date="2020-11-16T14:35:00Z"/>
                <w:lang w:val="en-US"/>
              </w:rPr>
            </w:pPr>
            <w:ins w:id="1815" w:author="Yiyan, Moderator(SS), Changes endorsed in RAN4#97e" w:date="2020-11-16T14:35:00Z">
              <w:r w:rsidRPr="006F4D85">
                <w:rPr>
                  <w:lang w:val="en-US"/>
                </w:rPr>
                <w:t>3,6</w:t>
              </w:r>
            </w:ins>
          </w:p>
        </w:tc>
        <w:tc>
          <w:tcPr>
            <w:tcW w:w="2032" w:type="dxa"/>
            <w:vMerge/>
            <w:tcBorders>
              <w:left w:val="single" w:sz="4" w:space="0" w:color="auto"/>
              <w:bottom w:val="single" w:sz="4" w:space="0" w:color="auto"/>
              <w:right w:val="single" w:sz="4" w:space="0" w:color="auto"/>
            </w:tcBorders>
            <w:shd w:val="clear" w:color="auto" w:fill="auto"/>
            <w:vAlign w:val="center"/>
            <w:hideMark/>
          </w:tcPr>
          <w:p w14:paraId="3A5CE2AF" w14:textId="77777777" w:rsidR="009C7513" w:rsidRPr="006F4D85" w:rsidRDefault="009C7513" w:rsidP="00424E40">
            <w:pPr>
              <w:pStyle w:val="TAC"/>
              <w:rPr>
                <w:ins w:id="1816" w:author="Yiyan, Moderator(SS), Changes endorsed in RAN4#97e" w:date="2020-11-16T14:35:00Z"/>
                <w:rFonts w:eastAsia="Calibri"/>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87119EF" w14:textId="77777777" w:rsidR="009C7513" w:rsidRPr="006F4D85" w:rsidRDefault="009C7513" w:rsidP="00424E40">
            <w:pPr>
              <w:pStyle w:val="TAC"/>
              <w:rPr>
                <w:ins w:id="1817" w:author="Yiyan, Moderator(SS), Changes endorsed in RAN4#97e" w:date="2020-11-16T14:35:00Z"/>
                <w:rFonts w:eastAsia="Calibri"/>
                <w:szCs w:val="22"/>
                <w:lang w:val="en-US"/>
              </w:rPr>
            </w:pPr>
            <w:ins w:id="1818" w:author="Yiyan, Moderator(SS), Changes endorsed in RAN4#97e" w:date="2020-11-16T14:35:00Z">
              <w:r w:rsidRPr="006F4D85">
                <w:rPr>
                  <w:rFonts w:eastAsia="Calibri"/>
                  <w:szCs w:val="22"/>
                  <w:lang w:val="en-US"/>
                </w:rPr>
                <w:t>-91.65</w:t>
              </w:r>
            </w:ins>
          </w:p>
        </w:tc>
      </w:tr>
      <w:tr w:rsidR="009C7513" w:rsidRPr="006F4D85" w14:paraId="3B50FD18" w14:textId="77777777" w:rsidTr="00424E40">
        <w:trPr>
          <w:jc w:val="center"/>
          <w:ins w:id="1819"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09CAEB88" w14:textId="77777777" w:rsidR="009C7513" w:rsidRPr="006F4D85" w:rsidRDefault="009C7513" w:rsidP="00424E40">
            <w:pPr>
              <w:pStyle w:val="TAL"/>
              <w:jc w:val="both"/>
              <w:rPr>
                <w:ins w:id="1820" w:author="Yiyan, Moderator(SS), Changes endorsed in RAN4#97e" w:date="2020-11-16T14:35:00Z"/>
                <w:lang w:val="en-US"/>
              </w:rPr>
            </w:pPr>
            <w:ins w:id="1821" w:author="Yiyan, Moderator(SS), Changes endorsed in RAN4#97e" w:date="2020-11-16T14:35:00Z">
              <w:r w:rsidRPr="006F4D85">
                <w:rPr>
                  <w:rFonts w:eastAsia="Calibri"/>
                  <w:noProof/>
                  <w:position w:val="-12"/>
                  <w:szCs w:val="22"/>
                  <w:lang w:val="en-US" w:eastAsia="zh-CN"/>
                  <w:rPrChange w:id="1822">
                    <w:rPr>
                      <w:rFonts w:ascii="Times New Roman" w:hAnsi="Times New Roman"/>
                      <w:noProof/>
                      <w:sz w:val="20"/>
                      <w:lang w:val="en-US" w:eastAsia="zh-CN"/>
                    </w:rPr>
                  </w:rPrChange>
                </w:rPr>
                <w:drawing>
                  <wp:inline distT="0" distB="0" distL="0" distR="0" wp14:anchorId="32ECDFBC" wp14:editId="44500A56">
                    <wp:extent cx="381000" cy="228600"/>
                    <wp:effectExtent l="0" t="0" r="0"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8BA79F3" w14:textId="77777777" w:rsidR="009C7513" w:rsidRPr="006F4D85" w:rsidRDefault="009C7513" w:rsidP="00424E40">
            <w:pPr>
              <w:pStyle w:val="TAC"/>
              <w:rPr>
                <w:ins w:id="1823" w:author="Yiyan, Moderator(SS), Changes endorsed in RAN4#97e" w:date="2020-11-16T14:35:00Z"/>
                <w:lang w:val="en-US"/>
              </w:rPr>
            </w:pPr>
            <w:ins w:id="1824" w:author="Yiyan, Moderator(SS), Changes endorsed in RAN4#97e" w:date="2020-11-16T14:35:00Z">
              <w:r w:rsidRPr="006F4D85">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4E54C4D" w14:textId="77777777" w:rsidR="009C7513" w:rsidRPr="006F4D85" w:rsidRDefault="009C7513" w:rsidP="00424E40">
            <w:pPr>
              <w:pStyle w:val="TAC"/>
              <w:rPr>
                <w:ins w:id="1825" w:author="Yiyan, Moderator(SS), Changes endorsed in RAN4#97e" w:date="2020-11-16T14:35:00Z"/>
                <w:lang w:val="en-US"/>
              </w:rPr>
            </w:pPr>
            <w:ins w:id="1826" w:author="Yiyan, Moderator(SS), Changes endorsed in RAN4#97e" w:date="2020-11-16T14:35:00Z">
              <w:r w:rsidRPr="006F4D85">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BACE476" w14:textId="77777777" w:rsidR="009C7513" w:rsidRPr="006F4D85" w:rsidRDefault="009C7513" w:rsidP="00424E40">
            <w:pPr>
              <w:pStyle w:val="TAC"/>
              <w:rPr>
                <w:ins w:id="1827" w:author="Yiyan, Moderator(SS), Changes endorsed in RAN4#97e" w:date="2020-11-16T14:35:00Z"/>
                <w:lang w:val="en-US"/>
              </w:rPr>
            </w:pPr>
            <w:ins w:id="1828" w:author="Yiyan, Moderator(SS), Changes endorsed in RAN4#97e" w:date="2020-11-16T14:35:00Z">
              <w:r w:rsidRPr="006F4D85">
                <w:rPr>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2C56F71" w14:textId="77777777" w:rsidR="009C7513" w:rsidRPr="006F4D85" w:rsidRDefault="009C7513" w:rsidP="00424E40">
            <w:pPr>
              <w:pStyle w:val="TAC"/>
              <w:rPr>
                <w:ins w:id="1829" w:author="Yiyan, Moderator(SS), Changes endorsed in RAN4#97e" w:date="2020-11-16T14:35:00Z"/>
                <w:lang w:val="en-US"/>
              </w:rPr>
            </w:pPr>
            <w:ins w:id="1830" w:author="Yiyan, Moderator(SS), Changes endorsed in RAN4#97e" w:date="2020-11-16T14:35:00Z">
              <w:r w:rsidRPr="006F4D85">
                <w:rPr>
                  <w:lang w:val="en-US"/>
                </w:rPr>
                <w:t>3</w:t>
              </w:r>
            </w:ins>
          </w:p>
        </w:tc>
      </w:tr>
      <w:tr w:rsidR="009C7513" w:rsidRPr="006F4D85" w14:paraId="73FDFA53" w14:textId="77777777" w:rsidTr="00424E40">
        <w:trPr>
          <w:jc w:val="center"/>
          <w:ins w:id="1831"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tcPr>
          <w:p w14:paraId="2D0A60A8" w14:textId="77777777" w:rsidR="009C7513" w:rsidRPr="006F4D85" w:rsidRDefault="009C7513" w:rsidP="00424E40">
            <w:pPr>
              <w:pStyle w:val="TAL"/>
              <w:jc w:val="both"/>
              <w:rPr>
                <w:ins w:id="1832" w:author="Yiyan, Moderator(SS), Changes endorsed in RAN4#97e" w:date="2020-11-16T14:35:00Z"/>
                <w:rFonts w:eastAsia="Calibri"/>
                <w:noProof/>
                <w:position w:val="-12"/>
                <w:szCs w:val="22"/>
                <w:lang w:val="en-US" w:eastAsia="zh-CN"/>
              </w:rPr>
            </w:pPr>
            <w:ins w:id="1833" w:author="Yiyan, Moderator(SS), Changes endorsed in RAN4#97e" w:date="2020-11-16T14:35:00Z">
              <w:r w:rsidRPr="006F4D85">
                <w:rPr>
                  <w:rFonts w:eastAsia="Calibri"/>
                  <w:noProof/>
                  <w:position w:val="-12"/>
                  <w:szCs w:val="22"/>
                  <w:lang w:val="en-US" w:eastAsia="zh-CN"/>
                  <w:rPrChange w:id="1834">
                    <w:rPr>
                      <w:rFonts w:ascii="Times New Roman" w:hAnsi="Times New Roman"/>
                      <w:noProof/>
                      <w:sz w:val="20"/>
                      <w:lang w:val="en-US" w:eastAsia="zh-CN"/>
                    </w:rPr>
                  </w:rPrChange>
                </w:rPr>
                <w:drawing>
                  <wp:inline distT="0" distB="0" distL="0" distR="0" wp14:anchorId="4DA95351" wp14:editId="73EE2E9A">
                    <wp:extent cx="533400" cy="228600"/>
                    <wp:effectExtent l="0" t="0" r="0" b="0"/>
                    <wp:docPr id="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022AC5D5" w14:textId="77777777" w:rsidR="009C7513" w:rsidRPr="006F4D85" w:rsidRDefault="009C7513" w:rsidP="00424E40">
            <w:pPr>
              <w:pStyle w:val="TAC"/>
              <w:rPr>
                <w:ins w:id="1835" w:author="Yiyan, Moderator(SS), Changes endorsed in RAN4#97e" w:date="2020-11-16T14:35:00Z"/>
                <w:lang w:val="en-US"/>
              </w:rPr>
            </w:pPr>
            <w:ins w:id="1836" w:author="Yiyan, Moderator(SS), Changes endorsed in RAN4#97e" w:date="2020-11-16T14:35:00Z">
              <w:r w:rsidRPr="006F4D85">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tcPr>
          <w:p w14:paraId="3DF423B7" w14:textId="77777777" w:rsidR="009C7513" w:rsidRPr="006F4D85" w:rsidRDefault="009C7513" w:rsidP="00424E40">
            <w:pPr>
              <w:pStyle w:val="TAC"/>
              <w:rPr>
                <w:ins w:id="1837" w:author="Yiyan, Moderator(SS), Changes endorsed in RAN4#97e" w:date="2020-11-16T14:35:00Z"/>
                <w:lang w:val="en-US"/>
              </w:rPr>
            </w:pPr>
            <w:ins w:id="1838" w:author="Yiyan, Moderator(SS), Changes endorsed in RAN4#97e" w:date="2020-11-16T14:35:00Z">
              <w:r w:rsidRPr="006F4D85">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5A0B0B2F" w14:textId="77777777" w:rsidR="009C7513" w:rsidRPr="006F4D85" w:rsidRDefault="009C7513" w:rsidP="00424E40">
            <w:pPr>
              <w:pStyle w:val="TAC"/>
              <w:rPr>
                <w:ins w:id="1839" w:author="Yiyan, Moderator(SS), Changes endorsed in RAN4#97e" w:date="2020-11-16T14:35:00Z"/>
                <w:lang w:val="en-US"/>
              </w:rPr>
            </w:pPr>
            <w:ins w:id="1840" w:author="Yiyan, Moderator(SS), Changes endorsed in RAN4#97e" w:date="2020-11-16T14:35:00Z">
              <w:r w:rsidRPr="006F4D85">
                <w:rPr>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74B8E389" w14:textId="77777777" w:rsidR="009C7513" w:rsidRPr="006F4D85" w:rsidRDefault="009C7513" w:rsidP="00424E40">
            <w:pPr>
              <w:pStyle w:val="TAC"/>
              <w:rPr>
                <w:ins w:id="1841" w:author="Yiyan, Moderator(SS), Changes endorsed in RAN4#97e" w:date="2020-11-16T14:35:00Z"/>
                <w:lang w:val="en-US"/>
              </w:rPr>
            </w:pPr>
            <w:ins w:id="1842" w:author="Yiyan, Moderator(SS), Changes endorsed in RAN4#97e" w:date="2020-11-16T14:35:00Z">
              <w:r w:rsidRPr="006F4D85">
                <w:rPr>
                  <w:lang w:val="en-US"/>
                </w:rPr>
                <w:t>3</w:t>
              </w:r>
            </w:ins>
          </w:p>
        </w:tc>
      </w:tr>
      <w:tr w:rsidR="009C7513" w:rsidRPr="006F4D85" w14:paraId="45751F77" w14:textId="77777777" w:rsidTr="00424E40">
        <w:trPr>
          <w:trHeight w:val="330"/>
          <w:jc w:val="center"/>
          <w:ins w:id="1843" w:author="Yiyan, Moderator(SS), Changes endorsed in RAN4#97e" w:date="2020-11-16T14:35:00Z"/>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71793038" w14:textId="77777777" w:rsidR="009C7513" w:rsidRPr="006F4D85" w:rsidRDefault="009C7513" w:rsidP="00424E40">
            <w:pPr>
              <w:pStyle w:val="TAL"/>
              <w:jc w:val="both"/>
              <w:rPr>
                <w:ins w:id="1844" w:author="Yiyan, Moderator(SS), Changes endorsed in RAN4#97e" w:date="2020-11-16T14:35:00Z"/>
                <w:vertAlign w:val="superscript"/>
                <w:lang w:val="en-US"/>
              </w:rPr>
            </w:pPr>
            <w:ins w:id="1845" w:author="Yiyan, Moderator(SS), Changes endorsed in RAN4#97e" w:date="2020-11-16T14:35:00Z">
              <w:r w:rsidRPr="006F4D85">
                <w:rPr>
                  <w:lang w:val="en-US"/>
                </w:rPr>
                <w:t xml:space="preserve">CSI-RS RSRP </w:t>
              </w:r>
              <w:r w:rsidRPr="006F4D8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13BCE1A" w14:textId="77777777" w:rsidR="009C7513" w:rsidRPr="006F4D85" w:rsidRDefault="009C7513" w:rsidP="00424E40">
            <w:pPr>
              <w:pStyle w:val="TAC"/>
              <w:rPr>
                <w:ins w:id="1846" w:author="Yiyan, Moderator(SS), Changes endorsed in RAN4#97e" w:date="2020-11-16T14:35:00Z"/>
                <w:lang w:val="en-US"/>
              </w:rPr>
            </w:pPr>
            <w:ins w:id="1847" w:author="Yiyan, Moderator(SS), Changes endorsed in RAN4#97e" w:date="2020-11-16T14:35:00Z">
              <w:r w:rsidRPr="006F4D85">
                <w:rPr>
                  <w:rFonts w:eastAsia="Calibri"/>
                  <w:szCs w:val="22"/>
                  <w:lang w:val="en-US"/>
                </w:rPr>
                <w:t>1,2,4,5</w:t>
              </w:r>
            </w:ins>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7E5E9BBA" w14:textId="77777777" w:rsidR="009C7513" w:rsidRPr="006F4D85" w:rsidRDefault="009C7513" w:rsidP="00424E40">
            <w:pPr>
              <w:pStyle w:val="TAC"/>
              <w:rPr>
                <w:ins w:id="1848" w:author="Yiyan, Moderator(SS), Changes endorsed in RAN4#97e" w:date="2020-11-16T14:35:00Z"/>
                <w:lang w:val="en-US"/>
              </w:rPr>
            </w:pPr>
            <w:ins w:id="1849" w:author="Yiyan, Moderator(SS), Changes endorsed in RAN4#97e" w:date="2020-11-16T14:35:00Z">
              <w:r w:rsidRPr="006F4D85">
                <w:rPr>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E891813" w14:textId="77777777" w:rsidR="009C7513" w:rsidRPr="006F4D85" w:rsidRDefault="009C7513" w:rsidP="00424E40">
            <w:pPr>
              <w:pStyle w:val="TAC"/>
              <w:rPr>
                <w:ins w:id="1850" w:author="Yiyan, Moderator(SS), Changes endorsed in RAN4#97e" w:date="2020-11-16T14:35:00Z"/>
                <w:lang w:val="en-US"/>
              </w:rPr>
            </w:pPr>
            <w:ins w:id="1851" w:author="Yiyan, Moderator(SS), Changes endorsed in RAN4#97e" w:date="2020-11-16T14:35:00Z">
              <w:r w:rsidRPr="006F4D85">
                <w:rPr>
                  <w:lang w:val="en-US"/>
                </w:rPr>
                <w:t>-94.65</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C6D3ACA" w14:textId="77777777" w:rsidR="009C7513" w:rsidRPr="006F4D85" w:rsidRDefault="009C7513" w:rsidP="00424E40">
            <w:pPr>
              <w:pStyle w:val="TAC"/>
              <w:rPr>
                <w:ins w:id="1852" w:author="Yiyan, Moderator(SS), Changes endorsed in RAN4#97e" w:date="2020-11-16T14:35:00Z"/>
                <w:lang w:val="en-US"/>
              </w:rPr>
            </w:pPr>
            <w:ins w:id="1853" w:author="Yiyan, Moderator(SS), Changes endorsed in RAN4#97e" w:date="2020-11-16T14:35:00Z">
              <w:r w:rsidRPr="006F4D85">
                <w:rPr>
                  <w:lang w:val="en-US"/>
                </w:rPr>
                <w:t>-91.65</w:t>
              </w:r>
            </w:ins>
          </w:p>
        </w:tc>
      </w:tr>
      <w:tr w:rsidR="009C7513" w:rsidRPr="006F4D85" w14:paraId="38B00206" w14:textId="77777777" w:rsidTr="00424E40">
        <w:trPr>
          <w:trHeight w:val="274"/>
          <w:jc w:val="center"/>
          <w:ins w:id="1854" w:author="Yiyan, Moderator(SS), Changes endorsed in RAN4#97e" w:date="2020-11-16T14:35:00Z"/>
        </w:trPr>
        <w:tc>
          <w:tcPr>
            <w:tcW w:w="1509" w:type="dxa"/>
            <w:vMerge/>
            <w:tcBorders>
              <w:left w:val="single" w:sz="4" w:space="0" w:color="auto"/>
              <w:bottom w:val="single" w:sz="4" w:space="0" w:color="auto"/>
              <w:right w:val="single" w:sz="4" w:space="0" w:color="auto"/>
            </w:tcBorders>
            <w:shd w:val="clear" w:color="auto" w:fill="auto"/>
            <w:vAlign w:val="center"/>
            <w:hideMark/>
          </w:tcPr>
          <w:p w14:paraId="3944E808" w14:textId="77777777" w:rsidR="009C7513" w:rsidRPr="006F4D85" w:rsidRDefault="009C7513" w:rsidP="00424E40">
            <w:pPr>
              <w:pStyle w:val="TAL"/>
              <w:jc w:val="both"/>
              <w:rPr>
                <w:ins w:id="1855" w:author="Yiyan, Moderator(SS), Changes endorsed in RAN4#97e" w:date="2020-11-16T14:35: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3863F8B" w14:textId="77777777" w:rsidR="009C7513" w:rsidRPr="006F4D85" w:rsidRDefault="009C7513" w:rsidP="00424E40">
            <w:pPr>
              <w:pStyle w:val="TAC"/>
              <w:rPr>
                <w:ins w:id="1856" w:author="Yiyan, Moderator(SS), Changes endorsed in RAN4#97e" w:date="2020-11-16T14:35:00Z"/>
                <w:lang w:val="en-US"/>
              </w:rPr>
            </w:pPr>
            <w:ins w:id="1857" w:author="Yiyan, Moderator(SS), Changes endorsed in RAN4#97e" w:date="2020-11-16T14:35:00Z">
              <w:r w:rsidRPr="006F4D85">
                <w:rPr>
                  <w:rFonts w:eastAsia="Calibri"/>
                  <w:szCs w:val="22"/>
                  <w:lang w:val="en-US"/>
                </w:rPr>
                <w:t>3,6</w:t>
              </w:r>
            </w:ins>
          </w:p>
        </w:tc>
        <w:tc>
          <w:tcPr>
            <w:tcW w:w="2032" w:type="dxa"/>
            <w:vMerge/>
            <w:tcBorders>
              <w:left w:val="single" w:sz="4" w:space="0" w:color="auto"/>
              <w:bottom w:val="single" w:sz="4" w:space="0" w:color="auto"/>
              <w:right w:val="single" w:sz="4" w:space="0" w:color="auto"/>
            </w:tcBorders>
            <w:shd w:val="clear" w:color="auto" w:fill="auto"/>
            <w:vAlign w:val="center"/>
            <w:hideMark/>
          </w:tcPr>
          <w:p w14:paraId="704079A8" w14:textId="77777777" w:rsidR="009C7513" w:rsidRPr="006F4D85" w:rsidRDefault="009C7513" w:rsidP="00424E40">
            <w:pPr>
              <w:pStyle w:val="TAC"/>
              <w:rPr>
                <w:ins w:id="1858" w:author="Yiyan, Moderator(SS), Changes endorsed in RAN4#97e" w:date="2020-11-16T14:35: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880AC7" w14:textId="77777777" w:rsidR="009C7513" w:rsidRPr="006F4D85" w:rsidRDefault="009C7513" w:rsidP="00424E40">
            <w:pPr>
              <w:pStyle w:val="TAC"/>
              <w:rPr>
                <w:ins w:id="1859" w:author="Yiyan, Moderator(SS), Changes endorsed in RAN4#97e" w:date="2020-11-16T14:35:00Z"/>
                <w:rFonts w:eastAsia="Calibri"/>
                <w:szCs w:val="22"/>
                <w:lang w:val="en-US"/>
              </w:rPr>
            </w:pPr>
            <w:ins w:id="1860" w:author="Yiyan, Moderator(SS), Changes endorsed in RAN4#97e" w:date="2020-11-16T14:35:00Z">
              <w:r w:rsidRPr="006F4D85">
                <w:rPr>
                  <w:rFonts w:eastAsia="Calibri"/>
                  <w:szCs w:val="22"/>
                  <w:lang w:val="en-US"/>
                </w:rPr>
                <w:t>-91.65</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212721A" w14:textId="77777777" w:rsidR="009C7513" w:rsidRPr="006F4D85" w:rsidRDefault="009C7513" w:rsidP="00424E40">
            <w:pPr>
              <w:pStyle w:val="TAC"/>
              <w:rPr>
                <w:ins w:id="1861" w:author="Yiyan, Moderator(SS), Changes endorsed in RAN4#97e" w:date="2020-11-16T14:35:00Z"/>
                <w:rFonts w:eastAsia="Calibri"/>
                <w:szCs w:val="22"/>
                <w:lang w:val="en-US"/>
              </w:rPr>
            </w:pPr>
            <w:ins w:id="1862" w:author="Yiyan, Moderator(SS), Changes endorsed in RAN4#97e" w:date="2020-11-16T14:35:00Z">
              <w:r w:rsidRPr="006F4D85">
                <w:rPr>
                  <w:rFonts w:eastAsia="Calibri"/>
                  <w:szCs w:val="22"/>
                  <w:lang w:val="en-US"/>
                </w:rPr>
                <w:t>-88.65</w:t>
              </w:r>
            </w:ins>
          </w:p>
        </w:tc>
      </w:tr>
      <w:tr w:rsidR="009C7513" w:rsidRPr="006F4D85" w14:paraId="07060F71" w14:textId="77777777" w:rsidTr="00424E40">
        <w:trPr>
          <w:trHeight w:val="416"/>
          <w:jc w:val="center"/>
          <w:ins w:id="1863" w:author="Yiyan, Moderator(SS), Changes endorsed in RAN4#97e" w:date="2020-11-16T14:35:00Z"/>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534A6AF5" w14:textId="77777777" w:rsidR="009C7513" w:rsidRPr="006F4D85" w:rsidRDefault="009C7513" w:rsidP="00424E40">
            <w:pPr>
              <w:pStyle w:val="TAL"/>
              <w:jc w:val="both"/>
              <w:rPr>
                <w:ins w:id="1864" w:author="Yiyan, Moderator(SS), Changes endorsed in RAN4#97e" w:date="2020-11-16T14:35:00Z"/>
                <w:vertAlign w:val="superscript"/>
                <w:lang w:val="en-US"/>
              </w:rPr>
            </w:pPr>
            <w:ins w:id="1865" w:author="Yiyan, Moderator(SS), Changes endorsed in RAN4#97e" w:date="2020-11-16T14:35:00Z">
              <w:r w:rsidRPr="006F4D85">
                <w:rPr>
                  <w:lang w:val="en-US"/>
                </w:rPr>
                <w:t xml:space="preserve">Io </w:t>
              </w:r>
              <w:r w:rsidRPr="006F4D8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8F61D7B" w14:textId="77777777" w:rsidR="009C7513" w:rsidRPr="006F4D85" w:rsidRDefault="009C7513" w:rsidP="00424E40">
            <w:pPr>
              <w:pStyle w:val="TAC"/>
              <w:rPr>
                <w:ins w:id="1866" w:author="Yiyan, Moderator(SS), Changes endorsed in RAN4#97e" w:date="2020-11-16T14:35:00Z"/>
                <w:lang w:val="en-US"/>
              </w:rPr>
            </w:pPr>
            <w:ins w:id="1867" w:author="Yiyan, Moderator(SS), Changes endorsed in RAN4#97e" w:date="2020-11-16T14:35:00Z">
              <w:r w:rsidRPr="006F4D85">
                <w:rPr>
                  <w:rFonts w:eastAsia="Calibri"/>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4D5E7C7" w14:textId="77777777" w:rsidR="009C7513" w:rsidRPr="006F4D85" w:rsidRDefault="009C7513" w:rsidP="00424E40">
            <w:pPr>
              <w:pStyle w:val="TAC"/>
              <w:rPr>
                <w:ins w:id="1868" w:author="Yiyan, Moderator(SS), Changes endorsed in RAN4#97e" w:date="2020-11-16T14:35:00Z"/>
                <w:lang w:val="en-US"/>
              </w:rPr>
            </w:pPr>
            <w:ins w:id="1869" w:author="Yiyan, Moderator(SS), Changes endorsed in RAN4#97e" w:date="2020-11-16T14:35:00Z">
              <w:r w:rsidRPr="006F4D85">
                <w:rPr>
                  <w:lang w:val="en-US"/>
                </w:rPr>
                <w:t>dBm/9.36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D298CF1" w14:textId="77777777" w:rsidR="009C7513" w:rsidRPr="006F4D85" w:rsidRDefault="009C7513" w:rsidP="00424E40">
            <w:pPr>
              <w:pStyle w:val="TAC"/>
              <w:rPr>
                <w:ins w:id="1870" w:author="Yiyan, Moderator(SS), Changes endorsed in RAN4#97e" w:date="2020-11-16T14:35:00Z"/>
                <w:lang w:val="en-US"/>
              </w:rPr>
            </w:pPr>
            <w:ins w:id="1871" w:author="Yiyan, Moderator(SS), Changes endorsed in RAN4#97e" w:date="2020-11-16T14:35:00Z">
              <w:r w:rsidRPr="006F4D85">
                <w:rPr>
                  <w:lang w:val="en-US"/>
                </w:rPr>
                <w:t>-63.69</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E10D69D" w14:textId="77777777" w:rsidR="009C7513" w:rsidRPr="006F4D85" w:rsidRDefault="009C7513" w:rsidP="00424E40">
            <w:pPr>
              <w:pStyle w:val="TAC"/>
              <w:rPr>
                <w:ins w:id="1872" w:author="Yiyan, Moderator(SS), Changes endorsed in RAN4#97e" w:date="2020-11-16T14:35:00Z"/>
                <w:lang w:val="en-US"/>
              </w:rPr>
            </w:pPr>
            <w:ins w:id="1873" w:author="Yiyan, Moderator(SS), Changes endorsed in RAN4#97e" w:date="2020-11-16T14:35:00Z">
              <w:r w:rsidRPr="006F4D85">
                <w:rPr>
                  <w:lang w:val="en-US"/>
                </w:rPr>
                <w:t>-61.93</w:t>
              </w:r>
            </w:ins>
          </w:p>
        </w:tc>
      </w:tr>
      <w:tr w:rsidR="009C7513" w:rsidRPr="006F4D85" w14:paraId="542F6C4D" w14:textId="77777777" w:rsidTr="00424E40">
        <w:trPr>
          <w:trHeight w:val="416"/>
          <w:jc w:val="center"/>
          <w:ins w:id="1874" w:author="Yiyan, Moderator(SS), Changes endorsed in RAN4#97e" w:date="2020-11-16T14:35:00Z"/>
        </w:trPr>
        <w:tc>
          <w:tcPr>
            <w:tcW w:w="1509" w:type="dxa"/>
            <w:vMerge/>
            <w:tcBorders>
              <w:left w:val="single" w:sz="4" w:space="0" w:color="auto"/>
              <w:bottom w:val="single" w:sz="4" w:space="0" w:color="auto"/>
              <w:right w:val="single" w:sz="4" w:space="0" w:color="auto"/>
            </w:tcBorders>
            <w:shd w:val="clear" w:color="auto" w:fill="auto"/>
            <w:vAlign w:val="center"/>
            <w:hideMark/>
          </w:tcPr>
          <w:p w14:paraId="0E8B23B1" w14:textId="77777777" w:rsidR="009C7513" w:rsidRPr="006F4D85" w:rsidRDefault="009C7513" w:rsidP="00424E40">
            <w:pPr>
              <w:pStyle w:val="TAL"/>
              <w:jc w:val="both"/>
              <w:rPr>
                <w:ins w:id="1875" w:author="Yiyan, Moderator(SS), Changes endorsed in RAN4#97e" w:date="2020-11-16T14:35: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AE4F547" w14:textId="77777777" w:rsidR="009C7513" w:rsidRPr="006F4D85" w:rsidRDefault="009C7513" w:rsidP="00424E40">
            <w:pPr>
              <w:pStyle w:val="TAC"/>
              <w:rPr>
                <w:ins w:id="1876" w:author="Yiyan, Moderator(SS), Changes endorsed in RAN4#97e" w:date="2020-11-16T14:35:00Z"/>
                <w:lang w:val="en-US"/>
              </w:rPr>
            </w:pPr>
            <w:ins w:id="1877" w:author="Yiyan, Moderator(SS), Changes endorsed in RAN4#97e" w:date="2020-11-16T14:35:00Z">
              <w:r w:rsidRPr="006F4D85">
                <w:rPr>
                  <w:rFonts w:eastAsia="Calibri"/>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CA24C35" w14:textId="77777777" w:rsidR="009C7513" w:rsidRPr="006F4D85" w:rsidRDefault="009C7513" w:rsidP="00424E40">
            <w:pPr>
              <w:pStyle w:val="TAC"/>
              <w:rPr>
                <w:ins w:id="1878" w:author="Yiyan, Moderator(SS), Changes endorsed in RAN4#97e" w:date="2020-11-16T14:35:00Z"/>
                <w:lang w:val="en-US"/>
              </w:rPr>
            </w:pPr>
            <w:ins w:id="1879" w:author="Yiyan, Moderator(SS), Changes endorsed in RAN4#97e" w:date="2020-11-16T14:35:00Z">
              <w:r w:rsidRPr="006F4D85">
                <w:rPr>
                  <w:lang w:val="en-US"/>
                </w:rPr>
                <w:t>dBm/38.16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952558F" w14:textId="77777777" w:rsidR="009C7513" w:rsidRPr="006F4D85" w:rsidRDefault="009C7513" w:rsidP="00424E40">
            <w:pPr>
              <w:pStyle w:val="TAC"/>
              <w:rPr>
                <w:ins w:id="1880" w:author="Yiyan, Moderator(SS), Changes endorsed in RAN4#97e" w:date="2020-11-16T14:35:00Z"/>
                <w:rFonts w:eastAsia="Calibri"/>
                <w:szCs w:val="22"/>
                <w:lang w:val="en-US"/>
              </w:rPr>
            </w:pPr>
            <w:ins w:id="1881" w:author="Yiyan, Moderator(SS), Changes endorsed in RAN4#97e" w:date="2020-11-16T14:35:00Z">
              <w:r w:rsidRPr="006F4D85">
                <w:rPr>
                  <w:rFonts w:eastAsia="Calibri"/>
                  <w:szCs w:val="22"/>
                  <w:lang w:val="en-US"/>
                </w:rPr>
                <w:t>-57.59</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6A933A6" w14:textId="77777777" w:rsidR="009C7513" w:rsidRPr="006F4D85" w:rsidRDefault="009C7513" w:rsidP="00424E40">
            <w:pPr>
              <w:pStyle w:val="TAC"/>
              <w:rPr>
                <w:ins w:id="1882" w:author="Yiyan, Moderator(SS), Changes endorsed in RAN4#97e" w:date="2020-11-16T14:35:00Z"/>
                <w:rFonts w:eastAsia="Calibri"/>
                <w:szCs w:val="22"/>
                <w:lang w:val="en-US"/>
              </w:rPr>
            </w:pPr>
            <w:ins w:id="1883" w:author="Yiyan, Moderator(SS), Changes endorsed in RAN4#97e" w:date="2020-11-16T14:35:00Z">
              <w:r w:rsidRPr="006F4D85">
                <w:rPr>
                  <w:rFonts w:eastAsia="Calibri"/>
                  <w:szCs w:val="22"/>
                  <w:lang w:val="en-US"/>
                </w:rPr>
                <w:t>-55.84</w:t>
              </w:r>
            </w:ins>
          </w:p>
        </w:tc>
      </w:tr>
      <w:tr w:rsidR="009C7513" w:rsidRPr="00556215" w14:paraId="2D784802" w14:textId="77777777" w:rsidTr="00424E40">
        <w:trPr>
          <w:jc w:val="center"/>
          <w:ins w:id="1884" w:author="Yiyan, Moderator(SS), Changes endorsed in RAN4#97e" w:date="2020-11-16T14:35: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A5AAFB2" w14:textId="77777777" w:rsidR="009C7513" w:rsidRPr="00556215" w:rsidRDefault="009C7513" w:rsidP="00424E40">
            <w:pPr>
              <w:pStyle w:val="TAN"/>
              <w:rPr>
                <w:ins w:id="1885" w:author="Yiyan, Moderator(SS), Changes endorsed in RAN4#97e" w:date="2020-11-16T14:35:00Z"/>
                <w:rFonts w:cs="Arial"/>
                <w:szCs w:val="18"/>
              </w:rPr>
            </w:pPr>
            <w:ins w:id="1886" w:author="Yiyan, Moderator(SS), Changes endorsed in RAN4#97e" w:date="2020-11-16T14:35:00Z">
              <w:r w:rsidRPr="00747CED">
                <w:rPr>
                  <w:rFonts w:cs="Arial"/>
                  <w:szCs w:val="18"/>
                </w:rPr>
                <w:t>Note 1:</w:t>
              </w:r>
              <w:r w:rsidRPr="00747CED">
                <w:rPr>
                  <w:rFonts w:cs="Arial"/>
                  <w:szCs w:val="18"/>
                </w:rPr>
                <w:tab/>
                <w:t xml:space="preserve">Interference from other cells and noise sources not specified in the test is assumed to be constant over subcarriers and time and shall be modelled as AWGN of appropriate power for </w:t>
              </w:r>
            </w:ins>
            <w:ins w:id="1887" w:author="Yiyan, Moderator(SS), Changes endorsed in RAN4#97e" w:date="2020-11-16T14:35:00Z">
              <w:r w:rsidR="005F5866" w:rsidRPr="00556215">
                <w:rPr>
                  <w:rFonts w:eastAsia="Times New Roman" w:cs="Arial"/>
                  <w:noProof/>
                  <w:position w:val="-12"/>
                  <w:szCs w:val="18"/>
                </w:rPr>
                <w:object w:dxaOrig="435" w:dyaOrig="435" w14:anchorId="6A7F5066">
                  <v:shape id="_x0000_i1027" type="#_x0000_t75" style="width:21.1pt;height:21.1pt" o:ole="" fillcolor="window">
                    <v:imagedata r:id="rId22" o:title=""/>
                  </v:shape>
                  <o:OLEObject Type="Embed" ProgID="Equation.3" ShapeID="_x0000_i1027" DrawAspect="Content" ObjectID="_1667504588" r:id="rId25"/>
                </w:object>
              </w:r>
            </w:ins>
            <w:ins w:id="1888" w:author="Yiyan, Moderator(SS), Changes endorsed in RAN4#97e" w:date="2020-11-16T14:35:00Z">
              <w:r w:rsidRPr="00556215">
                <w:rPr>
                  <w:rFonts w:cs="Arial"/>
                  <w:szCs w:val="18"/>
                </w:rPr>
                <w:t xml:space="preserve"> to be fulfilled.</w:t>
              </w:r>
            </w:ins>
          </w:p>
          <w:p w14:paraId="441324D1" w14:textId="77777777" w:rsidR="009C7513" w:rsidRPr="00556215" w:rsidRDefault="009C7513" w:rsidP="00424E40">
            <w:pPr>
              <w:keepNext/>
              <w:keepLines/>
              <w:spacing w:after="0"/>
              <w:ind w:left="851" w:hanging="851"/>
              <w:rPr>
                <w:ins w:id="1889" w:author="Yiyan, Moderator(SS), Changes endorsed in RAN4#97e" w:date="2020-11-16T14:35:00Z"/>
                <w:rFonts w:cs="Arial"/>
                <w:sz w:val="18"/>
                <w:szCs w:val="18"/>
                <w:lang w:val="en-US"/>
              </w:rPr>
            </w:pPr>
            <w:ins w:id="1890" w:author="Yiyan, Moderator(SS), Changes endorsed in RAN4#97e" w:date="2020-11-16T14:35:00Z">
              <w:r w:rsidRPr="00556215">
                <w:rPr>
                  <w:rFonts w:ascii="Arial" w:hAnsi="Arial" w:cs="Arial"/>
                  <w:sz w:val="18"/>
                  <w:szCs w:val="18"/>
                </w:rPr>
                <w:t xml:space="preserve">Note 2: </w:t>
              </w:r>
              <w:r w:rsidRPr="00556215">
                <w:rPr>
                  <w:rFonts w:ascii="Arial" w:hAnsi="Arial" w:cs="Arial"/>
                  <w:sz w:val="18"/>
                  <w:szCs w:val="18"/>
                  <w:lang w:val="en-US"/>
                </w:rPr>
                <w:tab/>
              </w:r>
              <w:r w:rsidRPr="00556215">
                <w:rPr>
                  <w:rFonts w:ascii="Arial" w:hAnsi="Arial" w:cs="Arial"/>
                  <w:sz w:val="18"/>
                  <w:szCs w:val="18"/>
                </w:rPr>
                <w:t>CSI-RS RSRP and Io levels have been derived from other parameters for information purposes. They are not settable parameters themselves.</w:t>
              </w:r>
            </w:ins>
          </w:p>
        </w:tc>
      </w:tr>
    </w:tbl>
    <w:p w14:paraId="7A6F45A5" w14:textId="77777777" w:rsidR="009C7513" w:rsidRPr="00556215" w:rsidRDefault="009C7513" w:rsidP="009C7513">
      <w:pPr>
        <w:rPr>
          <w:ins w:id="1891" w:author="Yiyan, Moderator(SS), Changes endorsed in RAN4#97e" w:date="2020-11-16T14:35:00Z"/>
          <w:rFonts w:eastAsia="Malgun Gothic"/>
          <w:sz w:val="18"/>
          <w:szCs w:val="18"/>
          <w:lang w:eastAsia="ko-KR"/>
        </w:rPr>
      </w:pPr>
    </w:p>
    <w:p w14:paraId="19CFD1BD" w14:textId="7E1B5917" w:rsidR="009C7513" w:rsidRPr="006F4D85" w:rsidRDefault="009C7513" w:rsidP="009C7513">
      <w:pPr>
        <w:pStyle w:val="5"/>
        <w:rPr>
          <w:ins w:id="1892" w:author="Yiyan, Moderator(SS), Changes endorsed in RAN4#97e" w:date="2020-11-16T14:35:00Z"/>
          <w:lang w:eastAsia="ko-KR"/>
        </w:rPr>
      </w:pPr>
      <w:ins w:id="1893" w:author="Yiyan, Moderator(SS), Changes endorsed in RAN4#97e" w:date="2020-11-16T14:35:00Z">
        <w:r w:rsidRPr="00F7758E">
          <w:rPr>
            <w:highlight w:val="yellow"/>
            <w:lang w:eastAsia="ko-KR"/>
            <w:rPrChange w:id="1894" w:author="Yiyan, Samsung" w:date="2020-10-23T17:49:00Z">
              <w:rPr>
                <w:rFonts w:ascii="Times New Roman" w:hAnsi="Times New Roman"/>
                <w:sz w:val="18"/>
                <w:lang w:eastAsia="ko-KR"/>
              </w:rPr>
            </w:rPrChange>
          </w:rPr>
          <w:t>A.</w:t>
        </w:r>
      </w:ins>
      <w:ins w:id="1895" w:author="Yiyan, Moderator(SS), Changes endorsed in RAN4#97e" w:date="2020-11-16T14:46:00Z">
        <w:r w:rsidR="00651715" w:rsidRPr="00651715">
          <w:rPr>
            <w:lang w:eastAsia="ko-KR"/>
          </w:rPr>
          <w:t>4.6.X1.3</w:t>
        </w:r>
      </w:ins>
      <w:ins w:id="1896" w:author="Yiyan, Moderator(SS), Changes endorsed in RAN4#97e" w:date="2020-11-16T14:35:00Z">
        <w:r w:rsidRPr="00F7758E">
          <w:rPr>
            <w:highlight w:val="yellow"/>
            <w:lang w:eastAsia="ko-KR"/>
            <w:rPrChange w:id="1897" w:author="Yiyan, Samsung" w:date="2020-10-23T17:49:00Z">
              <w:rPr>
                <w:rFonts w:ascii="Times New Roman" w:hAnsi="Times New Roman"/>
                <w:sz w:val="18"/>
                <w:lang w:eastAsia="ko-KR"/>
              </w:rPr>
            </w:rPrChange>
          </w:rPr>
          <w:t>.3</w:t>
        </w:r>
        <w:r w:rsidRPr="006F4D85">
          <w:rPr>
            <w:lang w:eastAsia="ko-KR"/>
          </w:rPr>
          <w:tab/>
          <w:t>Test Requirements</w:t>
        </w:r>
      </w:ins>
    </w:p>
    <w:p w14:paraId="54AE10CE" w14:textId="429C4314" w:rsidR="009C7513" w:rsidRPr="006F4D85" w:rsidRDefault="009C7513" w:rsidP="009C7513">
      <w:pPr>
        <w:rPr>
          <w:ins w:id="1898" w:author="Yiyan, Moderator(SS), Changes endorsed in RAN4#97e" w:date="2020-11-16T14:35:00Z"/>
          <w:rFonts w:cs="v4.2.0"/>
        </w:rPr>
      </w:pPr>
      <w:ins w:id="1899" w:author="Yiyan, Moderator(SS), Changes endorsed in RAN4#97e" w:date="2020-11-16T14:35:00Z">
        <w:r w:rsidRPr="006F4D85">
          <w:rPr>
            <w:rFonts w:cs="v4.2.0"/>
          </w:rPr>
          <w:t>After 80ms from the beginning of the test, the UE shall send L1-</w:t>
        </w:r>
        <w:r>
          <w:rPr>
            <w:rFonts w:cs="v4.2.0"/>
          </w:rPr>
          <w:t>SINR</w:t>
        </w:r>
        <w:r w:rsidRPr="006F4D85">
          <w:rPr>
            <w:rFonts w:cs="v4.2.0"/>
          </w:rPr>
          <w:t xml:space="preserve"> report at slot 26 from the reception of DCI triggering the L1-</w:t>
        </w:r>
        <w:r>
          <w:rPr>
            <w:rFonts w:cs="v4.2.0"/>
          </w:rPr>
          <w:t>SINR</w:t>
        </w:r>
        <w:r w:rsidRPr="006F4D85">
          <w:rPr>
            <w:rFonts w:cs="v4.2.0"/>
          </w:rPr>
          <w:t xml:space="preserve"> measurement. The L1-</w:t>
        </w:r>
        <w:r>
          <w:rPr>
            <w:rFonts w:cs="v4.2.0"/>
          </w:rPr>
          <w:t>SINR</w:t>
        </w:r>
        <w:r w:rsidRPr="006F4D85">
          <w:rPr>
            <w:rFonts w:cs="v4.2.0"/>
          </w:rPr>
          <w:t xml:space="preserve"> report shall include the results for both CSI-RS#0</w:t>
        </w:r>
        <w:r>
          <w:rPr>
            <w:rFonts w:cs="v4.2.0"/>
          </w:rPr>
          <w:t xml:space="preserve"> as CMR + </w:t>
        </w:r>
        <w:r>
          <w:rPr>
            <w:rFonts w:cs="v4.2.0" w:hint="eastAsia"/>
            <w:lang w:eastAsia="zh-CN"/>
          </w:rPr>
          <w:t>CSI</w:t>
        </w:r>
        <w:r>
          <w:rPr>
            <w:rFonts w:cs="v4.2.0"/>
            <w:lang w:eastAsia="zh-CN"/>
          </w:rPr>
          <w:t>-RS#0 as IMR</w:t>
        </w:r>
        <w:r w:rsidRPr="006F4D85">
          <w:rPr>
            <w:rFonts w:cs="v4.2.0"/>
          </w:rPr>
          <w:t xml:space="preserve"> and CSI-RS#1</w:t>
        </w:r>
        <w:r w:rsidRPr="00D30F73">
          <w:rPr>
            <w:rFonts w:cs="v4.2.0"/>
          </w:rPr>
          <w:t xml:space="preserve"> </w:t>
        </w:r>
        <w:r>
          <w:rPr>
            <w:rFonts w:cs="v4.2.0"/>
          </w:rPr>
          <w:t xml:space="preserve">as CMR + </w:t>
        </w:r>
        <w:r>
          <w:rPr>
            <w:rFonts w:cs="v4.2.0" w:hint="eastAsia"/>
            <w:lang w:eastAsia="zh-CN"/>
          </w:rPr>
          <w:t>CSI</w:t>
        </w:r>
        <w:r>
          <w:rPr>
            <w:rFonts w:cs="v4.2.0"/>
            <w:lang w:eastAsia="zh-CN"/>
          </w:rPr>
          <w:t>-RS#1 as IMR</w:t>
        </w:r>
        <w:r w:rsidRPr="006F4D85">
          <w:rPr>
            <w:rFonts w:cs="v4.2.0"/>
          </w:rPr>
          <w:t xml:space="preserve"> while meeting the </w:t>
        </w:r>
        <w:r w:rsidRPr="006F4D85">
          <w:rPr>
            <w:lang w:eastAsia="zh-CN"/>
          </w:rPr>
          <w:t xml:space="preserve">accuracy requirement in clause </w:t>
        </w:r>
        <w:r w:rsidRPr="00556215">
          <w:rPr>
            <w:rFonts w:cs="v4.2.0"/>
            <w:highlight w:val="yellow"/>
          </w:rPr>
          <w:t>10.1.</w:t>
        </w:r>
      </w:ins>
      <w:ins w:id="1900" w:author="Yiyan, Moderator(SS), Changes endorsed in RAN4#97e" w:date="2020-11-16T14:46:00Z">
        <w:r w:rsidR="00651715">
          <w:rPr>
            <w:rFonts w:cs="v4.2.0"/>
            <w:highlight w:val="yellow"/>
          </w:rPr>
          <w:t>Y</w:t>
        </w:r>
      </w:ins>
      <w:ins w:id="1901" w:author="Yiyan, Moderator(SS), Changes endorsed in RAN4#97e" w:date="2020-11-16T15:28:00Z">
        <w:r w:rsidR="00602EE8">
          <w:rPr>
            <w:rFonts w:cs="v4.2.0"/>
            <w:highlight w:val="yellow"/>
          </w:rPr>
          <w:t>1</w:t>
        </w:r>
      </w:ins>
      <w:ins w:id="1902" w:author="Yiyan, Moderator(SS), Changes endorsed in RAN4#97e" w:date="2020-11-16T14:35:00Z">
        <w:r w:rsidRPr="00556215">
          <w:rPr>
            <w:rFonts w:cs="v4.2.0"/>
            <w:highlight w:val="yellow"/>
          </w:rPr>
          <w:t>.</w:t>
        </w:r>
      </w:ins>
      <w:ins w:id="1903" w:author="Yiyan, Moderator(SS), Changes endorsed in RAN4#97e" w:date="2020-11-16T15:28:00Z">
        <w:r w:rsidR="00C164B1">
          <w:rPr>
            <w:rFonts w:cs="v4.2.0"/>
          </w:rPr>
          <w:t>3</w:t>
        </w:r>
      </w:ins>
      <w:ins w:id="1904" w:author="Yiyan, Moderator(SS), Changes endorsed in RAN4#97e" w:date="2020-11-16T14:35:00Z">
        <w:r w:rsidRPr="006F4D85">
          <w:rPr>
            <w:rFonts w:cs="v4.2.0"/>
          </w:rPr>
          <w:t xml:space="preserve">. </w:t>
        </w:r>
      </w:ins>
    </w:p>
    <w:p w14:paraId="34C7A42D" w14:textId="77777777" w:rsidR="009C7513" w:rsidRPr="006F4D85" w:rsidRDefault="009C7513" w:rsidP="009C7513">
      <w:pPr>
        <w:rPr>
          <w:ins w:id="1905" w:author="Yiyan, Moderator(SS), Changes endorsed in RAN4#97e" w:date="2020-11-16T14:35:00Z"/>
          <w:rFonts w:cs="v4.2.0"/>
        </w:rPr>
      </w:pPr>
      <w:ins w:id="1906" w:author="Yiyan, Moderator(SS), Changes endorsed in RAN4#97e" w:date="2020-11-16T14:35:00Z">
        <w:r w:rsidRPr="006F4D85">
          <w:rPr>
            <w:rFonts w:cs="v4.2.0"/>
          </w:rPr>
          <w:t>The rate of correct events observed during repeated tests shall be at least 90%.</w:t>
        </w:r>
      </w:ins>
    </w:p>
    <w:p w14:paraId="69F2170E" w14:textId="77777777" w:rsidR="009C7513" w:rsidRPr="006F4D85" w:rsidRDefault="009C7513">
      <w:pPr>
        <w:pStyle w:val="NO"/>
        <w:rPr>
          <w:ins w:id="1907" w:author="Yiyan, Moderator(SS), Changes endorsed in RAN4#97e" w:date="2020-11-16T14:35:00Z"/>
        </w:rPr>
        <w:pPrChange w:id="1908" w:author="Yiyan, Samsung" w:date="2020-11-16T14:13:00Z">
          <w:pPr/>
        </w:pPrChange>
      </w:pPr>
      <w:ins w:id="1909" w:author="Yiyan, Moderator(SS), Changes endorsed in RAN4#97e" w:date="2020-11-16T14:35: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076B6395" w14:textId="77777777" w:rsidR="009C7513" w:rsidRDefault="009C7513" w:rsidP="009C7513">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1</w:t>
      </w:r>
      <w:r w:rsidRPr="00207960">
        <w:rPr>
          <w:rFonts w:hint="eastAsia"/>
          <w:noProof/>
          <w:highlight w:val="yellow"/>
          <w:lang w:eastAsia="zh-CN"/>
        </w:rPr>
        <w:t>&gt;</w:t>
      </w:r>
    </w:p>
    <w:p w14:paraId="3DD80965" w14:textId="77777777" w:rsidR="009C7513" w:rsidRDefault="009C7513" w:rsidP="009C7513">
      <w:pPr>
        <w:jc w:val="center"/>
        <w:rPr>
          <w:noProof/>
          <w:highlight w:val="yellow"/>
          <w:lang w:eastAsia="zh-CN"/>
        </w:rPr>
      </w:pPr>
    </w:p>
    <w:p w14:paraId="23ED3F5C" w14:textId="77777777" w:rsidR="009C7513" w:rsidRDefault="009C7513" w:rsidP="009C7513">
      <w:pPr>
        <w:jc w:val="center"/>
        <w:rPr>
          <w:noProof/>
          <w:lang w:eastAsia="zh-CN"/>
        </w:rPr>
      </w:pPr>
      <w:r w:rsidRPr="00207960">
        <w:rPr>
          <w:rFonts w:hint="eastAsia"/>
          <w:noProof/>
          <w:highlight w:val="yellow"/>
          <w:lang w:eastAsia="zh-CN"/>
        </w:rPr>
        <w:t>&lt;Start of Change</w:t>
      </w:r>
      <w:r>
        <w:rPr>
          <w:noProof/>
          <w:highlight w:val="yellow"/>
          <w:lang w:eastAsia="zh-CN"/>
        </w:rPr>
        <w:t xml:space="preserve"> 2</w:t>
      </w:r>
      <w:r w:rsidRPr="00207960">
        <w:rPr>
          <w:rFonts w:hint="eastAsia"/>
          <w:noProof/>
          <w:highlight w:val="yellow"/>
          <w:lang w:eastAsia="zh-CN"/>
        </w:rPr>
        <w:t>&gt;</w:t>
      </w:r>
    </w:p>
    <w:p w14:paraId="5FA473D4" w14:textId="77777777" w:rsidR="009C7513" w:rsidRPr="006F4D85" w:rsidRDefault="009C7513" w:rsidP="009C7513">
      <w:pPr>
        <w:pStyle w:val="2"/>
      </w:pPr>
      <w:r w:rsidRPr="006F4D85">
        <w:t>A.</w:t>
      </w:r>
      <w:r>
        <w:t>5</w:t>
      </w:r>
      <w:r w:rsidRPr="006F4D85">
        <w:t>.6</w:t>
      </w:r>
      <w:r w:rsidRPr="006F4D85">
        <w:tab/>
        <w:t>Measurement procedure</w:t>
      </w:r>
    </w:p>
    <w:p w14:paraId="42FC69D3" w14:textId="70CF09BA" w:rsidR="009C7513" w:rsidRPr="006F4D85" w:rsidRDefault="009C7513" w:rsidP="009C7513">
      <w:pPr>
        <w:pStyle w:val="30"/>
        <w:rPr>
          <w:ins w:id="1910" w:author="Yiyan, Moderator(SS), Changes endorsed in RAN4#97e" w:date="2020-11-16T14:35:00Z"/>
        </w:rPr>
      </w:pPr>
      <w:ins w:id="1911" w:author="Yiyan, Moderator(SS), Changes endorsed in RAN4#97e" w:date="2020-11-16T14:35:00Z">
        <w:r w:rsidRPr="006F4D85">
          <w:t>A</w:t>
        </w:r>
        <w:r w:rsidRPr="00F7758E">
          <w:rPr>
            <w:highlight w:val="yellow"/>
            <w:rPrChange w:id="1912" w:author="Yiyan, Samsung" w:date="2020-10-23T17:49:00Z">
              <w:rPr>
                <w:rFonts w:ascii="Times New Roman" w:hAnsi="Times New Roman"/>
                <w:sz w:val="18"/>
              </w:rPr>
            </w:rPrChange>
          </w:rPr>
          <w:t>.5.6.</w:t>
        </w:r>
      </w:ins>
      <w:ins w:id="1913" w:author="Yiyan, Moderator(SS), Changes endorsed in RAN4#97e" w:date="2020-11-16T14:46:00Z">
        <w:r w:rsidR="00046024">
          <w:t>X2</w:t>
        </w:r>
      </w:ins>
      <w:ins w:id="1914" w:author="Yiyan, Moderator(SS), Changes endorsed in RAN4#97e" w:date="2020-11-16T14:35:00Z">
        <w:r w:rsidRPr="006F4D85">
          <w:tab/>
          <w:t>L1-</w:t>
        </w:r>
        <w:r>
          <w:t>SINR</w:t>
        </w:r>
        <w:r w:rsidRPr="006F4D85">
          <w:t xml:space="preserve"> measurement for beam reporting</w:t>
        </w:r>
      </w:ins>
    </w:p>
    <w:p w14:paraId="6874AD60" w14:textId="18ADF030" w:rsidR="009C7513" w:rsidRPr="001E1CB3" w:rsidRDefault="009C7513" w:rsidP="009C7513">
      <w:pPr>
        <w:keepNext/>
        <w:keepLines/>
        <w:spacing w:before="120"/>
        <w:ind w:left="1418" w:hanging="1418"/>
        <w:outlineLvl w:val="3"/>
        <w:rPr>
          <w:ins w:id="1915" w:author="Yiyan, Moderator(SS), Changes endorsed in RAN4#97e" w:date="2020-11-16T14:35:00Z"/>
          <w:rFonts w:ascii="Arial" w:hAnsi="Arial"/>
          <w:snapToGrid w:val="0"/>
          <w:sz w:val="24"/>
        </w:rPr>
      </w:pPr>
      <w:ins w:id="1916" w:author="Yiyan, Moderator(SS), Changes endorsed in RAN4#97e" w:date="2020-11-16T14:35:00Z">
        <w:r w:rsidRPr="001E1CB3">
          <w:rPr>
            <w:rFonts w:ascii="Arial" w:hAnsi="Arial"/>
            <w:snapToGrid w:val="0"/>
            <w:sz w:val="24"/>
          </w:rPr>
          <w:t>A.5.6.</w:t>
        </w:r>
        <w:r>
          <w:rPr>
            <w:rFonts w:ascii="Arial" w:hAnsi="Arial"/>
            <w:snapToGrid w:val="0"/>
            <w:sz w:val="24"/>
          </w:rPr>
          <w:t>X</w:t>
        </w:r>
      </w:ins>
      <w:ins w:id="1917" w:author="Yiyan, Moderator(SS), Changes endorsed in RAN4#97e" w:date="2020-11-16T14:47:00Z">
        <w:r w:rsidR="00046024">
          <w:rPr>
            <w:rFonts w:ascii="Arial" w:hAnsi="Arial"/>
            <w:snapToGrid w:val="0"/>
            <w:sz w:val="24"/>
          </w:rPr>
          <w:t>2</w:t>
        </w:r>
      </w:ins>
      <w:ins w:id="1918" w:author="Yiyan, Moderator(SS), Changes endorsed in RAN4#97e" w:date="2020-11-16T14:35:00Z">
        <w:r w:rsidRPr="001E1CB3">
          <w:rPr>
            <w:rFonts w:ascii="Arial" w:hAnsi="Arial"/>
            <w:snapToGrid w:val="0"/>
            <w:sz w:val="24"/>
          </w:rPr>
          <w:t>.</w:t>
        </w:r>
      </w:ins>
      <w:ins w:id="1919" w:author="Yiyan, Moderator(SS), Changes endorsed in RAN4#97e" w:date="2020-11-16T14:47:00Z">
        <w:r w:rsidR="00046024">
          <w:rPr>
            <w:rFonts w:ascii="Arial" w:hAnsi="Arial"/>
            <w:snapToGrid w:val="0"/>
            <w:sz w:val="24"/>
          </w:rPr>
          <w:t>1</w:t>
        </w:r>
      </w:ins>
      <w:ins w:id="1920" w:author="Yiyan, Moderator(SS), Changes endorsed in RAN4#97e" w:date="2020-11-16T14:35:00Z">
        <w:r w:rsidRPr="001E1CB3">
          <w:rPr>
            <w:rFonts w:ascii="Arial" w:hAnsi="Arial"/>
            <w:snapToGrid w:val="0"/>
            <w:sz w:val="24"/>
          </w:rPr>
          <w:tab/>
        </w:r>
        <w:r w:rsidRPr="003A659A">
          <w:rPr>
            <w:rFonts w:ascii="Arial" w:eastAsia="Times New Roman" w:hAnsi="Arial" w:cs="Arial"/>
            <w:sz w:val="24"/>
            <w:szCs w:val="24"/>
            <w:lang w:eastAsia="ko-KR"/>
          </w:rPr>
          <w:t xml:space="preserve">L1-SINR measurement with </w:t>
        </w:r>
        <w:r>
          <w:rPr>
            <w:rFonts w:ascii="Arial" w:hAnsi="Arial" w:cs="Arial"/>
            <w:sz w:val="24"/>
            <w:szCs w:val="24"/>
          </w:rPr>
          <w:t>CSI-RS based CMR and no dedicated IMR configured when DRX is used</w:t>
        </w:r>
      </w:ins>
    </w:p>
    <w:p w14:paraId="5F2C2107" w14:textId="5E37BB25" w:rsidR="009C7513" w:rsidRDefault="00A25E65" w:rsidP="009C7513">
      <w:pPr>
        <w:keepNext/>
        <w:keepLines/>
        <w:spacing w:before="120"/>
        <w:ind w:left="1701" w:hanging="1701"/>
        <w:outlineLvl w:val="4"/>
        <w:rPr>
          <w:ins w:id="1921" w:author="Yiyan, Moderator(SS), Changes endorsed in RAN4#97e" w:date="2020-11-16T14:35:00Z"/>
          <w:rFonts w:ascii="Arial" w:hAnsi="Arial"/>
          <w:sz w:val="22"/>
        </w:rPr>
      </w:pPr>
      <w:ins w:id="1922" w:author="Yiyan, Moderator(SS), Changes endorsed in RAN4#97e" w:date="2020-11-16T14:47:00Z">
        <w:r w:rsidRPr="00A25E65">
          <w:rPr>
            <w:rFonts w:ascii="Arial" w:hAnsi="Arial"/>
            <w:sz w:val="22"/>
          </w:rPr>
          <w:t>A.5.6.X2.1</w:t>
        </w:r>
      </w:ins>
      <w:ins w:id="1923" w:author="Yiyan, Moderator(SS), Changes endorsed in RAN4#97e" w:date="2020-11-16T14:35:00Z">
        <w:r w:rsidR="009C7513" w:rsidRPr="00126EBD">
          <w:rPr>
            <w:rFonts w:ascii="Arial" w:hAnsi="Arial"/>
            <w:sz w:val="22"/>
          </w:rPr>
          <w:t>.1</w:t>
        </w:r>
        <w:r w:rsidR="009C7513" w:rsidRPr="00126EBD">
          <w:rPr>
            <w:rFonts w:ascii="Arial" w:hAnsi="Arial"/>
            <w:sz w:val="22"/>
          </w:rPr>
          <w:tab/>
          <w:t>Test Purpose and Environment</w:t>
        </w:r>
      </w:ins>
    </w:p>
    <w:p w14:paraId="3AFBEBA0" w14:textId="5ECC2427" w:rsidR="009C7513" w:rsidRPr="006F4D85" w:rsidRDefault="009C7513" w:rsidP="009C7513">
      <w:pPr>
        <w:textAlignment w:val="baseline"/>
        <w:rPr>
          <w:ins w:id="1924" w:author="Yiyan, Moderator(SS), Changes endorsed in RAN4#97e" w:date="2020-11-16T14:35:00Z"/>
        </w:rPr>
      </w:pPr>
      <w:ins w:id="1925" w:author="Yiyan, Moderator(SS), Changes endorsed in RAN4#97e" w:date="2020-11-16T14:35:00Z">
        <w:r w:rsidRPr="006F4D85">
          <w:rPr>
            <w:rFonts w:cs="v4.2.0"/>
          </w:rPr>
          <w:t xml:space="preserve">The purpose of this test is to verify that the UE makes correct reporting of </w:t>
        </w:r>
        <w:r w:rsidRPr="003A659A">
          <w:rPr>
            <w:rFonts w:cs="v4.2.0"/>
            <w:highlight w:val="yellow"/>
          </w:rPr>
          <w:t>L1-SINR</w:t>
        </w:r>
        <w:r w:rsidRPr="006F4D85">
          <w:rPr>
            <w:rFonts w:cs="v4.2.0"/>
          </w:rPr>
          <w:t xml:space="preserve"> measurement. This test will partly verify the </w:t>
        </w:r>
        <w:r w:rsidRPr="003A659A">
          <w:rPr>
            <w:rFonts w:cs="v4.2.0"/>
            <w:highlight w:val="yellow"/>
          </w:rPr>
          <w:t>L1-SINR</w:t>
        </w:r>
        <w:r w:rsidRPr="006F4D85">
          <w:rPr>
            <w:rFonts w:cs="v4.2.0"/>
          </w:rPr>
          <w:t xml:space="preserve"> measurement requirements in clause </w:t>
        </w:r>
        <w:r w:rsidRPr="003A659A">
          <w:rPr>
            <w:rFonts w:cs="v4.2.0"/>
            <w:highlight w:val="yellow"/>
          </w:rPr>
          <w:t>9.8.4.1</w:t>
        </w:r>
        <w:r w:rsidRPr="006F4D85">
          <w:rPr>
            <w:rFonts w:cs="v4.2.0"/>
          </w:rPr>
          <w:t xml:space="preserve">, with </w:t>
        </w:r>
        <w:r w:rsidRPr="006F4D85">
          <w:t xml:space="preserve">the testing configurations for NR cells in </w:t>
        </w:r>
        <w:r w:rsidRPr="003A659A">
          <w:rPr>
            <w:highlight w:val="yellow"/>
          </w:rPr>
          <w:t xml:space="preserve">Table </w:t>
        </w:r>
      </w:ins>
      <w:ins w:id="1926" w:author="Yiyan, Moderator(SS), Changes endorsed in RAN4#97e" w:date="2020-11-16T14:47:00Z">
        <w:r w:rsidR="00A25E65" w:rsidRPr="00A25E65">
          <w:t>A.5.6.X2.1</w:t>
        </w:r>
      </w:ins>
      <w:ins w:id="1927" w:author="Yiyan, Moderator(SS), Changes endorsed in RAN4#97e" w:date="2020-11-16T14:35:00Z">
        <w:r w:rsidRPr="003A659A">
          <w:rPr>
            <w:highlight w:val="yellow"/>
          </w:rPr>
          <w:t>.1-1</w:t>
        </w:r>
        <w:r w:rsidRPr="006F4D85">
          <w:t>.</w:t>
        </w:r>
      </w:ins>
    </w:p>
    <w:p w14:paraId="6D8B2A0C" w14:textId="54116AB7" w:rsidR="009C7513" w:rsidRPr="006F4D85" w:rsidRDefault="009C7513" w:rsidP="009C7513">
      <w:pPr>
        <w:pStyle w:val="TH"/>
        <w:rPr>
          <w:ins w:id="1928" w:author="Yiyan, Moderator(SS), Changes endorsed in RAN4#97e" w:date="2020-11-16T14:35:00Z"/>
          <w:lang w:eastAsia="ko-KR"/>
        </w:rPr>
      </w:pPr>
      <w:ins w:id="1929" w:author="Yiyan, Moderator(SS), Changes endorsed in RAN4#97e" w:date="2020-11-16T14:35:00Z">
        <w:r w:rsidRPr="006F4D85">
          <w:rPr>
            <w:lang w:eastAsia="ko-KR"/>
          </w:rPr>
          <w:t xml:space="preserve">Table </w:t>
        </w:r>
      </w:ins>
      <w:ins w:id="1930" w:author="Yiyan, Moderator(SS), Changes endorsed in RAN4#97e" w:date="2020-11-16T14:47:00Z">
        <w:r w:rsidR="00A25E65" w:rsidRPr="00A25E65">
          <w:rPr>
            <w:lang w:eastAsia="ko-KR"/>
          </w:rPr>
          <w:t>A.5.6.X2.1</w:t>
        </w:r>
      </w:ins>
      <w:ins w:id="1931" w:author="Yiyan, Moderator(SS), Changes endorsed in RAN4#97e" w:date="2020-11-16T14:35:00Z">
        <w:r w:rsidRPr="006F4D85">
          <w:rPr>
            <w:lang w:eastAsia="ko-KR"/>
          </w:rPr>
          <w:t>.1-1: Applicable NR configurations for FR2 CSI-RS based L1-</w:t>
        </w:r>
        <w:r>
          <w:rPr>
            <w:lang w:eastAsia="ko-KR"/>
          </w:rPr>
          <w:t>SINR</w:t>
        </w:r>
        <w:r w:rsidRPr="006F4D85">
          <w:rPr>
            <w:lang w:eastAsia="ko-KR"/>
          </w:rPr>
          <w:t xml:space="preserve">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C7513" w:rsidRPr="006F4D85" w14:paraId="46D4CA2A" w14:textId="77777777" w:rsidTr="00424E40">
        <w:trPr>
          <w:ins w:id="1932" w:author="Yiyan, Moderator(SS), Changes endorsed in RAN4#97e" w:date="2020-11-16T14:35:00Z"/>
        </w:trPr>
        <w:tc>
          <w:tcPr>
            <w:tcW w:w="2376" w:type="dxa"/>
            <w:shd w:val="clear" w:color="auto" w:fill="auto"/>
          </w:tcPr>
          <w:p w14:paraId="0ED8EECC" w14:textId="77777777" w:rsidR="009C7513" w:rsidRPr="006F4D85" w:rsidRDefault="009C7513" w:rsidP="00424E40">
            <w:pPr>
              <w:pStyle w:val="TAH"/>
              <w:rPr>
                <w:ins w:id="1933" w:author="Yiyan, Moderator(SS), Changes endorsed in RAN4#97e" w:date="2020-11-16T14:35:00Z"/>
              </w:rPr>
            </w:pPr>
            <w:ins w:id="1934" w:author="Yiyan, Moderator(SS), Changes endorsed in RAN4#97e" w:date="2020-11-16T14:35:00Z">
              <w:r w:rsidRPr="006F4D85">
                <w:t>Config</w:t>
              </w:r>
            </w:ins>
          </w:p>
        </w:tc>
        <w:tc>
          <w:tcPr>
            <w:tcW w:w="7479" w:type="dxa"/>
            <w:shd w:val="clear" w:color="auto" w:fill="auto"/>
          </w:tcPr>
          <w:p w14:paraId="334DB2E5" w14:textId="77777777" w:rsidR="009C7513" w:rsidRPr="006F4D85" w:rsidRDefault="009C7513" w:rsidP="00424E40">
            <w:pPr>
              <w:pStyle w:val="TAH"/>
              <w:rPr>
                <w:ins w:id="1935" w:author="Yiyan, Moderator(SS), Changes endorsed in RAN4#97e" w:date="2020-11-16T14:35:00Z"/>
              </w:rPr>
            </w:pPr>
            <w:ins w:id="1936" w:author="Yiyan, Moderator(SS), Changes endorsed in RAN4#97e" w:date="2020-11-16T14:35:00Z">
              <w:r w:rsidRPr="006F4D85">
                <w:t>Description</w:t>
              </w:r>
            </w:ins>
          </w:p>
        </w:tc>
      </w:tr>
      <w:tr w:rsidR="009C7513" w:rsidRPr="006F4D85" w14:paraId="1622375C" w14:textId="77777777" w:rsidTr="00424E40">
        <w:trPr>
          <w:ins w:id="1937" w:author="Yiyan, Moderator(SS), Changes endorsed in RAN4#97e" w:date="2020-11-16T14:35:00Z"/>
        </w:trPr>
        <w:tc>
          <w:tcPr>
            <w:tcW w:w="2376" w:type="dxa"/>
            <w:shd w:val="clear" w:color="auto" w:fill="auto"/>
          </w:tcPr>
          <w:p w14:paraId="6C5C9854" w14:textId="77777777" w:rsidR="009C7513" w:rsidRPr="006F4D85" w:rsidRDefault="009C7513" w:rsidP="00424E40">
            <w:pPr>
              <w:pStyle w:val="TAL"/>
              <w:rPr>
                <w:ins w:id="1938" w:author="Yiyan, Moderator(SS), Changes endorsed in RAN4#97e" w:date="2020-11-16T14:35:00Z"/>
              </w:rPr>
            </w:pPr>
            <w:ins w:id="1939" w:author="Yiyan, Moderator(SS), Changes endorsed in RAN4#97e" w:date="2020-11-16T14:35:00Z">
              <w:r w:rsidRPr="006F4D85">
                <w:t>1</w:t>
              </w:r>
            </w:ins>
          </w:p>
        </w:tc>
        <w:tc>
          <w:tcPr>
            <w:tcW w:w="7479" w:type="dxa"/>
            <w:shd w:val="clear" w:color="auto" w:fill="auto"/>
          </w:tcPr>
          <w:p w14:paraId="374CBE03" w14:textId="77777777" w:rsidR="009C7513" w:rsidRPr="006F4D85" w:rsidRDefault="009C7513" w:rsidP="00424E40">
            <w:pPr>
              <w:pStyle w:val="TAL"/>
              <w:rPr>
                <w:ins w:id="1940" w:author="Yiyan, Moderator(SS), Changes endorsed in RAN4#97e" w:date="2020-11-16T14:35:00Z"/>
              </w:rPr>
            </w:pPr>
            <w:ins w:id="1941" w:author="Yiyan, Moderator(SS), Changes endorsed in RAN4#97e" w:date="2020-11-16T14:35:00Z">
              <w:r w:rsidRPr="006F4D85">
                <w:t>LTE FDD, NR 120 kHz CSI-RS SCS, 100 MHz bandwidth, TDD duplex mode</w:t>
              </w:r>
            </w:ins>
          </w:p>
        </w:tc>
      </w:tr>
      <w:tr w:rsidR="009C7513" w:rsidRPr="006F4D85" w14:paraId="5A197FA1" w14:textId="77777777" w:rsidTr="00424E40">
        <w:trPr>
          <w:ins w:id="1942" w:author="Yiyan, Moderator(SS), Changes endorsed in RAN4#97e" w:date="2020-11-16T14:35:00Z"/>
        </w:trPr>
        <w:tc>
          <w:tcPr>
            <w:tcW w:w="2376" w:type="dxa"/>
            <w:shd w:val="clear" w:color="auto" w:fill="auto"/>
          </w:tcPr>
          <w:p w14:paraId="39B275BA" w14:textId="77777777" w:rsidR="009C7513" w:rsidRPr="006F4D85" w:rsidRDefault="009C7513" w:rsidP="00424E40">
            <w:pPr>
              <w:pStyle w:val="TAL"/>
              <w:rPr>
                <w:ins w:id="1943" w:author="Yiyan, Moderator(SS), Changes endorsed in RAN4#97e" w:date="2020-11-16T14:35:00Z"/>
              </w:rPr>
            </w:pPr>
            <w:ins w:id="1944" w:author="Yiyan, Moderator(SS), Changes endorsed in RAN4#97e" w:date="2020-11-16T14:35:00Z">
              <w:r w:rsidRPr="006F4D85">
                <w:t>2</w:t>
              </w:r>
            </w:ins>
          </w:p>
        </w:tc>
        <w:tc>
          <w:tcPr>
            <w:tcW w:w="7479" w:type="dxa"/>
            <w:shd w:val="clear" w:color="auto" w:fill="auto"/>
          </w:tcPr>
          <w:p w14:paraId="0E5B27FB" w14:textId="77777777" w:rsidR="009C7513" w:rsidRPr="006F4D85" w:rsidRDefault="009C7513" w:rsidP="00424E40">
            <w:pPr>
              <w:pStyle w:val="TAL"/>
              <w:rPr>
                <w:ins w:id="1945" w:author="Yiyan, Moderator(SS), Changes endorsed in RAN4#97e" w:date="2020-11-16T14:35:00Z"/>
              </w:rPr>
            </w:pPr>
            <w:ins w:id="1946" w:author="Yiyan, Moderator(SS), Changes endorsed in RAN4#97e" w:date="2020-11-16T14:35:00Z">
              <w:r w:rsidRPr="006F4D85">
                <w:t>LTE TDD, NR 120 kHz CSI-RS SCS, 100 MHz bandwidth, TDD duplex mode</w:t>
              </w:r>
            </w:ins>
          </w:p>
        </w:tc>
      </w:tr>
      <w:tr w:rsidR="009C7513" w:rsidRPr="006F4D85" w14:paraId="48CD55C5" w14:textId="77777777" w:rsidTr="00424E40">
        <w:trPr>
          <w:ins w:id="1947" w:author="Yiyan, Moderator(SS), Changes endorsed in RAN4#97e" w:date="2020-11-16T14:35:00Z"/>
        </w:trPr>
        <w:tc>
          <w:tcPr>
            <w:tcW w:w="9855" w:type="dxa"/>
            <w:gridSpan w:val="2"/>
            <w:shd w:val="clear" w:color="auto" w:fill="auto"/>
          </w:tcPr>
          <w:p w14:paraId="1F422D37" w14:textId="77777777" w:rsidR="009C7513" w:rsidRPr="006F4D85" w:rsidRDefault="009C7513" w:rsidP="00424E40">
            <w:pPr>
              <w:pStyle w:val="TAN"/>
              <w:rPr>
                <w:ins w:id="1948" w:author="Yiyan, Moderator(SS), Changes endorsed in RAN4#97e" w:date="2020-11-16T14:35:00Z"/>
              </w:rPr>
            </w:pPr>
            <w:ins w:id="1949" w:author="Yiyan, Moderator(SS), Changes endorsed in RAN4#97e" w:date="2020-11-16T14:35:00Z">
              <w:r w:rsidRPr="006F4D85">
                <w:t>Note:</w:t>
              </w:r>
              <w:r w:rsidRPr="006F4D85">
                <w:tab/>
                <w:t>The UE is only required to be tested in one of the supported test configurations</w:t>
              </w:r>
            </w:ins>
          </w:p>
        </w:tc>
      </w:tr>
    </w:tbl>
    <w:p w14:paraId="086048A7" w14:textId="77777777" w:rsidR="009C7513" w:rsidRPr="006F4D85" w:rsidRDefault="009C7513" w:rsidP="009C7513">
      <w:pPr>
        <w:rPr>
          <w:ins w:id="1950" w:author="Yiyan, Moderator(SS), Changes endorsed in RAN4#97e" w:date="2020-11-16T14:35:00Z"/>
          <w:rFonts w:cs="v4.2.0"/>
        </w:rPr>
      </w:pPr>
    </w:p>
    <w:p w14:paraId="70CFD939" w14:textId="70EA252D" w:rsidR="009C7513" w:rsidRDefault="00424E40" w:rsidP="009C7513">
      <w:pPr>
        <w:keepNext/>
        <w:keepLines/>
        <w:spacing w:before="120"/>
        <w:ind w:left="1701" w:hanging="1701"/>
        <w:outlineLvl w:val="4"/>
        <w:rPr>
          <w:ins w:id="1951" w:author="Yiyan, Moderator(SS), Changes endorsed in RAN4#97e" w:date="2020-11-16T14:35:00Z"/>
          <w:rFonts w:ascii="Arial" w:hAnsi="Arial"/>
          <w:sz w:val="22"/>
        </w:rPr>
      </w:pPr>
      <w:ins w:id="1952" w:author="Yiyan, Moderator(SS), Changes endorsed in RAN4#97e" w:date="2020-11-16T14:47:00Z">
        <w:r w:rsidRPr="00424E40">
          <w:rPr>
            <w:rFonts w:ascii="Arial" w:hAnsi="Arial"/>
            <w:sz w:val="22"/>
          </w:rPr>
          <w:lastRenderedPageBreak/>
          <w:t>A.5.6.X2.1</w:t>
        </w:r>
      </w:ins>
      <w:ins w:id="1953" w:author="Yiyan, Moderator(SS), Changes endorsed in RAN4#97e" w:date="2020-11-16T14:35:00Z">
        <w:r w:rsidR="009C7513" w:rsidRPr="000B5E31">
          <w:rPr>
            <w:rFonts w:ascii="Arial" w:hAnsi="Arial"/>
            <w:sz w:val="22"/>
          </w:rPr>
          <w:t>.2</w:t>
        </w:r>
        <w:r w:rsidR="009C7513" w:rsidRPr="000B5E31">
          <w:rPr>
            <w:rFonts w:ascii="Arial" w:hAnsi="Arial"/>
            <w:sz w:val="22"/>
          </w:rPr>
          <w:tab/>
          <w:t>Test parameters</w:t>
        </w:r>
      </w:ins>
    </w:p>
    <w:p w14:paraId="70CD6680" w14:textId="18996E25" w:rsidR="009C7513" w:rsidRPr="006F4D85" w:rsidRDefault="009C7513" w:rsidP="009C7513">
      <w:pPr>
        <w:textAlignment w:val="baseline"/>
        <w:rPr>
          <w:ins w:id="1954" w:author="Yiyan, Moderator(SS), Changes endorsed in RAN4#97e" w:date="2020-11-16T14:35:00Z"/>
        </w:rPr>
      </w:pPr>
      <w:ins w:id="1955" w:author="Yiyan, Moderator(SS), Changes endorsed in RAN4#97e" w:date="2020-11-16T14:35:00Z">
        <w:r w:rsidRPr="006F4D85">
          <w:rPr>
            <w:rFonts w:cs="v4.2.0"/>
          </w:rPr>
          <w:t>There are two cells in the test, E-UTRAN PCell (Cell 1) and FR1 PSCell (Cell 2)</w:t>
        </w:r>
        <w:r w:rsidRPr="006F4D85">
          <w:t xml:space="preserve">. The test parameters and applicability for Cell 1 are defined in A.3.7.2. The test parameters for the Cell 2 are given in Table </w:t>
        </w:r>
      </w:ins>
      <w:ins w:id="1956" w:author="Yiyan, Moderator(SS), Changes endorsed in RAN4#97e" w:date="2020-11-16T14:47:00Z">
        <w:r w:rsidR="00424E40" w:rsidRPr="00424E40">
          <w:t>A.5.6.X2.1</w:t>
        </w:r>
      </w:ins>
      <w:ins w:id="1957" w:author="Yiyan, Moderator(SS), Changes endorsed in RAN4#97e" w:date="2020-11-16T14:35:00Z">
        <w:r w:rsidRPr="003A659A">
          <w:rPr>
            <w:highlight w:val="yellow"/>
          </w:rPr>
          <w:t>.2-1</w:t>
        </w:r>
        <w:r w:rsidRPr="006F4D85">
          <w:t xml:space="preserve"> and Table </w:t>
        </w:r>
      </w:ins>
      <w:ins w:id="1958" w:author="Yiyan, Moderator(SS), Changes endorsed in RAN4#97e" w:date="2020-11-16T14:48:00Z">
        <w:r w:rsidR="00424E40" w:rsidRPr="00424E40">
          <w:t>A.5.6.X2.1</w:t>
        </w:r>
      </w:ins>
      <w:ins w:id="1959" w:author="Yiyan, Moderator(SS), Changes endorsed in RAN4#97e" w:date="2020-11-16T14:35:00Z">
        <w:r w:rsidRPr="003A659A">
          <w:rPr>
            <w:highlight w:val="yellow"/>
          </w:rPr>
          <w:t>.2-2</w:t>
        </w:r>
        <w:r w:rsidRPr="006F4D85">
          <w:t xml:space="preserve"> below. </w:t>
        </w:r>
      </w:ins>
    </w:p>
    <w:p w14:paraId="12E23404" w14:textId="3238EDD9" w:rsidR="009C7513" w:rsidRPr="006F4D85" w:rsidRDefault="009C7513" w:rsidP="009C7513">
      <w:pPr>
        <w:textAlignment w:val="baseline"/>
        <w:rPr>
          <w:ins w:id="1960" w:author="Yiyan, Moderator(SS), Changes endorsed in RAN4#97e" w:date="2020-11-16T14:35:00Z"/>
          <w:rFonts w:cs="v4.2.0"/>
        </w:rPr>
      </w:pPr>
      <w:ins w:id="1961" w:author="Yiyan, Moderator(SS), Changes endorsed in RAN4#97e" w:date="2020-11-16T14:35:00Z">
        <w:r w:rsidRPr="00F762EA">
          <w:rPr>
            <w:rFonts w:cs="v4.2.0"/>
          </w:rPr>
          <w:t xml:space="preserve">In CSI measurement configuration, UE is indicated to perform L1-SINR measurement on the CSI-RS and report aperiodically. The test consists of a single time period T1, during which the UE is triggered via DCI to report </w:t>
        </w:r>
        <w:r w:rsidRPr="003A659A">
          <w:rPr>
            <w:rFonts w:cs="v4.2.0"/>
            <w:highlight w:val="yellow"/>
          </w:rPr>
          <w:t>L1- SINR</w:t>
        </w:r>
        <w:r w:rsidRPr="00F762EA">
          <w:rPr>
            <w:rFonts w:cs="v4.2.0"/>
          </w:rPr>
          <w:t xml:space="preserve"> on aperiodic CSI-RS resources. After 480ms from the beginning of the test, </w:t>
        </w:r>
        <w:r w:rsidRPr="00F762EA">
          <w:t>the DCI trigger comes in slot 8 of a frame and</w:t>
        </w:r>
        <w:r w:rsidRPr="006F4D85">
          <w:t xml:space="preserve"> UE provides the report back based on the reporting configuration as defined in Table </w:t>
        </w:r>
      </w:ins>
      <w:ins w:id="1962" w:author="Yiyan, Moderator(SS), Changes endorsed in RAN4#97e" w:date="2020-11-16T14:48:00Z">
        <w:r w:rsidR="00424E40" w:rsidRPr="00424E40">
          <w:t>A.5.6.X2.1</w:t>
        </w:r>
      </w:ins>
      <w:ins w:id="1963" w:author="Yiyan, Moderator(SS), Changes endorsed in RAN4#97e" w:date="2020-11-16T14:35:00Z">
        <w:r w:rsidRPr="00555F91">
          <w:rPr>
            <w:highlight w:val="yellow"/>
          </w:rPr>
          <w:t>.2-1</w:t>
        </w:r>
        <w:r w:rsidRPr="006F4D85">
          <w:t>.</w:t>
        </w:r>
      </w:ins>
    </w:p>
    <w:p w14:paraId="0AF22625" w14:textId="77777777" w:rsidR="009C7513" w:rsidRPr="006F4D85" w:rsidRDefault="009C7513" w:rsidP="009C7513">
      <w:pPr>
        <w:textAlignment w:val="baseline"/>
        <w:rPr>
          <w:ins w:id="1964" w:author="Yiyan, Moderator(SS), Changes endorsed in RAN4#97e" w:date="2020-11-16T14:35:00Z"/>
        </w:rPr>
      </w:pPr>
      <w:ins w:id="1965" w:author="Yiyan, Moderator(SS), Changes endorsed in RAN4#97e" w:date="2020-11-16T14:35:00Z">
        <w:r w:rsidRPr="006F4D85">
          <w:t>There is no measurement gap configured in the test. Before the test, UE is configured to perform RLM and BFD based on the SSBs.</w:t>
        </w:r>
      </w:ins>
    </w:p>
    <w:p w14:paraId="06ADFEC2" w14:textId="50A9DF5C" w:rsidR="009C7513" w:rsidRPr="006F4D85" w:rsidRDefault="009C7513" w:rsidP="009C7513">
      <w:pPr>
        <w:pStyle w:val="TH"/>
        <w:rPr>
          <w:ins w:id="1966" w:author="Yiyan, Moderator(SS), Changes endorsed in RAN4#97e" w:date="2020-11-16T14:35:00Z"/>
          <w:lang w:eastAsia="ko-KR"/>
        </w:rPr>
      </w:pPr>
      <w:ins w:id="1967" w:author="Yiyan, Moderator(SS), Changes endorsed in RAN4#97e" w:date="2020-11-16T14:35:00Z">
        <w:r w:rsidRPr="006F4D85">
          <w:rPr>
            <w:lang w:eastAsia="ko-KR"/>
          </w:rPr>
          <w:t xml:space="preserve">Table </w:t>
        </w:r>
      </w:ins>
      <w:ins w:id="1968" w:author="Yiyan, Moderator(SS), Changes endorsed in RAN4#97e" w:date="2020-11-16T14:48:00Z">
        <w:r w:rsidR="00087FEF" w:rsidRPr="00087FEF">
          <w:rPr>
            <w:rFonts w:eastAsia="Times New Roman"/>
            <w:lang w:eastAsia="ko-KR"/>
          </w:rPr>
          <w:t>A.5.6.X2.1</w:t>
        </w:r>
      </w:ins>
      <w:ins w:id="1969" w:author="Yiyan, Moderator(SS), Changes endorsed in RAN4#97e" w:date="2020-11-16T14:35:00Z">
        <w:r w:rsidRPr="00555F91">
          <w:rPr>
            <w:rFonts w:eastAsia="Times New Roman"/>
            <w:highlight w:val="yellow"/>
            <w:lang w:eastAsia="ko-KR"/>
          </w:rPr>
          <w:t>.2-1</w:t>
        </w:r>
        <w:r w:rsidRPr="006F4D85">
          <w:rPr>
            <w:lang w:eastAsia="ko-KR"/>
          </w:rPr>
          <w:t>: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9C7513" w:rsidRPr="006F4D85" w14:paraId="5D35193F" w14:textId="77777777" w:rsidTr="00424E40">
        <w:trPr>
          <w:jc w:val="center"/>
          <w:ins w:id="1970"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hideMark/>
          </w:tcPr>
          <w:p w14:paraId="5C131D7C" w14:textId="77777777" w:rsidR="009C7513" w:rsidRPr="006F4D85" w:rsidRDefault="009C7513" w:rsidP="00424E40">
            <w:pPr>
              <w:pStyle w:val="TAH"/>
              <w:rPr>
                <w:ins w:id="1971" w:author="Yiyan, Moderator(SS), Changes endorsed in RAN4#97e" w:date="2020-11-16T14:35:00Z"/>
                <w:lang w:val="en-US"/>
              </w:rPr>
            </w:pPr>
            <w:ins w:id="1972" w:author="Yiyan, Moderator(SS), Changes endorsed in RAN4#97e" w:date="2020-11-16T14:35:00Z">
              <w:r w:rsidRPr="006F4D85">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645F030C" w14:textId="77777777" w:rsidR="009C7513" w:rsidRPr="006F4D85" w:rsidRDefault="009C7513" w:rsidP="00424E40">
            <w:pPr>
              <w:pStyle w:val="TAH"/>
              <w:rPr>
                <w:ins w:id="1973" w:author="Yiyan, Moderator(SS), Changes endorsed in RAN4#97e" w:date="2020-11-16T14:35:00Z"/>
                <w:lang w:val="en-US"/>
              </w:rPr>
            </w:pPr>
            <w:ins w:id="1974" w:author="Yiyan, Moderator(SS), Changes endorsed in RAN4#97e" w:date="2020-11-16T14:35:00Z">
              <w:r w:rsidRPr="006F4D85">
                <w:rPr>
                  <w:lang w:val="en-US"/>
                </w:rPr>
                <w:t>Config</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C04DDDE" w14:textId="77777777" w:rsidR="009C7513" w:rsidRPr="006F4D85" w:rsidRDefault="009C7513" w:rsidP="00424E40">
            <w:pPr>
              <w:pStyle w:val="TAH"/>
              <w:rPr>
                <w:ins w:id="1975" w:author="Yiyan, Moderator(SS), Changes endorsed in RAN4#97e" w:date="2020-11-16T14:35:00Z"/>
                <w:lang w:val="en-US"/>
              </w:rPr>
            </w:pPr>
            <w:ins w:id="1976" w:author="Yiyan, Moderator(SS), Changes endorsed in RAN4#97e" w:date="2020-11-16T14:35:00Z">
              <w:r w:rsidRPr="006F4D85">
                <w:rPr>
                  <w:lang w:val="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14:paraId="51C066D0" w14:textId="77777777" w:rsidR="009C7513" w:rsidRPr="006F4D85" w:rsidRDefault="009C7513" w:rsidP="00424E40">
            <w:pPr>
              <w:pStyle w:val="TAH"/>
              <w:rPr>
                <w:ins w:id="1977" w:author="Yiyan, Moderator(SS), Changes endorsed in RAN4#97e" w:date="2020-11-16T14:35:00Z"/>
                <w:lang w:val="en-US"/>
              </w:rPr>
            </w:pPr>
            <w:ins w:id="1978" w:author="Yiyan, Moderator(SS), Changes endorsed in RAN4#97e" w:date="2020-11-16T14:35:00Z">
              <w:r w:rsidRPr="006F4D85">
                <w:rPr>
                  <w:lang w:val="en-US"/>
                </w:rPr>
                <w:t>Value</w:t>
              </w:r>
            </w:ins>
          </w:p>
        </w:tc>
      </w:tr>
      <w:tr w:rsidR="009C7513" w:rsidRPr="006F4D85" w14:paraId="07E8F224" w14:textId="77777777" w:rsidTr="00424E40">
        <w:trPr>
          <w:jc w:val="center"/>
          <w:ins w:id="1979"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hideMark/>
          </w:tcPr>
          <w:p w14:paraId="59165E00" w14:textId="77777777" w:rsidR="009C7513" w:rsidRPr="006F4D85" w:rsidRDefault="009C7513" w:rsidP="00424E40">
            <w:pPr>
              <w:keepNext/>
              <w:keepLines/>
              <w:spacing w:after="0"/>
              <w:rPr>
                <w:ins w:id="1980" w:author="Yiyan, Moderator(SS), Changes endorsed in RAN4#97e" w:date="2020-11-16T14:35:00Z"/>
                <w:rFonts w:ascii="Arial" w:hAnsi="Arial" w:cs="Arial"/>
                <w:sz w:val="18"/>
                <w:lang w:val="it-IT"/>
              </w:rPr>
            </w:pPr>
            <w:ins w:id="1981" w:author="Yiyan, Moderator(SS), Changes endorsed in RAN4#97e" w:date="2020-11-16T14:35:00Z">
              <w:r w:rsidRPr="006F4D85">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4A211737" w14:textId="77777777" w:rsidR="009C7513" w:rsidRPr="006F4D85" w:rsidRDefault="009C7513" w:rsidP="00424E40">
            <w:pPr>
              <w:pStyle w:val="TAC"/>
              <w:rPr>
                <w:ins w:id="1982" w:author="Yiyan, Moderator(SS), Changes endorsed in RAN4#97e" w:date="2020-11-16T14:35:00Z"/>
                <w:lang w:val="it-IT"/>
              </w:rPr>
            </w:pPr>
            <w:ins w:id="1983" w:author="Yiyan, Moderator(SS), Changes endorsed in RAN4#97e" w:date="2020-11-16T14:35:00Z">
              <w:r w:rsidRPr="006F4D85">
                <w:rPr>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7284846D" w14:textId="77777777" w:rsidR="009C7513" w:rsidRPr="006F4D85" w:rsidRDefault="009C7513" w:rsidP="00424E40">
            <w:pPr>
              <w:pStyle w:val="TAC"/>
              <w:rPr>
                <w:ins w:id="1984" w:author="Yiyan, Moderator(SS), Changes endorsed in RAN4#97e" w:date="2020-11-16T14:35:00Z"/>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0D93591" w14:textId="77777777" w:rsidR="009C7513" w:rsidRPr="006F4D85" w:rsidRDefault="009C7513" w:rsidP="00424E40">
            <w:pPr>
              <w:pStyle w:val="TAC"/>
              <w:rPr>
                <w:ins w:id="1985" w:author="Yiyan, Moderator(SS), Changes endorsed in RAN4#97e" w:date="2020-11-16T14:35:00Z"/>
                <w:lang w:val="en-US"/>
              </w:rPr>
            </w:pPr>
            <w:ins w:id="1986" w:author="Yiyan, Moderator(SS), Changes endorsed in RAN4#97e" w:date="2020-11-16T14:35:00Z">
              <w:r w:rsidRPr="006F4D85">
                <w:rPr>
                  <w:lang w:val="en-US"/>
                </w:rPr>
                <w:t>freq1</w:t>
              </w:r>
            </w:ins>
          </w:p>
        </w:tc>
      </w:tr>
      <w:tr w:rsidR="009C7513" w:rsidRPr="006F4D85" w14:paraId="5906668B" w14:textId="77777777" w:rsidTr="00424E40">
        <w:trPr>
          <w:trHeight w:val="279"/>
          <w:jc w:val="center"/>
          <w:ins w:id="1987"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0E9E093A" w14:textId="77777777" w:rsidR="009C7513" w:rsidRPr="006F4D85" w:rsidRDefault="009C7513" w:rsidP="00424E40">
            <w:pPr>
              <w:pStyle w:val="TAL"/>
              <w:rPr>
                <w:ins w:id="1988" w:author="Yiyan, Moderator(SS), Changes endorsed in RAN4#97e" w:date="2020-11-16T14:35:00Z"/>
                <w:lang w:val="it-IT"/>
              </w:rPr>
            </w:pPr>
            <w:ins w:id="1989" w:author="Yiyan, Moderator(SS), Changes endorsed in RAN4#97e" w:date="2020-11-16T14:35:00Z">
              <w:r w:rsidRPr="006F4D85">
                <w:rPr>
                  <w:lang w:val="it-IT"/>
                </w:rPr>
                <w:t>Duplex mode</w:t>
              </w:r>
            </w:ins>
          </w:p>
        </w:tc>
        <w:tc>
          <w:tcPr>
            <w:tcW w:w="955" w:type="dxa"/>
            <w:tcBorders>
              <w:top w:val="single" w:sz="4" w:space="0" w:color="auto"/>
              <w:left w:val="single" w:sz="4" w:space="0" w:color="auto"/>
              <w:right w:val="single" w:sz="4" w:space="0" w:color="auto"/>
            </w:tcBorders>
            <w:vAlign w:val="center"/>
          </w:tcPr>
          <w:p w14:paraId="5FD4A7BF" w14:textId="77777777" w:rsidR="009C7513" w:rsidRPr="006F4D85" w:rsidRDefault="009C7513" w:rsidP="00424E40">
            <w:pPr>
              <w:pStyle w:val="TAC"/>
              <w:rPr>
                <w:ins w:id="1990" w:author="Yiyan, Moderator(SS), Changes endorsed in RAN4#97e" w:date="2020-11-16T14:35:00Z"/>
                <w:lang w:val="it-IT"/>
              </w:rPr>
            </w:pPr>
            <w:ins w:id="1991" w:author="Yiyan, Moderator(SS), Changes endorsed in RAN4#97e" w:date="2020-11-16T14:35:00Z">
              <w:r w:rsidRPr="006F4D85">
                <w:rPr>
                  <w:lang w:val="it-IT"/>
                </w:rPr>
                <w:t>1~2</w:t>
              </w:r>
            </w:ins>
          </w:p>
        </w:tc>
        <w:tc>
          <w:tcPr>
            <w:tcW w:w="960" w:type="dxa"/>
            <w:tcBorders>
              <w:top w:val="single" w:sz="4" w:space="0" w:color="auto"/>
              <w:left w:val="single" w:sz="4" w:space="0" w:color="auto"/>
              <w:right w:val="single" w:sz="4" w:space="0" w:color="auto"/>
            </w:tcBorders>
            <w:vAlign w:val="center"/>
          </w:tcPr>
          <w:p w14:paraId="7C3434A2" w14:textId="77777777" w:rsidR="009C7513" w:rsidRPr="006F4D85" w:rsidRDefault="009C7513" w:rsidP="00424E40">
            <w:pPr>
              <w:pStyle w:val="TAC"/>
              <w:rPr>
                <w:ins w:id="1992" w:author="Yiyan, Moderator(SS), Changes endorsed in RAN4#97e" w:date="2020-11-16T14:35:00Z"/>
                <w:lang w:val="it-IT"/>
              </w:rPr>
            </w:pPr>
          </w:p>
        </w:tc>
        <w:tc>
          <w:tcPr>
            <w:tcW w:w="2095" w:type="dxa"/>
            <w:tcBorders>
              <w:top w:val="single" w:sz="4" w:space="0" w:color="auto"/>
              <w:left w:val="single" w:sz="4" w:space="0" w:color="auto"/>
              <w:right w:val="single" w:sz="4" w:space="0" w:color="auto"/>
            </w:tcBorders>
            <w:vAlign w:val="center"/>
          </w:tcPr>
          <w:p w14:paraId="79D41A6B" w14:textId="77777777" w:rsidR="009C7513" w:rsidRPr="006F4D85" w:rsidRDefault="009C7513" w:rsidP="00424E40">
            <w:pPr>
              <w:pStyle w:val="TAC"/>
              <w:rPr>
                <w:ins w:id="1993" w:author="Yiyan, Moderator(SS), Changes endorsed in RAN4#97e" w:date="2020-11-16T14:35:00Z"/>
                <w:lang w:val="en-US"/>
              </w:rPr>
            </w:pPr>
            <w:ins w:id="1994" w:author="Yiyan, Moderator(SS), Changes endorsed in RAN4#97e" w:date="2020-11-16T14:35:00Z">
              <w:r w:rsidRPr="006F4D85">
                <w:rPr>
                  <w:lang w:val="en-US"/>
                </w:rPr>
                <w:t>TDD</w:t>
              </w:r>
            </w:ins>
          </w:p>
        </w:tc>
      </w:tr>
      <w:tr w:rsidR="009C7513" w:rsidRPr="006F4D85" w14:paraId="0DD5149A" w14:textId="77777777" w:rsidTr="00424E40">
        <w:trPr>
          <w:trHeight w:val="284"/>
          <w:jc w:val="center"/>
          <w:ins w:id="1995" w:author="Yiyan, Moderator(SS), Changes endorsed in RAN4#97e" w:date="2020-11-16T14:35:00Z"/>
        </w:trPr>
        <w:tc>
          <w:tcPr>
            <w:tcW w:w="2733" w:type="dxa"/>
            <w:tcBorders>
              <w:left w:val="single" w:sz="4" w:space="0" w:color="auto"/>
              <w:right w:val="single" w:sz="4" w:space="0" w:color="auto"/>
            </w:tcBorders>
            <w:vAlign w:val="center"/>
          </w:tcPr>
          <w:p w14:paraId="6598BD15" w14:textId="77777777" w:rsidR="009C7513" w:rsidRPr="006F4D85" w:rsidRDefault="009C7513" w:rsidP="00424E40">
            <w:pPr>
              <w:pStyle w:val="TAL"/>
              <w:rPr>
                <w:ins w:id="1996" w:author="Yiyan, Moderator(SS), Changes endorsed in RAN4#97e" w:date="2020-11-16T14:35:00Z"/>
                <w:lang w:val="it-IT"/>
              </w:rPr>
            </w:pPr>
            <w:ins w:id="1997" w:author="Yiyan, Moderator(SS), Changes endorsed in RAN4#97e" w:date="2020-11-16T14:35:00Z">
              <w:r w:rsidRPr="006F4D85">
                <w:rPr>
                  <w:lang w:val="it-IT"/>
                </w:rPr>
                <w:t>TDD Configuration</w:t>
              </w:r>
            </w:ins>
          </w:p>
        </w:tc>
        <w:tc>
          <w:tcPr>
            <w:tcW w:w="955" w:type="dxa"/>
            <w:tcBorders>
              <w:top w:val="single" w:sz="4" w:space="0" w:color="auto"/>
              <w:left w:val="single" w:sz="4" w:space="0" w:color="auto"/>
              <w:right w:val="single" w:sz="4" w:space="0" w:color="auto"/>
            </w:tcBorders>
            <w:vAlign w:val="center"/>
          </w:tcPr>
          <w:p w14:paraId="2F9ABF9F" w14:textId="77777777" w:rsidR="009C7513" w:rsidRPr="006F4D85" w:rsidRDefault="009C7513" w:rsidP="00424E40">
            <w:pPr>
              <w:pStyle w:val="TAC"/>
              <w:rPr>
                <w:ins w:id="1998" w:author="Yiyan, Moderator(SS), Changes endorsed in RAN4#97e" w:date="2020-11-16T14:35:00Z"/>
                <w:lang w:val="it-IT"/>
              </w:rPr>
            </w:pPr>
            <w:ins w:id="1999" w:author="Yiyan, Moderator(SS), Changes endorsed in RAN4#97e" w:date="2020-11-16T14:35:00Z">
              <w:r w:rsidRPr="006F4D85">
                <w:rPr>
                  <w:lang w:val="it-IT"/>
                </w:rPr>
                <w:t>1~2</w:t>
              </w:r>
            </w:ins>
          </w:p>
        </w:tc>
        <w:tc>
          <w:tcPr>
            <w:tcW w:w="960" w:type="dxa"/>
            <w:tcBorders>
              <w:left w:val="single" w:sz="4" w:space="0" w:color="auto"/>
              <w:right w:val="single" w:sz="4" w:space="0" w:color="auto"/>
            </w:tcBorders>
            <w:vAlign w:val="center"/>
          </w:tcPr>
          <w:p w14:paraId="5EB60D4D" w14:textId="77777777" w:rsidR="009C7513" w:rsidRPr="006F4D85" w:rsidRDefault="009C7513" w:rsidP="00424E40">
            <w:pPr>
              <w:pStyle w:val="TAC"/>
              <w:rPr>
                <w:ins w:id="2000" w:author="Yiyan, Moderator(SS), Changes endorsed in RAN4#97e" w:date="2020-11-16T14:35:00Z"/>
                <w:lang w:val="it-IT"/>
              </w:rPr>
            </w:pPr>
          </w:p>
        </w:tc>
        <w:tc>
          <w:tcPr>
            <w:tcW w:w="2095" w:type="dxa"/>
            <w:tcBorders>
              <w:left w:val="single" w:sz="4" w:space="0" w:color="auto"/>
              <w:right w:val="single" w:sz="4" w:space="0" w:color="auto"/>
            </w:tcBorders>
            <w:vAlign w:val="center"/>
          </w:tcPr>
          <w:p w14:paraId="09293B50" w14:textId="77777777" w:rsidR="009C7513" w:rsidRPr="006F4D85" w:rsidRDefault="009C7513" w:rsidP="00424E40">
            <w:pPr>
              <w:pStyle w:val="TAC"/>
              <w:rPr>
                <w:ins w:id="2001" w:author="Yiyan, Moderator(SS), Changes endorsed in RAN4#97e" w:date="2020-11-16T14:35:00Z"/>
                <w:lang w:val="en-US"/>
              </w:rPr>
            </w:pPr>
            <w:ins w:id="2002" w:author="Yiyan, Moderator(SS), Changes endorsed in RAN4#97e" w:date="2020-11-16T14:35:00Z">
              <w:r w:rsidRPr="006F4D85">
                <w:rPr>
                  <w:lang w:val="en-US"/>
                </w:rPr>
                <w:t>TDDConf.3.1</w:t>
              </w:r>
            </w:ins>
          </w:p>
        </w:tc>
      </w:tr>
      <w:tr w:rsidR="009C7513" w:rsidRPr="006F4D85" w14:paraId="5E4D576C" w14:textId="77777777" w:rsidTr="00424E40">
        <w:trPr>
          <w:trHeight w:val="273"/>
          <w:jc w:val="center"/>
          <w:ins w:id="2003"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428415B0" w14:textId="77777777" w:rsidR="009C7513" w:rsidRPr="006F4D85" w:rsidRDefault="009C7513" w:rsidP="00424E40">
            <w:pPr>
              <w:pStyle w:val="TAL"/>
              <w:rPr>
                <w:ins w:id="2004" w:author="Yiyan, Moderator(SS), Changes endorsed in RAN4#97e" w:date="2020-11-16T14:35:00Z"/>
                <w:vertAlign w:val="subscript"/>
                <w:lang w:val="en-US"/>
              </w:rPr>
            </w:pPr>
            <w:ins w:id="2005" w:author="Yiyan, Moderator(SS), Changes endorsed in RAN4#97e" w:date="2020-11-16T14:35:00Z">
              <w:r w:rsidRPr="006F4D85">
                <w:rPr>
                  <w:lang w:val="en-US"/>
                </w:rPr>
                <w:t>BW</w:t>
              </w:r>
              <w:r w:rsidRPr="006F4D85">
                <w:rPr>
                  <w:vertAlign w:val="subscript"/>
                  <w:lang w:val="en-US"/>
                </w:rPr>
                <w:t>channel</w:t>
              </w:r>
            </w:ins>
          </w:p>
        </w:tc>
        <w:tc>
          <w:tcPr>
            <w:tcW w:w="955" w:type="dxa"/>
            <w:tcBorders>
              <w:top w:val="single" w:sz="4" w:space="0" w:color="auto"/>
              <w:left w:val="single" w:sz="4" w:space="0" w:color="auto"/>
              <w:right w:val="single" w:sz="4" w:space="0" w:color="auto"/>
            </w:tcBorders>
            <w:vAlign w:val="center"/>
          </w:tcPr>
          <w:p w14:paraId="6040CE30" w14:textId="77777777" w:rsidR="009C7513" w:rsidRPr="006F4D85" w:rsidRDefault="009C7513" w:rsidP="00424E40">
            <w:pPr>
              <w:pStyle w:val="TAC"/>
              <w:rPr>
                <w:ins w:id="2006" w:author="Yiyan, Moderator(SS), Changes endorsed in RAN4#97e" w:date="2020-11-16T14:35:00Z"/>
                <w:lang w:val="en-US"/>
              </w:rPr>
            </w:pPr>
            <w:ins w:id="2007" w:author="Yiyan, Moderator(SS), Changes endorsed in RAN4#97e" w:date="2020-11-16T14:35:00Z">
              <w:r w:rsidRPr="006F4D85">
                <w:rPr>
                  <w:lang w:val="it-IT"/>
                </w:rPr>
                <w:t>1~2</w:t>
              </w:r>
            </w:ins>
          </w:p>
        </w:tc>
        <w:tc>
          <w:tcPr>
            <w:tcW w:w="960" w:type="dxa"/>
            <w:tcBorders>
              <w:top w:val="single" w:sz="4" w:space="0" w:color="auto"/>
              <w:left w:val="single" w:sz="4" w:space="0" w:color="auto"/>
              <w:right w:val="single" w:sz="4" w:space="0" w:color="auto"/>
            </w:tcBorders>
            <w:vAlign w:val="center"/>
          </w:tcPr>
          <w:p w14:paraId="3132EBB1" w14:textId="77777777" w:rsidR="009C7513" w:rsidRPr="006F4D85" w:rsidRDefault="009C7513" w:rsidP="00424E40">
            <w:pPr>
              <w:pStyle w:val="TAC"/>
              <w:rPr>
                <w:ins w:id="2008" w:author="Yiyan, Moderator(SS), Changes endorsed in RAN4#97e" w:date="2020-11-16T14:35:00Z"/>
                <w:lang w:val="en-US"/>
              </w:rPr>
            </w:pPr>
            <w:ins w:id="2009" w:author="Yiyan, Moderator(SS), Changes endorsed in RAN4#97e" w:date="2020-11-16T14:35:00Z">
              <w:r w:rsidRPr="006F4D85">
                <w:rPr>
                  <w:lang w:val="en-US"/>
                </w:rPr>
                <w:t>MHz</w:t>
              </w:r>
            </w:ins>
          </w:p>
        </w:tc>
        <w:tc>
          <w:tcPr>
            <w:tcW w:w="2095" w:type="dxa"/>
            <w:tcBorders>
              <w:top w:val="single" w:sz="4" w:space="0" w:color="auto"/>
              <w:left w:val="single" w:sz="4" w:space="0" w:color="auto"/>
              <w:right w:val="single" w:sz="4" w:space="0" w:color="auto"/>
            </w:tcBorders>
            <w:vAlign w:val="center"/>
          </w:tcPr>
          <w:p w14:paraId="0988C07E" w14:textId="77777777" w:rsidR="009C7513" w:rsidRPr="006F4D85" w:rsidRDefault="009C7513" w:rsidP="00424E40">
            <w:pPr>
              <w:pStyle w:val="TAC"/>
              <w:rPr>
                <w:ins w:id="2010" w:author="Yiyan, Moderator(SS), Changes endorsed in RAN4#97e" w:date="2020-11-16T14:35:00Z"/>
                <w:lang w:val="en-US"/>
              </w:rPr>
            </w:pPr>
            <w:ins w:id="2011" w:author="Yiyan, Moderator(SS), Changes endorsed in RAN4#97e" w:date="2020-11-16T14:35:00Z">
              <w:r w:rsidRPr="006F4D85">
                <w:t xml:space="preserve">100: </w:t>
              </w:r>
              <w:r w:rsidRPr="006F4D85">
                <w:rPr>
                  <w:lang w:val="de-DE"/>
                </w:rPr>
                <w:t>N</w:t>
              </w:r>
              <w:r w:rsidRPr="006F4D85">
                <w:rPr>
                  <w:vertAlign w:val="subscript"/>
                  <w:lang w:val="de-DE"/>
                </w:rPr>
                <w:t>RB,c</w:t>
              </w:r>
              <w:r w:rsidRPr="006F4D85">
                <w:rPr>
                  <w:lang w:val="de-DE"/>
                </w:rPr>
                <w:t xml:space="preserve"> = 66</w:t>
              </w:r>
            </w:ins>
          </w:p>
        </w:tc>
      </w:tr>
      <w:tr w:rsidR="009C7513" w:rsidRPr="006F4D85" w14:paraId="5AA4758A" w14:textId="77777777" w:rsidTr="00424E40">
        <w:trPr>
          <w:trHeight w:val="263"/>
          <w:jc w:val="center"/>
          <w:ins w:id="2012" w:author="Yiyan, Moderator(SS), Changes endorsed in RAN4#97e" w:date="2020-11-16T14:35:00Z"/>
        </w:trPr>
        <w:tc>
          <w:tcPr>
            <w:tcW w:w="2733" w:type="dxa"/>
            <w:tcBorders>
              <w:top w:val="single" w:sz="4" w:space="0" w:color="auto"/>
              <w:left w:val="single" w:sz="4" w:space="0" w:color="auto"/>
              <w:right w:val="single" w:sz="4" w:space="0" w:color="auto"/>
            </w:tcBorders>
            <w:vAlign w:val="center"/>
            <w:hideMark/>
          </w:tcPr>
          <w:p w14:paraId="581FA62C" w14:textId="77777777" w:rsidR="009C7513" w:rsidRPr="006F4D85" w:rsidRDefault="009C7513" w:rsidP="00424E40">
            <w:pPr>
              <w:pStyle w:val="TAL"/>
              <w:rPr>
                <w:ins w:id="2013" w:author="Yiyan, Moderator(SS), Changes endorsed in RAN4#97e" w:date="2020-11-16T14:35:00Z"/>
                <w:lang w:val="en-US"/>
              </w:rPr>
            </w:pPr>
            <w:ins w:id="2014" w:author="Yiyan, Moderator(SS), Changes endorsed in RAN4#97e" w:date="2020-11-16T14:35:00Z">
              <w:r w:rsidRPr="006F4D85">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5136BAF4" w14:textId="77777777" w:rsidR="009C7513" w:rsidRPr="006F4D85" w:rsidRDefault="009C7513" w:rsidP="00424E40">
            <w:pPr>
              <w:pStyle w:val="TAC"/>
              <w:rPr>
                <w:ins w:id="2015" w:author="Yiyan, Moderator(SS), Changes endorsed in RAN4#97e" w:date="2020-11-16T14:35:00Z"/>
                <w:lang w:val="en-US"/>
              </w:rPr>
            </w:pPr>
            <w:ins w:id="2016" w:author="Yiyan, Moderator(SS), Changes endorsed in RAN4#97e" w:date="2020-11-16T14:35:00Z">
              <w:r w:rsidRPr="006F4D85">
                <w:rPr>
                  <w:lang w:val="it-IT"/>
                </w:rPr>
                <w:t>1~2</w:t>
              </w:r>
            </w:ins>
          </w:p>
        </w:tc>
        <w:tc>
          <w:tcPr>
            <w:tcW w:w="960" w:type="dxa"/>
            <w:tcBorders>
              <w:top w:val="single" w:sz="4" w:space="0" w:color="auto"/>
              <w:left w:val="single" w:sz="4" w:space="0" w:color="auto"/>
              <w:right w:val="single" w:sz="4" w:space="0" w:color="auto"/>
            </w:tcBorders>
            <w:vAlign w:val="center"/>
          </w:tcPr>
          <w:p w14:paraId="3BAEFBBB" w14:textId="77777777" w:rsidR="009C7513" w:rsidRPr="006F4D85" w:rsidRDefault="009C7513" w:rsidP="00424E40">
            <w:pPr>
              <w:pStyle w:val="TAC"/>
              <w:rPr>
                <w:ins w:id="2017" w:author="Yiyan, Moderator(SS), Changes endorsed in RAN4#97e" w:date="2020-11-16T14:35:00Z"/>
                <w:lang w:val="en-US"/>
              </w:rPr>
            </w:pPr>
          </w:p>
        </w:tc>
        <w:tc>
          <w:tcPr>
            <w:tcW w:w="2095" w:type="dxa"/>
            <w:tcBorders>
              <w:top w:val="single" w:sz="4" w:space="0" w:color="auto"/>
              <w:left w:val="single" w:sz="4" w:space="0" w:color="auto"/>
              <w:right w:val="single" w:sz="4" w:space="0" w:color="auto"/>
            </w:tcBorders>
            <w:vAlign w:val="center"/>
          </w:tcPr>
          <w:p w14:paraId="42FC0DA6" w14:textId="77777777" w:rsidR="009C7513" w:rsidRPr="006F4D85" w:rsidRDefault="009C7513" w:rsidP="00424E40">
            <w:pPr>
              <w:pStyle w:val="TAC"/>
              <w:rPr>
                <w:ins w:id="2018" w:author="Yiyan, Moderator(SS), Changes endorsed in RAN4#97e" w:date="2020-11-16T14:35:00Z"/>
                <w:lang w:val="en-US"/>
              </w:rPr>
            </w:pPr>
            <w:ins w:id="2019" w:author="Yiyan, Moderator(SS), Changes endorsed in RAN4#97e" w:date="2020-11-16T14:35:00Z">
              <w:r w:rsidRPr="006F4D85">
                <w:rPr>
                  <w:lang w:val="en-US"/>
                </w:rPr>
                <w:t>SR.3.1 TDD</w:t>
              </w:r>
            </w:ins>
          </w:p>
        </w:tc>
      </w:tr>
      <w:tr w:rsidR="009C7513" w:rsidRPr="006F4D85" w14:paraId="2F5E8128" w14:textId="77777777" w:rsidTr="00424E40">
        <w:trPr>
          <w:trHeight w:val="269"/>
          <w:jc w:val="center"/>
          <w:ins w:id="2020"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723E1FF9" w14:textId="77777777" w:rsidR="009C7513" w:rsidRPr="006F4D85" w:rsidRDefault="009C7513" w:rsidP="00424E40">
            <w:pPr>
              <w:pStyle w:val="TAL"/>
              <w:rPr>
                <w:ins w:id="2021" w:author="Yiyan, Moderator(SS), Changes endorsed in RAN4#97e" w:date="2020-11-16T14:35:00Z"/>
                <w:lang w:val="en-US"/>
              </w:rPr>
            </w:pPr>
            <w:ins w:id="2022" w:author="Yiyan, Moderator(SS), Changes endorsed in RAN4#97e" w:date="2020-11-16T14:35:00Z">
              <w:r w:rsidRPr="006F4D85">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545D826D" w14:textId="77777777" w:rsidR="009C7513" w:rsidRPr="006F4D85" w:rsidRDefault="009C7513" w:rsidP="00424E40">
            <w:pPr>
              <w:pStyle w:val="TAC"/>
              <w:rPr>
                <w:ins w:id="2023" w:author="Yiyan, Moderator(SS), Changes endorsed in RAN4#97e" w:date="2020-11-16T14:35:00Z"/>
                <w:lang w:val="en-US"/>
              </w:rPr>
            </w:pPr>
            <w:ins w:id="2024" w:author="Yiyan, Moderator(SS), Changes endorsed in RAN4#97e" w:date="2020-11-16T14:35:00Z">
              <w:r w:rsidRPr="006F4D85">
                <w:rPr>
                  <w:lang w:val="it-IT"/>
                </w:rPr>
                <w:t>1~2</w:t>
              </w:r>
            </w:ins>
          </w:p>
        </w:tc>
        <w:tc>
          <w:tcPr>
            <w:tcW w:w="960" w:type="dxa"/>
            <w:tcBorders>
              <w:top w:val="single" w:sz="4" w:space="0" w:color="auto"/>
              <w:left w:val="single" w:sz="4" w:space="0" w:color="auto"/>
              <w:right w:val="single" w:sz="4" w:space="0" w:color="auto"/>
            </w:tcBorders>
            <w:vAlign w:val="center"/>
          </w:tcPr>
          <w:p w14:paraId="226169E3" w14:textId="77777777" w:rsidR="009C7513" w:rsidRPr="006F4D85" w:rsidRDefault="009C7513" w:rsidP="00424E40">
            <w:pPr>
              <w:pStyle w:val="TAC"/>
              <w:rPr>
                <w:ins w:id="2025" w:author="Yiyan, Moderator(SS), Changes endorsed in RAN4#97e" w:date="2020-11-16T14:35:00Z"/>
                <w:lang w:val="en-US"/>
              </w:rPr>
            </w:pPr>
          </w:p>
        </w:tc>
        <w:tc>
          <w:tcPr>
            <w:tcW w:w="2095" w:type="dxa"/>
            <w:tcBorders>
              <w:top w:val="single" w:sz="4" w:space="0" w:color="auto"/>
              <w:left w:val="single" w:sz="4" w:space="0" w:color="auto"/>
              <w:right w:val="single" w:sz="4" w:space="0" w:color="auto"/>
            </w:tcBorders>
            <w:vAlign w:val="center"/>
          </w:tcPr>
          <w:p w14:paraId="0E27FE96" w14:textId="77777777" w:rsidR="009C7513" w:rsidRPr="006F4D85" w:rsidRDefault="009C7513" w:rsidP="00424E40">
            <w:pPr>
              <w:pStyle w:val="TAC"/>
              <w:rPr>
                <w:ins w:id="2026" w:author="Yiyan, Moderator(SS), Changes endorsed in RAN4#97e" w:date="2020-11-16T14:35:00Z"/>
                <w:lang w:val="en-US"/>
              </w:rPr>
            </w:pPr>
            <w:ins w:id="2027" w:author="Yiyan, Moderator(SS), Changes endorsed in RAN4#97e" w:date="2020-11-16T14:35:00Z">
              <w:r w:rsidRPr="006F4D85">
                <w:rPr>
                  <w:lang w:val="en-US"/>
                </w:rPr>
                <w:t>CR.3.1 TDD</w:t>
              </w:r>
            </w:ins>
          </w:p>
        </w:tc>
      </w:tr>
      <w:tr w:rsidR="009C7513" w:rsidRPr="006F4D85" w14:paraId="25D57122" w14:textId="77777777" w:rsidTr="00424E40">
        <w:trPr>
          <w:trHeight w:val="134"/>
          <w:jc w:val="center"/>
          <w:ins w:id="2028" w:author="Yiyan, Moderator(SS), Changes endorsed in RAN4#97e" w:date="2020-11-16T14:35:00Z"/>
        </w:trPr>
        <w:tc>
          <w:tcPr>
            <w:tcW w:w="2733" w:type="dxa"/>
            <w:tcBorders>
              <w:left w:val="single" w:sz="4" w:space="0" w:color="auto"/>
              <w:right w:val="single" w:sz="4" w:space="0" w:color="auto"/>
            </w:tcBorders>
            <w:vAlign w:val="center"/>
          </w:tcPr>
          <w:p w14:paraId="578DAC01" w14:textId="77777777" w:rsidR="009C7513" w:rsidRPr="006F4D85" w:rsidRDefault="009C7513" w:rsidP="00424E40">
            <w:pPr>
              <w:pStyle w:val="TAL"/>
              <w:rPr>
                <w:ins w:id="2029" w:author="Yiyan, Moderator(SS), Changes endorsed in RAN4#97e" w:date="2020-11-16T14:35:00Z"/>
                <w:lang w:val="en-US"/>
              </w:rPr>
            </w:pPr>
            <w:ins w:id="2030" w:author="Yiyan, Moderator(SS), Changes endorsed in RAN4#97e" w:date="2020-11-16T14:35:00Z">
              <w:r w:rsidRPr="006F4D85">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710C7F59" w14:textId="77777777" w:rsidR="009C7513" w:rsidRPr="006F4D85" w:rsidRDefault="009C7513" w:rsidP="00424E40">
            <w:pPr>
              <w:pStyle w:val="TAC"/>
              <w:rPr>
                <w:ins w:id="2031" w:author="Yiyan, Moderator(SS), Changes endorsed in RAN4#97e" w:date="2020-11-16T14:35:00Z"/>
                <w:lang w:val="en-US"/>
              </w:rPr>
            </w:pPr>
            <w:ins w:id="2032" w:author="Yiyan, Moderator(SS), Changes endorsed in RAN4#97e" w:date="2020-11-16T14:35:00Z">
              <w:r w:rsidRPr="006F4D85">
                <w:rPr>
                  <w:lang w:val="it-IT"/>
                </w:rPr>
                <w:t>1~2</w:t>
              </w:r>
            </w:ins>
          </w:p>
        </w:tc>
        <w:tc>
          <w:tcPr>
            <w:tcW w:w="960" w:type="dxa"/>
            <w:tcBorders>
              <w:left w:val="single" w:sz="4" w:space="0" w:color="auto"/>
              <w:right w:val="single" w:sz="4" w:space="0" w:color="auto"/>
            </w:tcBorders>
            <w:vAlign w:val="center"/>
          </w:tcPr>
          <w:p w14:paraId="077E6322" w14:textId="77777777" w:rsidR="009C7513" w:rsidRPr="006F4D85" w:rsidRDefault="009C7513" w:rsidP="00424E40">
            <w:pPr>
              <w:pStyle w:val="TAC"/>
              <w:rPr>
                <w:ins w:id="2033" w:author="Yiyan, Moderator(SS), Changes endorsed in RAN4#97e" w:date="2020-11-16T14:35:00Z"/>
                <w:lang w:val="en-US"/>
              </w:rPr>
            </w:pPr>
          </w:p>
        </w:tc>
        <w:tc>
          <w:tcPr>
            <w:tcW w:w="2095" w:type="dxa"/>
            <w:tcBorders>
              <w:left w:val="single" w:sz="4" w:space="0" w:color="auto"/>
              <w:right w:val="single" w:sz="4" w:space="0" w:color="auto"/>
            </w:tcBorders>
            <w:vAlign w:val="center"/>
          </w:tcPr>
          <w:p w14:paraId="16ADD51D" w14:textId="77777777" w:rsidR="009C7513" w:rsidRPr="006F4D85" w:rsidRDefault="009C7513" w:rsidP="00424E40">
            <w:pPr>
              <w:pStyle w:val="TAC"/>
              <w:rPr>
                <w:ins w:id="2034" w:author="Yiyan, Moderator(SS), Changes endorsed in RAN4#97e" w:date="2020-11-16T14:35:00Z"/>
                <w:lang w:val="en-US"/>
              </w:rPr>
            </w:pPr>
            <w:ins w:id="2035" w:author="Yiyan, Moderator(SS), Changes endorsed in RAN4#97e" w:date="2020-11-16T14:35:00Z">
              <w:r w:rsidRPr="006F4D85">
                <w:rPr>
                  <w:lang w:val="en-US"/>
                </w:rPr>
                <w:t>CCR.3.1 TDD</w:t>
              </w:r>
            </w:ins>
          </w:p>
        </w:tc>
      </w:tr>
      <w:tr w:rsidR="009C7513" w:rsidRPr="006F4D85" w14:paraId="090274A4" w14:textId="77777777" w:rsidTr="00424E40">
        <w:trPr>
          <w:trHeight w:val="267"/>
          <w:jc w:val="center"/>
          <w:ins w:id="2036" w:author="Yiyan, Moderator(SS), Changes endorsed in RAN4#97e" w:date="2020-11-16T14:35:00Z"/>
        </w:trPr>
        <w:tc>
          <w:tcPr>
            <w:tcW w:w="2733" w:type="dxa"/>
            <w:tcBorders>
              <w:left w:val="single" w:sz="4" w:space="0" w:color="auto"/>
              <w:right w:val="single" w:sz="4" w:space="0" w:color="auto"/>
            </w:tcBorders>
            <w:vAlign w:val="center"/>
          </w:tcPr>
          <w:p w14:paraId="0861F6A7" w14:textId="77777777" w:rsidR="009C7513" w:rsidRPr="006F4D85" w:rsidRDefault="009C7513" w:rsidP="00424E40">
            <w:pPr>
              <w:pStyle w:val="TAL"/>
              <w:rPr>
                <w:ins w:id="2037" w:author="Yiyan, Moderator(SS), Changes endorsed in RAN4#97e" w:date="2020-11-16T14:35:00Z"/>
                <w:lang w:val="en-US"/>
              </w:rPr>
            </w:pPr>
            <w:ins w:id="2038" w:author="Yiyan, Moderator(SS), Changes endorsed in RAN4#97e" w:date="2020-11-16T14:35:00Z">
              <w:r w:rsidRPr="006F4D85">
                <w:rPr>
                  <w:lang w:val="en-US"/>
                </w:rPr>
                <w:t>SSB configuration</w:t>
              </w:r>
            </w:ins>
          </w:p>
        </w:tc>
        <w:tc>
          <w:tcPr>
            <w:tcW w:w="955" w:type="dxa"/>
            <w:tcBorders>
              <w:top w:val="single" w:sz="4" w:space="0" w:color="auto"/>
              <w:left w:val="single" w:sz="4" w:space="0" w:color="auto"/>
              <w:right w:val="single" w:sz="4" w:space="0" w:color="auto"/>
            </w:tcBorders>
            <w:vAlign w:val="center"/>
          </w:tcPr>
          <w:p w14:paraId="31401B38" w14:textId="77777777" w:rsidR="009C7513" w:rsidRPr="006F4D85" w:rsidRDefault="009C7513" w:rsidP="00424E40">
            <w:pPr>
              <w:pStyle w:val="TAC"/>
              <w:rPr>
                <w:ins w:id="2039" w:author="Yiyan, Moderator(SS), Changes endorsed in RAN4#97e" w:date="2020-11-16T14:35:00Z"/>
                <w:lang w:val="en-US"/>
              </w:rPr>
            </w:pPr>
            <w:ins w:id="2040" w:author="Yiyan, Moderator(SS), Changes endorsed in RAN4#97e" w:date="2020-11-16T14:35:00Z">
              <w:r w:rsidRPr="006F4D85">
                <w:rPr>
                  <w:lang w:val="it-IT"/>
                </w:rPr>
                <w:t>1~2</w:t>
              </w:r>
            </w:ins>
          </w:p>
        </w:tc>
        <w:tc>
          <w:tcPr>
            <w:tcW w:w="960" w:type="dxa"/>
            <w:tcBorders>
              <w:left w:val="single" w:sz="4" w:space="0" w:color="auto"/>
              <w:right w:val="single" w:sz="4" w:space="0" w:color="auto"/>
            </w:tcBorders>
            <w:vAlign w:val="center"/>
          </w:tcPr>
          <w:p w14:paraId="0360EFD1" w14:textId="77777777" w:rsidR="009C7513" w:rsidRPr="006F4D85" w:rsidRDefault="009C7513" w:rsidP="00424E40">
            <w:pPr>
              <w:pStyle w:val="TAC"/>
              <w:rPr>
                <w:ins w:id="2041" w:author="Yiyan, Moderator(SS), Changes endorsed in RAN4#97e" w:date="2020-11-16T14:35:00Z"/>
                <w:lang w:val="en-US"/>
              </w:rPr>
            </w:pPr>
          </w:p>
        </w:tc>
        <w:tc>
          <w:tcPr>
            <w:tcW w:w="2095" w:type="dxa"/>
            <w:tcBorders>
              <w:top w:val="single" w:sz="4" w:space="0" w:color="auto"/>
              <w:left w:val="single" w:sz="4" w:space="0" w:color="auto"/>
              <w:right w:val="single" w:sz="4" w:space="0" w:color="auto"/>
            </w:tcBorders>
            <w:vAlign w:val="center"/>
          </w:tcPr>
          <w:p w14:paraId="38DCC871" w14:textId="77777777" w:rsidR="009C7513" w:rsidRPr="006F4D85" w:rsidRDefault="009C7513" w:rsidP="00424E40">
            <w:pPr>
              <w:pStyle w:val="TAC"/>
              <w:rPr>
                <w:ins w:id="2042" w:author="Yiyan, Moderator(SS), Changes endorsed in RAN4#97e" w:date="2020-11-16T14:35:00Z"/>
                <w:lang w:val="en-US"/>
              </w:rPr>
            </w:pPr>
            <w:ins w:id="2043" w:author="Yiyan, Moderator(SS), Changes endorsed in RAN4#97e" w:date="2020-11-16T14:35:00Z">
              <w:r w:rsidRPr="006F4D85">
                <w:rPr>
                  <w:lang w:val="en-US"/>
                </w:rPr>
                <w:t>SSB.1 FR2</w:t>
              </w:r>
            </w:ins>
          </w:p>
        </w:tc>
      </w:tr>
      <w:tr w:rsidR="009C7513" w:rsidRPr="006F4D85" w14:paraId="427CB925" w14:textId="77777777" w:rsidTr="00424E40">
        <w:trPr>
          <w:trHeight w:val="267"/>
          <w:jc w:val="center"/>
          <w:ins w:id="2044" w:author="Yiyan, Moderator(SS), Changes endorsed in RAN4#97e" w:date="2020-11-16T14:35:00Z"/>
        </w:trPr>
        <w:tc>
          <w:tcPr>
            <w:tcW w:w="2733" w:type="dxa"/>
            <w:tcBorders>
              <w:left w:val="single" w:sz="4" w:space="0" w:color="auto"/>
              <w:right w:val="single" w:sz="4" w:space="0" w:color="auto"/>
            </w:tcBorders>
            <w:vAlign w:val="center"/>
          </w:tcPr>
          <w:p w14:paraId="3E416609" w14:textId="77777777" w:rsidR="009C7513" w:rsidRPr="006F4D85" w:rsidRDefault="009C7513" w:rsidP="00424E40">
            <w:pPr>
              <w:pStyle w:val="TAL"/>
              <w:rPr>
                <w:ins w:id="2045" w:author="Yiyan, Moderator(SS), Changes endorsed in RAN4#97e" w:date="2020-11-16T14:35:00Z"/>
                <w:lang w:val="en-US"/>
              </w:rPr>
            </w:pPr>
            <w:ins w:id="2046" w:author="Yiyan, Moderator(SS), Changes endorsed in RAN4#97e" w:date="2020-11-16T14:35:00Z">
              <w:r w:rsidRPr="006F4D85">
                <w:rPr>
                  <w:rFonts w:hint="eastAsia"/>
                  <w:lang w:val="en-US"/>
                </w:rPr>
                <w:t>CSI-RS configuration</w:t>
              </w:r>
            </w:ins>
          </w:p>
        </w:tc>
        <w:tc>
          <w:tcPr>
            <w:tcW w:w="955" w:type="dxa"/>
            <w:tcBorders>
              <w:top w:val="single" w:sz="4" w:space="0" w:color="auto"/>
              <w:left w:val="single" w:sz="4" w:space="0" w:color="auto"/>
              <w:right w:val="single" w:sz="4" w:space="0" w:color="auto"/>
            </w:tcBorders>
            <w:vAlign w:val="center"/>
          </w:tcPr>
          <w:p w14:paraId="6DF4326C" w14:textId="77777777" w:rsidR="009C7513" w:rsidRPr="006F4D85" w:rsidRDefault="009C7513" w:rsidP="00424E40">
            <w:pPr>
              <w:pStyle w:val="TAC"/>
              <w:rPr>
                <w:ins w:id="2047" w:author="Yiyan, Moderator(SS), Changes endorsed in RAN4#97e" w:date="2020-11-16T14:35:00Z"/>
                <w:lang w:val="it-IT"/>
              </w:rPr>
            </w:pPr>
            <w:ins w:id="2048" w:author="Yiyan, Moderator(SS), Changes endorsed in RAN4#97e" w:date="2020-11-16T14:35:00Z">
              <w:r w:rsidRPr="006F4D85">
                <w:rPr>
                  <w:rFonts w:hint="eastAsia"/>
                  <w:lang w:val="it-IT"/>
                </w:rPr>
                <w:t>1~2</w:t>
              </w:r>
            </w:ins>
          </w:p>
        </w:tc>
        <w:tc>
          <w:tcPr>
            <w:tcW w:w="960" w:type="dxa"/>
            <w:tcBorders>
              <w:left w:val="single" w:sz="4" w:space="0" w:color="auto"/>
              <w:right w:val="single" w:sz="4" w:space="0" w:color="auto"/>
            </w:tcBorders>
            <w:vAlign w:val="center"/>
          </w:tcPr>
          <w:p w14:paraId="4C3F3A31" w14:textId="77777777" w:rsidR="009C7513" w:rsidRPr="006F4D85" w:rsidRDefault="009C7513" w:rsidP="00424E40">
            <w:pPr>
              <w:pStyle w:val="TAC"/>
              <w:rPr>
                <w:ins w:id="2049" w:author="Yiyan, Moderator(SS), Changes endorsed in RAN4#97e" w:date="2020-11-16T14:35:00Z"/>
                <w:lang w:val="en-US"/>
              </w:rPr>
            </w:pPr>
          </w:p>
        </w:tc>
        <w:tc>
          <w:tcPr>
            <w:tcW w:w="2095" w:type="dxa"/>
            <w:tcBorders>
              <w:top w:val="single" w:sz="4" w:space="0" w:color="auto"/>
              <w:left w:val="single" w:sz="4" w:space="0" w:color="auto"/>
              <w:right w:val="single" w:sz="4" w:space="0" w:color="auto"/>
            </w:tcBorders>
            <w:vAlign w:val="center"/>
          </w:tcPr>
          <w:p w14:paraId="30A84570" w14:textId="77777777" w:rsidR="009C7513" w:rsidRPr="006F4D85" w:rsidRDefault="009C7513" w:rsidP="00424E40">
            <w:pPr>
              <w:pStyle w:val="TAC"/>
              <w:rPr>
                <w:ins w:id="2050" w:author="Yiyan, Moderator(SS), Changes endorsed in RAN4#97e" w:date="2020-11-16T14:35:00Z"/>
                <w:lang w:val="en-US"/>
              </w:rPr>
            </w:pPr>
            <w:ins w:id="2051" w:author="Yiyan, Moderator(SS), Changes endorsed in RAN4#97e" w:date="2020-11-16T14:35:00Z">
              <w:r w:rsidRPr="006F4D85">
                <w:rPr>
                  <w:rFonts w:hint="eastAsia"/>
                  <w:lang w:val="en-US"/>
                </w:rPr>
                <w:t>CSI-RS.</w:t>
              </w:r>
              <w:r w:rsidRPr="006F4D85">
                <w:rPr>
                  <w:lang w:val="en-US"/>
                </w:rPr>
                <w:t>3.3 TDD</w:t>
              </w:r>
            </w:ins>
          </w:p>
        </w:tc>
      </w:tr>
      <w:tr w:rsidR="009C7513" w:rsidRPr="006F4D85" w14:paraId="015FC6D8" w14:textId="77777777" w:rsidTr="00424E40">
        <w:trPr>
          <w:jc w:val="center"/>
          <w:ins w:id="2052"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hideMark/>
          </w:tcPr>
          <w:p w14:paraId="45D7AA04" w14:textId="77777777" w:rsidR="009C7513" w:rsidRPr="006F4D85" w:rsidRDefault="009C7513" w:rsidP="00424E40">
            <w:pPr>
              <w:pStyle w:val="TAL"/>
              <w:rPr>
                <w:ins w:id="2053" w:author="Yiyan, Moderator(SS), Changes endorsed in RAN4#97e" w:date="2020-11-16T14:35:00Z"/>
                <w:lang w:val="da-DK"/>
              </w:rPr>
            </w:pPr>
            <w:ins w:id="2054" w:author="Yiyan, Moderator(SS), Changes endorsed in RAN4#97e" w:date="2020-11-16T14:35:00Z">
              <w:r w:rsidRPr="006F4D85">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7DA232AB" w14:textId="77777777" w:rsidR="009C7513" w:rsidRPr="006F4D85" w:rsidRDefault="009C7513" w:rsidP="00424E40">
            <w:pPr>
              <w:pStyle w:val="TAC"/>
              <w:rPr>
                <w:ins w:id="2055" w:author="Yiyan, Moderator(SS), Changes endorsed in RAN4#97e" w:date="2020-11-16T14:35:00Z"/>
                <w:lang w:val="da-DK"/>
              </w:rPr>
            </w:pPr>
            <w:ins w:id="2056" w:author="Yiyan, Moderator(SS), Changes endorsed in RAN4#97e" w:date="2020-11-16T14:35:00Z">
              <w:r w:rsidRPr="006F4D85">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527EB472" w14:textId="77777777" w:rsidR="009C7513" w:rsidRPr="006F4D85" w:rsidRDefault="009C7513" w:rsidP="00424E40">
            <w:pPr>
              <w:pStyle w:val="TAC"/>
              <w:rPr>
                <w:ins w:id="2057"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1DD49A9" w14:textId="77777777" w:rsidR="009C7513" w:rsidRPr="006F4D85" w:rsidRDefault="009C7513" w:rsidP="00424E40">
            <w:pPr>
              <w:pStyle w:val="TAC"/>
              <w:rPr>
                <w:ins w:id="2058" w:author="Yiyan, Moderator(SS), Changes endorsed in RAN4#97e" w:date="2020-11-16T14:35:00Z"/>
                <w:lang w:val="en-US"/>
              </w:rPr>
            </w:pPr>
            <w:ins w:id="2059" w:author="Yiyan, Moderator(SS), Changes endorsed in RAN4#97e" w:date="2020-11-16T14:35:00Z">
              <w:r w:rsidRPr="006F4D85">
                <w:rPr>
                  <w:lang w:val="en-US"/>
                </w:rPr>
                <w:t>OP.1</w:t>
              </w:r>
            </w:ins>
          </w:p>
        </w:tc>
      </w:tr>
      <w:tr w:rsidR="009C7513" w:rsidRPr="006F4D85" w14:paraId="280E899B" w14:textId="77777777" w:rsidTr="00424E40">
        <w:trPr>
          <w:jc w:val="center"/>
          <w:ins w:id="2060"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525BF5E7" w14:textId="77777777" w:rsidR="009C7513" w:rsidRPr="006F4D85" w:rsidRDefault="009C7513" w:rsidP="00424E40">
            <w:pPr>
              <w:pStyle w:val="TAL"/>
              <w:rPr>
                <w:ins w:id="2061" w:author="Yiyan, Moderator(SS), Changes endorsed in RAN4#97e" w:date="2020-11-16T14:35:00Z"/>
                <w:lang w:val="da-DK"/>
              </w:rPr>
            </w:pPr>
            <w:ins w:id="2062" w:author="Yiyan, Moderator(SS), Changes endorsed in RAN4#97e" w:date="2020-11-16T14:35:00Z">
              <w:r w:rsidRPr="006F4D85">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CF589EB" w14:textId="77777777" w:rsidR="009C7513" w:rsidRPr="006F4D85" w:rsidRDefault="009C7513" w:rsidP="00424E40">
            <w:pPr>
              <w:pStyle w:val="TAC"/>
              <w:rPr>
                <w:ins w:id="2063" w:author="Yiyan, Moderator(SS), Changes endorsed in RAN4#97e" w:date="2020-11-16T14:35:00Z"/>
                <w:lang w:val="da-DK"/>
              </w:rPr>
            </w:pPr>
            <w:ins w:id="2064" w:author="Yiyan, Moderator(SS), Changes endorsed in RAN4#97e" w:date="2020-11-16T14:35:00Z">
              <w:r w:rsidRPr="006F4D85">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62B8C9FF" w14:textId="77777777" w:rsidR="009C7513" w:rsidRPr="006F4D85" w:rsidRDefault="009C7513" w:rsidP="00424E40">
            <w:pPr>
              <w:pStyle w:val="TAC"/>
              <w:rPr>
                <w:ins w:id="2065"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62A1C5E" w14:textId="77777777" w:rsidR="009C7513" w:rsidRPr="006F4D85" w:rsidRDefault="009C7513" w:rsidP="00424E40">
            <w:pPr>
              <w:pStyle w:val="TAC"/>
              <w:rPr>
                <w:ins w:id="2066" w:author="Yiyan, Moderator(SS), Changes endorsed in RAN4#97e" w:date="2020-11-16T14:35:00Z"/>
              </w:rPr>
            </w:pPr>
            <w:ins w:id="2067" w:author="Yiyan, Moderator(SS), Changes endorsed in RAN4#97e" w:date="2020-11-16T14:35:00Z">
              <w:r w:rsidRPr="006F4D85">
                <w:t>DLBWP.0.1</w:t>
              </w:r>
            </w:ins>
          </w:p>
          <w:p w14:paraId="788F2F17" w14:textId="77777777" w:rsidR="009C7513" w:rsidRPr="006F4D85" w:rsidRDefault="009C7513" w:rsidP="00424E40">
            <w:pPr>
              <w:pStyle w:val="TAC"/>
              <w:rPr>
                <w:ins w:id="2068" w:author="Yiyan, Moderator(SS), Changes endorsed in RAN4#97e" w:date="2020-11-16T14:35:00Z"/>
                <w:lang w:val="en-US"/>
              </w:rPr>
            </w:pPr>
            <w:ins w:id="2069" w:author="Yiyan, Moderator(SS), Changes endorsed in RAN4#97e" w:date="2020-11-16T14:35:00Z">
              <w:r w:rsidRPr="006F4D85">
                <w:t>ULBWP.0.1</w:t>
              </w:r>
            </w:ins>
          </w:p>
        </w:tc>
      </w:tr>
      <w:tr w:rsidR="009C7513" w:rsidRPr="006F4D85" w14:paraId="77D40E88" w14:textId="77777777" w:rsidTr="00424E40">
        <w:trPr>
          <w:jc w:val="center"/>
          <w:ins w:id="2070"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50C1C9B6" w14:textId="77777777" w:rsidR="009C7513" w:rsidRPr="006F4D85" w:rsidRDefault="009C7513" w:rsidP="00424E40">
            <w:pPr>
              <w:pStyle w:val="TAL"/>
              <w:rPr>
                <w:ins w:id="2071" w:author="Yiyan, Moderator(SS), Changes endorsed in RAN4#97e" w:date="2020-11-16T14:35:00Z"/>
                <w:lang w:val="da-DK"/>
              </w:rPr>
            </w:pPr>
            <w:ins w:id="2072" w:author="Yiyan, Moderator(SS), Changes endorsed in RAN4#97e" w:date="2020-11-16T14:35:00Z">
              <w:r w:rsidRPr="006F4D85">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564331E" w14:textId="77777777" w:rsidR="009C7513" w:rsidRPr="006F4D85" w:rsidRDefault="009C7513" w:rsidP="00424E40">
            <w:pPr>
              <w:pStyle w:val="TAC"/>
              <w:rPr>
                <w:ins w:id="2073" w:author="Yiyan, Moderator(SS), Changes endorsed in RAN4#97e" w:date="2020-11-16T14:35:00Z"/>
                <w:lang w:val="da-DK"/>
              </w:rPr>
            </w:pPr>
            <w:ins w:id="2074" w:author="Yiyan, Moderator(SS), Changes endorsed in RAN4#97e" w:date="2020-11-16T14:35:00Z">
              <w:r w:rsidRPr="006F4D85">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6009E43B" w14:textId="77777777" w:rsidR="009C7513" w:rsidRPr="006F4D85" w:rsidRDefault="009C7513" w:rsidP="00424E40">
            <w:pPr>
              <w:pStyle w:val="TAC"/>
              <w:rPr>
                <w:ins w:id="2075"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6859F92" w14:textId="77777777" w:rsidR="009C7513" w:rsidRPr="006F4D85" w:rsidRDefault="009C7513" w:rsidP="00424E40">
            <w:pPr>
              <w:pStyle w:val="TAC"/>
              <w:rPr>
                <w:ins w:id="2076" w:author="Yiyan, Moderator(SS), Changes endorsed in RAN4#97e" w:date="2020-11-16T14:35:00Z"/>
              </w:rPr>
            </w:pPr>
            <w:ins w:id="2077" w:author="Yiyan, Moderator(SS), Changes endorsed in RAN4#97e" w:date="2020-11-16T14:35:00Z">
              <w:r w:rsidRPr="006F4D85">
                <w:t>DLBWP.1.3</w:t>
              </w:r>
            </w:ins>
          </w:p>
          <w:p w14:paraId="7F4792B4" w14:textId="77777777" w:rsidR="009C7513" w:rsidRPr="006F4D85" w:rsidRDefault="009C7513" w:rsidP="00424E40">
            <w:pPr>
              <w:pStyle w:val="TAC"/>
              <w:rPr>
                <w:ins w:id="2078" w:author="Yiyan, Moderator(SS), Changes endorsed in RAN4#97e" w:date="2020-11-16T14:35:00Z"/>
                <w:lang w:val="en-US"/>
              </w:rPr>
            </w:pPr>
            <w:ins w:id="2079" w:author="Yiyan, Moderator(SS), Changes endorsed in RAN4#97e" w:date="2020-11-16T14:35:00Z">
              <w:r w:rsidRPr="006F4D85">
                <w:t>ULBWP.1.3</w:t>
              </w:r>
            </w:ins>
          </w:p>
        </w:tc>
      </w:tr>
      <w:tr w:rsidR="009C7513" w:rsidRPr="006F4D85" w14:paraId="5CD638A2" w14:textId="77777777" w:rsidTr="00424E40">
        <w:trPr>
          <w:jc w:val="center"/>
          <w:ins w:id="2080"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1D3E5D16" w14:textId="77777777" w:rsidR="009C7513" w:rsidRPr="006F4D85" w:rsidRDefault="009C7513" w:rsidP="00424E40">
            <w:pPr>
              <w:pStyle w:val="TAL"/>
              <w:rPr>
                <w:ins w:id="2081" w:author="Yiyan, Moderator(SS), Changes endorsed in RAN4#97e" w:date="2020-11-16T14:35:00Z"/>
                <w:lang w:val="da-DK"/>
              </w:rPr>
            </w:pPr>
            <w:ins w:id="2082" w:author="Yiyan, Moderator(SS), Changes endorsed in RAN4#97e" w:date="2020-11-16T14:35:00Z">
              <w:r w:rsidRPr="006F4D85">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C85DB32" w14:textId="77777777" w:rsidR="009C7513" w:rsidRPr="006F4D85" w:rsidRDefault="009C7513" w:rsidP="00424E40">
            <w:pPr>
              <w:pStyle w:val="TAC"/>
              <w:rPr>
                <w:ins w:id="2083" w:author="Yiyan, Moderator(SS), Changes endorsed in RAN4#97e" w:date="2020-11-16T14:35:00Z"/>
                <w:lang w:val="da-DK"/>
              </w:rPr>
            </w:pPr>
            <w:ins w:id="2084" w:author="Yiyan, Moderator(SS), Changes endorsed in RAN4#97e" w:date="2020-11-16T14:35:00Z">
              <w:r w:rsidRPr="006F4D85">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363714EF" w14:textId="77777777" w:rsidR="009C7513" w:rsidRPr="006F4D85" w:rsidRDefault="009C7513" w:rsidP="00424E40">
            <w:pPr>
              <w:pStyle w:val="TAC"/>
              <w:rPr>
                <w:ins w:id="2085"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A2AF3C1" w14:textId="77777777" w:rsidR="009C7513" w:rsidRPr="006F4D85" w:rsidRDefault="009C7513" w:rsidP="00424E40">
            <w:pPr>
              <w:pStyle w:val="TAC"/>
              <w:rPr>
                <w:ins w:id="2086" w:author="Yiyan, Moderator(SS), Changes endorsed in RAN4#97e" w:date="2020-11-16T14:35:00Z"/>
                <w:lang w:val="en-US"/>
              </w:rPr>
            </w:pPr>
            <w:ins w:id="2087" w:author="Yiyan, Moderator(SS), Changes endorsed in RAN4#97e" w:date="2020-11-16T14:35:00Z">
              <w:r w:rsidRPr="006F4D85">
                <w:rPr>
                  <w:lang w:val="en-US"/>
                </w:rPr>
                <w:t>SMTC.1</w:t>
              </w:r>
            </w:ins>
          </w:p>
        </w:tc>
      </w:tr>
      <w:tr w:rsidR="009C7513" w:rsidRPr="006F4D85" w14:paraId="31053017" w14:textId="77777777" w:rsidTr="00424E40">
        <w:trPr>
          <w:jc w:val="center"/>
          <w:ins w:id="2088"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21479311" w14:textId="77777777" w:rsidR="009C7513" w:rsidRPr="006F4D85" w:rsidRDefault="009C7513" w:rsidP="00424E40">
            <w:pPr>
              <w:pStyle w:val="TAL"/>
              <w:rPr>
                <w:ins w:id="2089" w:author="Yiyan, Moderator(SS), Changes endorsed in RAN4#97e" w:date="2020-11-16T14:35:00Z"/>
                <w:lang w:val="da-DK"/>
              </w:rPr>
            </w:pPr>
            <w:ins w:id="2090" w:author="Yiyan, Moderator(SS), Changes endorsed in RAN4#97e" w:date="2020-11-16T14:35:00Z">
              <w:r w:rsidRPr="006F4D85">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1E1C273" w14:textId="77777777" w:rsidR="009C7513" w:rsidRPr="006F4D85" w:rsidRDefault="009C7513" w:rsidP="00424E40">
            <w:pPr>
              <w:pStyle w:val="TAC"/>
              <w:rPr>
                <w:ins w:id="2091" w:author="Yiyan, Moderator(SS), Changes endorsed in RAN4#97e" w:date="2020-11-16T14:35:00Z"/>
                <w:lang w:val="da-DK"/>
              </w:rPr>
            </w:pPr>
            <w:ins w:id="2092" w:author="Yiyan, Moderator(SS), Changes endorsed in RAN4#97e" w:date="2020-11-16T14:35:00Z">
              <w:r w:rsidRPr="006F4D85">
                <w:rPr>
                  <w:rFonts w:hint="eastAsia"/>
                  <w:lang w:val="da-DK" w:eastAsia="zh-CN"/>
                </w:rPr>
                <w:t>1~</w:t>
              </w:r>
              <w:r w:rsidRPr="006F4D85">
                <w:rPr>
                  <w:lang w:val="da-DK" w:eastAsia="zh-CN"/>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5CED965C" w14:textId="77777777" w:rsidR="009C7513" w:rsidRPr="006F4D85" w:rsidRDefault="009C7513" w:rsidP="00424E40">
            <w:pPr>
              <w:pStyle w:val="TAC"/>
              <w:rPr>
                <w:ins w:id="2093"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1AE266F" w14:textId="77777777" w:rsidR="009C7513" w:rsidRPr="006F4D85" w:rsidRDefault="009C7513" w:rsidP="00424E40">
            <w:pPr>
              <w:pStyle w:val="TAC"/>
              <w:rPr>
                <w:ins w:id="2094" w:author="Yiyan, Moderator(SS), Changes endorsed in RAN4#97e" w:date="2020-11-16T14:35:00Z"/>
                <w:lang w:val="da-DK"/>
              </w:rPr>
            </w:pPr>
            <w:ins w:id="2095" w:author="Yiyan, Moderator(SS), Changes endorsed in RAN4#97e" w:date="2020-11-16T14:35:00Z">
              <w:r w:rsidRPr="006F4D85">
                <w:t>TRS.2.1 TDD</w:t>
              </w:r>
            </w:ins>
          </w:p>
        </w:tc>
      </w:tr>
      <w:tr w:rsidR="009C7513" w:rsidRPr="006F4D85" w14:paraId="49418272" w14:textId="77777777" w:rsidTr="00424E40">
        <w:trPr>
          <w:jc w:val="center"/>
          <w:ins w:id="2096"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2F12ABF0" w14:textId="77777777" w:rsidR="009C7513" w:rsidRPr="006F4D85" w:rsidRDefault="009C7513" w:rsidP="00424E40">
            <w:pPr>
              <w:pStyle w:val="TAL"/>
              <w:rPr>
                <w:ins w:id="2097" w:author="Yiyan, Moderator(SS), Changes endorsed in RAN4#97e" w:date="2020-11-16T14:35:00Z"/>
                <w:lang w:val="da-DK"/>
              </w:rPr>
            </w:pPr>
            <w:ins w:id="2098" w:author="Yiyan, Moderator(SS), Changes endorsed in RAN4#97e" w:date="2020-11-16T14:35:00Z">
              <w:r w:rsidRPr="006F4D85">
                <w:rPr>
                  <w:lang w:eastAsia="zh-CN"/>
                </w:rPr>
                <w:t xml:space="preserve">PDCCH/PDSCH </w:t>
              </w:r>
              <w:r w:rsidRPr="006F4D85">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A5AD7E5" w14:textId="77777777" w:rsidR="009C7513" w:rsidRPr="006F4D85" w:rsidRDefault="009C7513" w:rsidP="00424E40">
            <w:pPr>
              <w:pStyle w:val="TAC"/>
              <w:rPr>
                <w:ins w:id="2099" w:author="Yiyan, Moderator(SS), Changes endorsed in RAN4#97e" w:date="2020-11-16T14:35:00Z"/>
                <w:lang w:val="da-DK"/>
              </w:rPr>
            </w:pPr>
            <w:ins w:id="2100" w:author="Yiyan, Moderator(SS), Changes endorsed in RAN4#97e" w:date="2020-11-16T14:35:00Z">
              <w:r w:rsidRPr="006F4D85">
                <w:rPr>
                  <w:rFonts w:hint="eastAsia"/>
                  <w:lang w:val="da-DK" w:eastAsia="zh-CN"/>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0A1977DD" w14:textId="77777777" w:rsidR="009C7513" w:rsidRPr="006F4D85" w:rsidRDefault="009C7513" w:rsidP="00424E40">
            <w:pPr>
              <w:pStyle w:val="TAC"/>
              <w:rPr>
                <w:ins w:id="2101"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E17FC94" w14:textId="77777777" w:rsidR="009C7513" w:rsidRPr="006F4D85" w:rsidRDefault="009C7513" w:rsidP="00424E40">
            <w:pPr>
              <w:pStyle w:val="TAC"/>
              <w:rPr>
                <w:ins w:id="2102" w:author="Yiyan, Moderator(SS), Changes endorsed in RAN4#97e" w:date="2020-11-16T14:35:00Z"/>
                <w:lang w:val="da-DK"/>
              </w:rPr>
            </w:pPr>
            <w:ins w:id="2103" w:author="Yiyan, Moderator(SS), Changes endorsed in RAN4#97e" w:date="2020-11-16T14:35:00Z">
              <w:r w:rsidRPr="006F4D85">
                <w:t>TCI.State.2</w:t>
              </w:r>
            </w:ins>
          </w:p>
        </w:tc>
      </w:tr>
      <w:tr w:rsidR="009C7513" w:rsidRPr="006F4D85" w14:paraId="42579613" w14:textId="77777777" w:rsidTr="00424E40">
        <w:trPr>
          <w:jc w:val="center"/>
          <w:ins w:id="2104"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71363098" w14:textId="77777777" w:rsidR="009C7513" w:rsidRPr="006F4D85" w:rsidRDefault="009C7513" w:rsidP="00424E40">
            <w:pPr>
              <w:pStyle w:val="TAL"/>
              <w:rPr>
                <w:ins w:id="2105" w:author="Yiyan, Moderator(SS), Changes endorsed in RAN4#97e" w:date="2020-11-16T14:35:00Z"/>
                <w:lang w:val="da-DK"/>
              </w:rPr>
            </w:pPr>
            <w:ins w:id="2106" w:author="Yiyan, Moderator(SS), Changes endorsed in RAN4#97e" w:date="2020-11-16T14:35:00Z">
              <w:r w:rsidRPr="006F4D85">
                <w:rPr>
                  <w:rFonts w:hint="eastAsia"/>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6F3279C" w14:textId="77777777" w:rsidR="009C7513" w:rsidRPr="006F4D85" w:rsidRDefault="009C7513" w:rsidP="00424E40">
            <w:pPr>
              <w:pStyle w:val="TAC"/>
              <w:rPr>
                <w:ins w:id="2107" w:author="Yiyan, Moderator(SS), Changes endorsed in RAN4#97e" w:date="2020-11-16T14:35:00Z"/>
                <w:lang w:val="da-DK"/>
              </w:rPr>
            </w:pPr>
            <w:ins w:id="2108" w:author="Yiyan, Moderator(SS), Changes endorsed in RAN4#97e" w:date="2020-11-16T14:35:00Z">
              <w:r w:rsidRPr="006F4D85">
                <w:rPr>
                  <w:rFonts w:hint="eastAsia"/>
                  <w:lang w:val="da-DK"/>
                </w:rPr>
                <w:t>1~</w:t>
              </w:r>
              <w:r w:rsidRPr="006F4D85">
                <w:rPr>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79437731" w14:textId="77777777" w:rsidR="009C7513" w:rsidRPr="006F4D85" w:rsidRDefault="009C7513" w:rsidP="00424E40">
            <w:pPr>
              <w:pStyle w:val="TAC"/>
              <w:rPr>
                <w:ins w:id="2109"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C4085BE" w14:textId="77777777" w:rsidR="009C7513" w:rsidRPr="006F4D85" w:rsidRDefault="009C7513" w:rsidP="00424E40">
            <w:pPr>
              <w:pStyle w:val="TAC"/>
              <w:rPr>
                <w:ins w:id="2110" w:author="Yiyan, Moderator(SS), Changes endorsed in RAN4#97e" w:date="2020-11-16T14:35:00Z"/>
                <w:lang w:val="en-US"/>
              </w:rPr>
            </w:pPr>
            <w:ins w:id="2111" w:author="Yiyan, Moderator(SS), Changes endorsed in RAN4#97e" w:date="2020-11-16T14:35:00Z">
              <w:r w:rsidRPr="006F4D85">
                <w:rPr>
                  <w:lang w:val="da-DK"/>
                </w:rPr>
                <w:t>DRX.3</w:t>
              </w:r>
            </w:ins>
          </w:p>
        </w:tc>
      </w:tr>
      <w:tr w:rsidR="009C7513" w:rsidRPr="006F4D85" w14:paraId="188ADDD2" w14:textId="77777777" w:rsidTr="00424E40">
        <w:trPr>
          <w:jc w:val="center"/>
          <w:ins w:id="2112"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35253EC1" w14:textId="77777777" w:rsidR="009C7513" w:rsidRPr="006F4D85" w:rsidRDefault="009C7513" w:rsidP="00424E40">
            <w:pPr>
              <w:pStyle w:val="TAL"/>
              <w:rPr>
                <w:ins w:id="2113" w:author="Yiyan, Moderator(SS), Changes endorsed in RAN4#97e" w:date="2020-11-16T14:35:00Z"/>
                <w:lang w:val="da-DK"/>
              </w:rPr>
            </w:pPr>
            <w:ins w:id="2114" w:author="Yiyan, Moderator(SS), Changes endorsed in RAN4#97e" w:date="2020-11-16T14:35:00Z">
              <w:r w:rsidRPr="006F4D85">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70E54282" w14:textId="77777777" w:rsidR="009C7513" w:rsidRPr="006F4D85" w:rsidRDefault="009C7513" w:rsidP="00424E40">
            <w:pPr>
              <w:pStyle w:val="TAC"/>
              <w:rPr>
                <w:ins w:id="2115" w:author="Yiyan, Moderator(SS), Changes endorsed in RAN4#97e" w:date="2020-11-16T14:35:00Z"/>
                <w:lang w:val="da-DK"/>
              </w:rPr>
            </w:pPr>
            <w:ins w:id="2116" w:author="Yiyan, Moderator(SS), Changes endorsed in RAN4#97e" w:date="2020-11-16T14:35:00Z">
              <w:r w:rsidRPr="006F4D85">
                <w:rPr>
                  <w:rFonts w:hint="eastAsia"/>
                  <w:lang w:val="da-DK"/>
                </w:rPr>
                <w:t>1</w:t>
              </w:r>
              <w:r w:rsidRPr="006F4D85">
                <w:rPr>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2635719C" w14:textId="77777777" w:rsidR="009C7513" w:rsidRPr="006F4D85" w:rsidRDefault="009C7513" w:rsidP="00424E40">
            <w:pPr>
              <w:pStyle w:val="TAC"/>
              <w:rPr>
                <w:ins w:id="2117"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B54353A" w14:textId="77777777" w:rsidR="009C7513" w:rsidRPr="006F4D85" w:rsidRDefault="009C7513" w:rsidP="00424E40">
            <w:pPr>
              <w:pStyle w:val="TAC"/>
              <w:rPr>
                <w:ins w:id="2118" w:author="Yiyan, Moderator(SS), Changes endorsed in RAN4#97e" w:date="2020-11-16T14:35:00Z"/>
                <w:lang w:val="en-US"/>
              </w:rPr>
            </w:pPr>
            <w:ins w:id="2119" w:author="Yiyan, Moderator(SS), Changes endorsed in RAN4#97e" w:date="2020-11-16T14:35:00Z">
              <w:r w:rsidRPr="006F4D85">
                <w:rPr>
                  <w:lang w:val="en-US"/>
                </w:rPr>
                <w:t>a</w:t>
              </w:r>
              <w:r w:rsidRPr="006F4D85">
                <w:rPr>
                  <w:rFonts w:hint="eastAsia"/>
                  <w:lang w:val="en-US"/>
                </w:rPr>
                <w:t>perio</w:t>
              </w:r>
              <w:r w:rsidRPr="006F4D85">
                <w:rPr>
                  <w:lang w:val="en-US"/>
                </w:rPr>
                <w:t>dic</w:t>
              </w:r>
            </w:ins>
          </w:p>
        </w:tc>
      </w:tr>
      <w:tr w:rsidR="009C7513" w:rsidRPr="006F4D85" w14:paraId="69B1FD16" w14:textId="77777777" w:rsidTr="00424E40">
        <w:trPr>
          <w:jc w:val="center"/>
          <w:ins w:id="2120"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226C7C8F" w14:textId="77777777" w:rsidR="009C7513" w:rsidRPr="006F4D85" w:rsidRDefault="009C7513" w:rsidP="00424E40">
            <w:pPr>
              <w:pStyle w:val="TAL"/>
              <w:rPr>
                <w:ins w:id="2121" w:author="Yiyan, Moderator(SS), Changes endorsed in RAN4#97e" w:date="2020-11-16T14:35:00Z"/>
                <w:lang w:val="da-DK"/>
              </w:rPr>
            </w:pPr>
            <w:ins w:id="2122" w:author="Yiyan, Moderator(SS), Changes endorsed in RAN4#97e" w:date="2020-11-16T14:35:00Z">
              <w:r w:rsidRPr="00286E0C">
                <w:rPr>
                  <w:rFonts w:cs="Arial"/>
                  <w:highlight w:val="yellow"/>
                  <w:lang w:val="da-DK"/>
                </w:rPr>
                <w:t>reportQuantity-r16</w:t>
              </w:r>
            </w:ins>
          </w:p>
        </w:tc>
        <w:tc>
          <w:tcPr>
            <w:tcW w:w="955" w:type="dxa"/>
            <w:tcBorders>
              <w:top w:val="single" w:sz="4" w:space="0" w:color="auto"/>
              <w:left w:val="single" w:sz="4" w:space="0" w:color="auto"/>
              <w:bottom w:val="single" w:sz="4" w:space="0" w:color="auto"/>
              <w:right w:val="single" w:sz="4" w:space="0" w:color="auto"/>
            </w:tcBorders>
          </w:tcPr>
          <w:p w14:paraId="36F3476D" w14:textId="77777777" w:rsidR="009C7513" w:rsidRPr="006F4D85" w:rsidRDefault="009C7513" w:rsidP="00424E40">
            <w:pPr>
              <w:pStyle w:val="TAC"/>
              <w:rPr>
                <w:ins w:id="2123" w:author="Yiyan, Moderator(SS), Changes endorsed in RAN4#97e" w:date="2020-11-16T14:35:00Z"/>
                <w:lang w:val="da-DK"/>
              </w:rPr>
            </w:pPr>
            <w:ins w:id="2124" w:author="Yiyan, Moderator(SS), Changes endorsed in RAN4#97e" w:date="2020-11-16T14:35:00Z">
              <w:r w:rsidRPr="00D60952">
                <w:rPr>
                  <w:rFonts w:hint="eastAsia"/>
                  <w:lang w:val="da-DK"/>
                </w:rPr>
                <w:t>1</w:t>
              </w:r>
              <w:r w:rsidRPr="00D60952">
                <w:rPr>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2E07F365" w14:textId="77777777" w:rsidR="009C7513" w:rsidRPr="006F4D85" w:rsidRDefault="009C7513" w:rsidP="00424E40">
            <w:pPr>
              <w:pStyle w:val="TAC"/>
              <w:rPr>
                <w:ins w:id="2125"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2113885" w14:textId="77777777" w:rsidR="009C7513" w:rsidRPr="006F4D85" w:rsidRDefault="009C7513" w:rsidP="00424E40">
            <w:pPr>
              <w:pStyle w:val="TAC"/>
              <w:rPr>
                <w:ins w:id="2126" w:author="Yiyan, Moderator(SS), Changes endorsed in RAN4#97e" w:date="2020-11-16T14:35:00Z"/>
                <w:lang w:val="en-US"/>
              </w:rPr>
            </w:pPr>
            <w:ins w:id="2127" w:author="Yiyan, Moderator(SS), Changes endorsed in RAN4#97e" w:date="2020-11-16T14:35:00Z">
              <w:r w:rsidRPr="00286E0C">
                <w:rPr>
                  <w:rFonts w:cs="Arial"/>
                  <w:highlight w:val="yellow"/>
                  <w:lang w:val="en-US"/>
                </w:rPr>
                <w:t>cri-SINR-r16</w:t>
              </w:r>
            </w:ins>
          </w:p>
        </w:tc>
      </w:tr>
      <w:tr w:rsidR="009C7513" w:rsidRPr="006F4D85" w14:paraId="23A3039D" w14:textId="77777777" w:rsidTr="00424E40">
        <w:trPr>
          <w:jc w:val="center"/>
          <w:ins w:id="2128"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6C472CBA" w14:textId="77777777" w:rsidR="009C7513" w:rsidRPr="006F4D85" w:rsidRDefault="009C7513" w:rsidP="00424E40">
            <w:pPr>
              <w:pStyle w:val="TAL"/>
              <w:rPr>
                <w:ins w:id="2129" w:author="Yiyan, Moderator(SS), Changes endorsed in RAN4#97e" w:date="2020-11-16T14:35:00Z"/>
                <w:lang w:val="da-DK"/>
              </w:rPr>
            </w:pPr>
            <w:ins w:id="2130" w:author="Yiyan, Moderator(SS), Changes endorsed in RAN4#97e" w:date="2020-11-16T14:35:00Z">
              <w:r w:rsidRPr="006F4D85">
                <w:rPr>
                  <w:rFonts w:cs="Arial"/>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tcPr>
          <w:p w14:paraId="018BD675" w14:textId="77777777" w:rsidR="009C7513" w:rsidRPr="006F4D85" w:rsidRDefault="009C7513" w:rsidP="00424E40">
            <w:pPr>
              <w:pStyle w:val="TAC"/>
              <w:rPr>
                <w:ins w:id="2131" w:author="Yiyan, Moderator(SS), Changes endorsed in RAN4#97e" w:date="2020-11-16T14:35:00Z"/>
                <w:lang w:val="da-DK"/>
              </w:rPr>
            </w:pPr>
            <w:ins w:id="2132" w:author="Yiyan, Moderator(SS), Changes endorsed in RAN4#97e" w:date="2020-11-16T14:35:00Z">
              <w:r w:rsidRPr="00D60952">
                <w:rPr>
                  <w:rFonts w:hint="eastAsia"/>
                  <w:lang w:val="da-DK"/>
                </w:rPr>
                <w:t>1</w:t>
              </w:r>
              <w:r w:rsidRPr="00D60952">
                <w:rPr>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6CAEF5C8" w14:textId="77777777" w:rsidR="009C7513" w:rsidRPr="006F4D85" w:rsidRDefault="009C7513" w:rsidP="00424E40">
            <w:pPr>
              <w:pStyle w:val="TAC"/>
              <w:rPr>
                <w:ins w:id="2133"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F17EB1A" w14:textId="77777777" w:rsidR="009C7513" w:rsidRPr="006F4D85" w:rsidRDefault="009C7513" w:rsidP="00424E40">
            <w:pPr>
              <w:pStyle w:val="TAC"/>
              <w:rPr>
                <w:ins w:id="2134" w:author="Yiyan, Moderator(SS), Changes endorsed in RAN4#97e" w:date="2020-11-16T14:35:00Z"/>
                <w:lang w:val="en-US"/>
              </w:rPr>
            </w:pPr>
            <w:ins w:id="2135" w:author="Yiyan, Moderator(SS), Changes endorsed in RAN4#97e" w:date="2020-11-16T14:35:00Z">
              <w:r w:rsidRPr="006F4D85">
                <w:rPr>
                  <w:rFonts w:cs="Arial"/>
                  <w:lang w:val="en-US"/>
                </w:rPr>
                <w:t>2</w:t>
              </w:r>
            </w:ins>
          </w:p>
        </w:tc>
      </w:tr>
      <w:tr w:rsidR="009C7513" w:rsidRPr="006F4D85" w14:paraId="16058FE6" w14:textId="77777777" w:rsidTr="00424E40">
        <w:trPr>
          <w:trHeight w:val="72"/>
          <w:jc w:val="center"/>
          <w:ins w:id="2136" w:author="Yiyan, Moderator(SS), Changes endorsed in RAN4#97e" w:date="2020-11-16T14:35:00Z"/>
        </w:trPr>
        <w:tc>
          <w:tcPr>
            <w:tcW w:w="2733" w:type="dxa"/>
            <w:vMerge w:val="restart"/>
            <w:tcBorders>
              <w:top w:val="single" w:sz="4" w:space="0" w:color="auto"/>
              <w:left w:val="single" w:sz="4" w:space="0" w:color="auto"/>
              <w:right w:val="single" w:sz="4" w:space="0" w:color="auto"/>
            </w:tcBorders>
            <w:vAlign w:val="center"/>
          </w:tcPr>
          <w:p w14:paraId="3FCE563B" w14:textId="77777777" w:rsidR="009C7513" w:rsidRPr="006F4D85" w:rsidRDefault="009C7513" w:rsidP="00424E40">
            <w:pPr>
              <w:pStyle w:val="TAL"/>
              <w:rPr>
                <w:ins w:id="2137" w:author="Yiyan, Moderator(SS), Changes endorsed in RAN4#97e" w:date="2020-11-16T14:35:00Z"/>
                <w:lang w:val="da-DK"/>
              </w:rPr>
            </w:pPr>
            <w:ins w:id="2138" w:author="Yiyan, Moderator(SS), Changes endorsed in RAN4#97e" w:date="2020-11-16T14:35:00Z">
              <w:r w:rsidRPr="006F4D85">
                <w:rPr>
                  <w:lang w:val="da-DK"/>
                </w:rPr>
                <w:t>q</w:t>
              </w:r>
              <w:r w:rsidRPr="006F4D85">
                <w:rPr>
                  <w:rFonts w:hint="eastAsia"/>
                  <w:lang w:val="da-DK"/>
                </w:rPr>
                <w:t>cl-</w:t>
              </w:r>
              <w:r w:rsidRPr="006F4D85">
                <w:rPr>
                  <w:lang w:val="da-DK"/>
                </w:rPr>
                <w:t>Info</w:t>
              </w:r>
            </w:ins>
          </w:p>
        </w:tc>
        <w:tc>
          <w:tcPr>
            <w:tcW w:w="955" w:type="dxa"/>
            <w:vMerge w:val="restart"/>
            <w:tcBorders>
              <w:top w:val="single" w:sz="4" w:space="0" w:color="auto"/>
              <w:left w:val="single" w:sz="4" w:space="0" w:color="auto"/>
              <w:right w:val="single" w:sz="4" w:space="0" w:color="auto"/>
            </w:tcBorders>
            <w:vAlign w:val="center"/>
          </w:tcPr>
          <w:p w14:paraId="69CEF81D" w14:textId="77777777" w:rsidR="009C7513" w:rsidRPr="006F4D85" w:rsidRDefault="009C7513" w:rsidP="00424E40">
            <w:pPr>
              <w:pStyle w:val="TAC"/>
              <w:rPr>
                <w:ins w:id="2139" w:author="Yiyan, Moderator(SS), Changes endorsed in RAN4#97e" w:date="2020-11-16T14:35:00Z"/>
                <w:lang w:val="da-DK"/>
              </w:rPr>
            </w:pPr>
            <w:ins w:id="2140" w:author="Yiyan, Moderator(SS), Changes endorsed in RAN4#97e" w:date="2020-11-16T14:35:00Z">
              <w:r w:rsidRPr="006F4D85">
                <w:rPr>
                  <w:rFonts w:hint="eastAsia"/>
                  <w:lang w:val="da-DK"/>
                </w:rPr>
                <w:t>1~2</w:t>
              </w:r>
            </w:ins>
          </w:p>
        </w:tc>
        <w:tc>
          <w:tcPr>
            <w:tcW w:w="960" w:type="dxa"/>
            <w:vMerge w:val="restart"/>
            <w:tcBorders>
              <w:top w:val="single" w:sz="4" w:space="0" w:color="auto"/>
              <w:left w:val="single" w:sz="4" w:space="0" w:color="auto"/>
              <w:right w:val="single" w:sz="4" w:space="0" w:color="auto"/>
            </w:tcBorders>
            <w:vAlign w:val="center"/>
          </w:tcPr>
          <w:p w14:paraId="441152D7" w14:textId="77777777" w:rsidR="009C7513" w:rsidRPr="006F4D85" w:rsidRDefault="009C7513" w:rsidP="00424E40">
            <w:pPr>
              <w:pStyle w:val="TAC"/>
              <w:rPr>
                <w:ins w:id="2141"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7A3E7EE" w14:textId="77777777" w:rsidR="009C7513" w:rsidRPr="006F4D85" w:rsidRDefault="009C7513" w:rsidP="00424E40">
            <w:pPr>
              <w:pStyle w:val="TAC"/>
              <w:rPr>
                <w:ins w:id="2142" w:author="Yiyan, Moderator(SS), Changes endorsed in RAN4#97e" w:date="2020-11-16T14:35:00Z"/>
                <w:lang w:val="en-US"/>
              </w:rPr>
            </w:pPr>
            <w:ins w:id="2143" w:author="Yiyan, Moderator(SS), Changes endorsed in RAN4#97e" w:date="2020-11-16T14:35:00Z">
              <w:r w:rsidRPr="006F4D85">
                <w:rPr>
                  <w:rFonts w:hint="eastAsia"/>
                  <w:lang w:val="en-US"/>
                </w:rPr>
                <w:t xml:space="preserve">SSB#0 </w:t>
              </w:r>
              <w:r w:rsidRPr="006F4D85">
                <w:rPr>
                  <w:lang w:val="en-US"/>
                </w:rPr>
                <w:t>for resource#0</w:t>
              </w:r>
            </w:ins>
          </w:p>
        </w:tc>
      </w:tr>
      <w:tr w:rsidR="009C7513" w:rsidRPr="006F4D85" w14:paraId="773A3BBD" w14:textId="77777777" w:rsidTr="00424E40">
        <w:trPr>
          <w:trHeight w:val="72"/>
          <w:jc w:val="center"/>
          <w:ins w:id="2144" w:author="Yiyan, Moderator(SS), Changes endorsed in RAN4#97e" w:date="2020-11-16T14:35:00Z"/>
        </w:trPr>
        <w:tc>
          <w:tcPr>
            <w:tcW w:w="2733" w:type="dxa"/>
            <w:vMerge/>
            <w:tcBorders>
              <w:left w:val="single" w:sz="4" w:space="0" w:color="auto"/>
              <w:bottom w:val="single" w:sz="4" w:space="0" w:color="auto"/>
              <w:right w:val="single" w:sz="4" w:space="0" w:color="auto"/>
            </w:tcBorders>
            <w:vAlign w:val="center"/>
          </w:tcPr>
          <w:p w14:paraId="6E6E1663" w14:textId="77777777" w:rsidR="009C7513" w:rsidRPr="006F4D85" w:rsidRDefault="009C7513" w:rsidP="00424E40">
            <w:pPr>
              <w:pStyle w:val="TAL"/>
              <w:rPr>
                <w:ins w:id="2145" w:author="Yiyan, Moderator(SS), Changes endorsed in RAN4#97e" w:date="2020-11-16T14:35:00Z"/>
                <w:lang w:val="da-DK"/>
              </w:rPr>
            </w:pPr>
          </w:p>
        </w:tc>
        <w:tc>
          <w:tcPr>
            <w:tcW w:w="955" w:type="dxa"/>
            <w:vMerge/>
            <w:tcBorders>
              <w:left w:val="single" w:sz="4" w:space="0" w:color="auto"/>
              <w:bottom w:val="single" w:sz="4" w:space="0" w:color="auto"/>
              <w:right w:val="single" w:sz="4" w:space="0" w:color="auto"/>
            </w:tcBorders>
            <w:vAlign w:val="center"/>
          </w:tcPr>
          <w:p w14:paraId="105DB7C6" w14:textId="77777777" w:rsidR="009C7513" w:rsidRPr="006F4D85" w:rsidRDefault="009C7513" w:rsidP="00424E40">
            <w:pPr>
              <w:pStyle w:val="TAC"/>
              <w:rPr>
                <w:ins w:id="2146" w:author="Yiyan, Moderator(SS), Changes endorsed in RAN4#97e" w:date="2020-11-16T14:35:00Z"/>
                <w:lang w:val="da-DK"/>
              </w:rPr>
            </w:pPr>
          </w:p>
        </w:tc>
        <w:tc>
          <w:tcPr>
            <w:tcW w:w="960" w:type="dxa"/>
            <w:vMerge/>
            <w:tcBorders>
              <w:left w:val="single" w:sz="4" w:space="0" w:color="auto"/>
              <w:bottom w:val="single" w:sz="4" w:space="0" w:color="auto"/>
              <w:right w:val="single" w:sz="4" w:space="0" w:color="auto"/>
            </w:tcBorders>
            <w:vAlign w:val="center"/>
          </w:tcPr>
          <w:p w14:paraId="765FD84E" w14:textId="77777777" w:rsidR="009C7513" w:rsidRPr="006F4D85" w:rsidRDefault="009C7513" w:rsidP="00424E40">
            <w:pPr>
              <w:pStyle w:val="TAC"/>
              <w:rPr>
                <w:ins w:id="2147"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5FA1D13" w14:textId="77777777" w:rsidR="009C7513" w:rsidRPr="006F4D85" w:rsidRDefault="009C7513" w:rsidP="00424E40">
            <w:pPr>
              <w:pStyle w:val="TAC"/>
              <w:rPr>
                <w:ins w:id="2148" w:author="Yiyan, Moderator(SS), Changes endorsed in RAN4#97e" w:date="2020-11-16T14:35:00Z"/>
                <w:lang w:val="en-US"/>
              </w:rPr>
            </w:pPr>
            <w:ins w:id="2149" w:author="Yiyan, Moderator(SS), Changes endorsed in RAN4#97e" w:date="2020-11-16T14:35:00Z">
              <w:r w:rsidRPr="006F4D85">
                <w:rPr>
                  <w:rFonts w:hint="eastAsia"/>
                  <w:lang w:val="en-US"/>
                </w:rPr>
                <w:t>SSB#</w:t>
              </w:r>
              <w:r w:rsidRPr="006F4D85">
                <w:rPr>
                  <w:lang w:val="en-US"/>
                </w:rPr>
                <w:t>1</w:t>
              </w:r>
              <w:r w:rsidRPr="006F4D85">
                <w:rPr>
                  <w:rFonts w:hint="eastAsia"/>
                  <w:lang w:val="en-US"/>
                </w:rPr>
                <w:t xml:space="preserve"> </w:t>
              </w:r>
              <w:r w:rsidRPr="006F4D85">
                <w:rPr>
                  <w:lang w:val="en-US"/>
                </w:rPr>
                <w:t>for resource#1</w:t>
              </w:r>
            </w:ins>
          </w:p>
        </w:tc>
      </w:tr>
      <w:tr w:rsidR="009C7513" w:rsidRPr="006F4D85" w14:paraId="61E16C4F" w14:textId="77777777" w:rsidTr="00424E40">
        <w:trPr>
          <w:jc w:val="center"/>
          <w:ins w:id="2150"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1012B9B3" w14:textId="77777777" w:rsidR="009C7513" w:rsidRPr="006F4D85" w:rsidRDefault="009C7513" w:rsidP="00424E40">
            <w:pPr>
              <w:pStyle w:val="TAL"/>
              <w:rPr>
                <w:ins w:id="2151" w:author="Yiyan, Moderator(SS), Changes endorsed in RAN4#97e" w:date="2020-11-16T14:35:00Z"/>
                <w:lang w:val="en-US"/>
              </w:rPr>
            </w:pPr>
            <w:ins w:id="2152" w:author="Yiyan, Moderator(SS), Changes endorsed in RAN4#97e" w:date="2020-11-16T14:35:00Z">
              <w:r w:rsidRPr="006F4D85">
                <w:rPr>
                  <w:lang w:val="en-US"/>
                </w:rPr>
                <w:t>reportSlotOffsetList</w:t>
              </w:r>
            </w:ins>
          </w:p>
        </w:tc>
        <w:tc>
          <w:tcPr>
            <w:tcW w:w="955" w:type="dxa"/>
            <w:tcBorders>
              <w:top w:val="single" w:sz="4" w:space="0" w:color="auto"/>
              <w:left w:val="single" w:sz="4" w:space="0" w:color="auto"/>
              <w:bottom w:val="single" w:sz="4" w:space="0" w:color="auto"/>
              <w:right w:val="single" w:sz="4" w:space="0" w:color="auto"/>
            </w:tcBorders>
            <w:vAlign w:val="center"/>
          </w:tcPr>
          <w:p w14:paraId="396ABB34" w14:textId="77777777" w:rsidR="009C7513" w:rsidRPr="006F4D85" w:rsidRDefault="009C7513" w:rsidP="00424E40">
            <w:pPr>
              <w:pStyle w:val="TAC"/>
              <w:rPr>
                <w:ins w:id="2153" w:author="Yiyan, Moderator(SS), Changes endorsed in RAN4#97e" w:date="2020-11-16T14:35:00Z"/>
                <w:lang w:val="en-US"/>
              </w:rPr>
            </w:pPr>
            <w:ins w:id="2154" w:author="Yiyan, Moderator(SS), Changes endorsed in RAN4#97e" w:date="2020-11-16T14:35:00Z">
              <w:r w:rsidRPr="006F4D85">
                <w:rPr>
                  <w:rFonts w:hint="eastAsia"/>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4E9C960D" w14:textId="77777777" w:rsidR="009C7513" w:rsidRPr="006F4D85" w:rsidRDefault="009C7513" w:rsidP="00424E40">
            <w:pPr>
              <w:pStyle w:val="TAC"/>
              <w:rPr>
                <w:ins w:id="2155"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8355A98" w14:textId="77777777" w:rsidR="009C7513" w:rsidRPr="006F4D85" w:rsidRDefault="009C7513" w:rsidP="00424E40">
            <w:pPr>
              <w:pStyle w:val="TAC"/>
              <w:rPr>
                <w:ins w:id="2156" w:author="Yiyan, Moderator(SS), Changes endorsed in RAN4#97e" w:date="2020-11-16T14:35:00Z"/>
                <w:lang w:val="en-US"/>
              </w:rPr>
            </w:pPr>
            <w:ins w:id="2157" w:author="Yiyan, Moderator(SS), Changes endorsed in RAN4#97e" w:date="2020-11-16T14:35:00Z">
              <w:r w:rsidRPr="006F4D85">
                <w:rPr>
                  <w:lang w:val="en-US"/>
                </w:rPr>
                <w:t>26</w:t>
              </w:r>
            </w:ins>
          </w:p>
        </w:tc>
      </w:tr>
      <w:tr w:rsidR="009C7513" w:rsidRPr="006F4D85" w14:paraId="05C7D13D" w14:textId="77777777" w:rsidTr="00424E40">
        <w:trPr>
          <w:jc w:val="center"/>
          <w:ins w:id="2158"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2004EC8A" w14:textId="77777777" w:rsidR="009C7513" w:rsidRPr="006F4D85" w:rsidRDefault="009C7513" w:rsidP="00424E40">
            <w:pPr>
              <w:pStyle w:val="TAL"/>
              <w:rPr>
                <w:ins w:id="2159" w:author="Yiyan, Moderator(SS), Changes endorsed in RAN4#97e" w:date="2020-11-16T14:35:00Z"/>
                <w:lang w:val="da-DK"/>
              </w:rPr>
            </w:pPr>
            <w:ins w:id="2160" w:author="Yiyan, Moderator(SS), Changes endorsed in RAN4#97e" w:date="2020-11-16T14:35:00Z">
              <w:r w:rsidRPr="006F4D85">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77F33BCD" w14:textId="77777777" w:rsidR="009C7513" w:rsidRPr="006F4D85" w:rsidRDefault="009C7513" w:rsidP="00424E40">
            <w:pPr>
              <w:pStyle w:val="TAC"/>
              <w:rPr>
                <w:ins w:id="2161" w:author="Yiyan, Moderator(SS), Changes endorsed in RAN4#97e" w:date="2020-11-16T14:35:00Z"/>
                <w:lang w:val="da-DK"/>
              </w:rPr>
            </w:pPr>
            <w:ins w:id="2162" w:author="Yiyan, Moderator(SS), Changes endorsed in RAN4#97e" w:date="2020-11-16T14:35:00Z">
              <w:r w:rsidRPr="006F4D85">
                <w:rPr>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494A273A" w14:textId="77777777" w:rsidR="009C7513" w:rsidRPr="006F4D85" w:rsidRDefault="009C7513" w:rsidP="00424E40">
            <w:pPr>
              <w:pStyle w:val="TAC"/>
              <w:rPr>
                <w:ins w:id="2163"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CCFAA5F" w14:textId="77777777" w:rsidR="009C7513" w:rsidRPr="006F4D85" w:rsidRDefault="009C7513" w:rsidP="00424E40">
            <w:pPr>
              <w:pStyle w:val="TAC"/>
              <w:rPr>
                <w:ins w:id="2164" w:author="Yiyan, Moderator(SS), Changes endorsed in RAN4#97e" w:date="2020-11-16T14:35:00Z"/>
                <w:lang w:val="en-US"/>
              </w:rPr>
            </w:pPr>
            <w:ins w:id="2165" w:author="Yiyan, Moderator(SS), Changes endorsed in RAN4#97e" w:date="2020-11-16T14:35:00Z">
              <w:r w:rsidRPr="006F4D85">
                <w:rPr>
                  <w:lang w:val="en-US"/>
                </w:rPr>
                <w:t>AWGN</w:t>
              </w:r>
            </w:ins>
          </w:p>
        </w:tc>
      </w:tr>
      <w:tr w:rsidR="009C7513" w:rsidRPr="006F4D85" w14:paraId="037A8438" w14:textId="77777777" w:rsidTr="00424E40">
        <w:trPr>
          <w:jc w:val="center"/>
          <w:ins w:id="2166"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5DB2B2A7" w14:textId="77777777" w:rsidR="009C7513" w:rsidRPr="006F4D85" w:rsidRDefault="009C7513" w:rsidP="00424E40">
            <w:pPr>
              <w:pStyle w:val="TAL"/>
              <w:rPr>
                <w:ins w:id="2167" w:author="Yiyan, Moderator(SS), Changes endorsed in RAN4#97e" w:date="2020-11-16T14:35:00Z"/>
                <w:lang w:val="en-US"/>
              </w:rPr>
            </w:pPr>
            <w:ins w:id="2168" w:author="Yiyan, Moderator(SS), Changes endorsed in RAN4#97e" w:date="2020-11-16T14:35:00Z">
              <w:r w:rsidRPr="006F4D85">
                <w:rPr>
                  <w:rFonts w:hint="eastAsia"/>
                  <w:lang w:val="en-US"/>
                </w:rPr>
                <w:t>T1</w:t>
              </w:r>
            </w:ins>
          </w:p>
        </w:tc>
        <w:tc>
          <w:tcPr>
            <w:tcW w:w="955" w:type="dxa"/>
            <w:tcBorders>
              <w:top w:val="single" w:sz="4" w:space="0" w:color="auto"/>
              <w:left w:val="single" w:sz="4" w:space="0" w:color="auto"/>
              <w:bottom w:val="single" w:sz="4" w:space="0" w:color="auto"/>
              <w:right w:val="single" w:sz="4" w:space="0" w:color="auto"/>
            </w:tcBorders>
            <w:vAlign w:val="center"/>
          </w:tcPr>
          <w:p w14:paraId="2B7C91ED" w14:textId="77777777" w:rsidR="009C7513" w:rsidRPr="006F4D85" w:rsidRDefault="009C7513" w:rsidP="00424E40">
            <w:pPr>
              <w:pStyle w:val="TAC"/>
              <w:rPr>
                <w:ins w:id="2169" w:author="Yiyan, Moderator(SS), Changes endorsed in RAN4#97e" w:date="2020-11-16T14:35:00Z"/>
                <w:lang w:val="en-US"/>
              </w:rPr>
            </w:pPr>
            <w:ins w:id="2170" w:author="Yiyan, Moderator(SS), Changes endorsed in RAN4#97e" w:date="2020-11-16T14:35:00Z">
              <w:r w:rsidRPr="006F4D85">
                <w:rPr>
                  <w:rFonts w:hint="eastAsia"/>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64F70218" w14:textId="77777777" w:rsidR="009C7513" w:rsidRPr="006F4D85" w:rsidRDefault="009C7513" w:rsidP="00424E40">
            <w:pPr>
              <w:pStyle w:val="TAC"/>
              <w:rPr>
                <w:ins w:id="2171" w:author="Yiyan, Moderator(SS), Changes endorsed in RAN4#97e" w:date="2020-11-16T14:35:00Z"/>
                <w:lang w:val="da-DK"/>
              </w:rPr>
            </w:pPr>
            <w:ins w:id="2172" w:author="Yiyan, Moderator(SS), Changes endorsed in RAN4#97e" w:date="2020-11-16T14:35:00Z">
              <w:r w:rsidRPr="006F4D85">
                <w:rPr>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14:paraId="73183A1E" w14:textId="77777777" w:rsidR="009C7513" w:rsidRPr="006F4D85" w:rsidRDefault="009C7513" w:rsidP="00424E40">
            <w:pPr>
              <w:pStyle w:val="TAC"/>
              <w:rPr>
                <w:ins w:id="2173" w:author="Yiyan, Moderator(SS), Changes endorsed in RAN4#97e" w:date="2020-11-16T14:35:00Z"/>
                <w:lang w:val="en-US"/>
              </w:rPr>
            </w:pPr>
            <w:ins w:id="2174" w:author="Yiyan, Moderator(SS), Changes endorsed in RAN4#97e" w:date="2020-11-16T14:35:00Z">
              <w:r w:rsidRPr="006F4D85">
                <w:rPr>
                  <w:rFonts w:hint="eastAsia"/>
                  <w:lang w:val="en-US"/>
                </w:rPr>
                <w:t>5</w:t>
              </w:r>
            </w:ins>
          </w:p>
        </w:tc>
      </w:tr>
      <w:tr w:rsidR="009C7513" w:rsidRPr="006F4D85" w14:paraId="33FB458A" w14:textId="77777777" w:rsidTr="00424E40">
        <w:trPr>
          <w:trHeight w:val="152"/>
          <w:jc w:val="center"/>
          <w:ins w:id="2175"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0E2EFA71" w14:textId="77777777" w:rsidR="009C7513" w:rsidRPr="006F4D85" w:rsidRDefault="009C7513" w:rsidP="00424E40">
            <w:pPr>
              <w:pStyle w:val="TAL"/>
              <w:rPr>
                <w:ins w:id="2176" w:author="Yiyan, Moderator(SS), Changes endorsed in RAN4#97e" w:date="2020-11-16T14:35:00Z"/>
                <w:sz w:val="15"/>
                <w:szCs w:val="15"/>
                <w:lang w:val="en-US"/>
              </w:rPr>
            </w:pPr>
            <w:ins w:id="2177" w:author="Yiyan, Moderator(SS), Changes endorsed in RAN4#97e" w:date="2020-11-16T14:35:00Z">
              <w:r w:rsidRPr="006F4D85">
                <w:rPr>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3B4A66F7" w14:textId="77777777" w:rsidR="009C7513" w:rsidRPr="006F4D85" w:rsidRDefault="009C7513" w:rsidP="00424E40">
            <w:pPr>
              <w:pStyle w:val="TAC"/>
              <w:rPr>
                <w:ins w:id="2178" w:author="Yiyan, Moderator(SS), Changes endorsed in RAN4#97e" w:date="2020-11-16T14:35:00Z"/>
                <w:lang w:val="en-US"/>
              </w:rPr>
            </w:pPr>
            <w:ins w:id="2179" w:author="Yiyan, Moderator(SS), Changes endorsed in RAN4#97e" w:date="2020-11-16T14:35:00Z">
              <w:r w:rsidRPr="006F4D85">
                <w:rPr>
                  <w:lang w:val="en-US"/>
                </w:rPr>
                <w:t>1~2</w:t>
              </w:r>
            </w:ins>
          </w:p>
        </w:tc>
        <w:tc>
          <w:tcPr>
            <w:tcW w:w="960" w:type="dxa"/>
            <w:vMerge w:val="restart"/>
            <w:tcBorders>
              <w:top w:val="single" w:sz="4" w:space="0" w:color="auto"/>
              <w:left w:val="single" w:sz="4" w:space="0" w:color="auto"/>
              <w:right w:val="single" w:sz="4" w:space="0" w:color="auto"/>
            </w:tcBorders>
            <w:vAlign w:val="center"/>
            <w:hideMark/>
          </w:tcPr>
          <w:p w14:paraId="305CE820" w14:textId="77777777" w:rsidR="009C7513" w:rsidRPr="006F4D85" w:rsidRDefault="009C7513" w:rsidP="00424E40">
            <w:pPr>
              <w:pStyle w:val="TAC"/>
              <w:rPr>
                <w:ins w:id="2180" w:author="Yiyan, Moderator(SS), Changes endorsed in RAN4#97e" w:date="2020-11-16T14:35:00Z"/>
                <w:lang w:val="en-US"/>
              </w:rPr>
            </w:pPr>
            <w:ins w:id="2181" w:author="Yiyan, Moderator(SS), Changes endorsed in RAN4#97e" w:date="2020-11-16T14:35:00Z">
              <w:r w:rsidRPr="006F4D85">
                <w:rPr>
                  <w:lang w:val="en-US"/>
                </w:rPr>
                <w:t>dB</w:t>
              </w:r>
            </w:ins>
          </w:p>
        </w:tc>
        <w:tc>
          <w:tcPr>
            <w:tcW w:w="2095" w:type="dxa"/>
            <w:vMerge w:val="restart"/>
            <w:tcBorders>
              <w:top w:val="single" w:sz="4" w:space="0" w:color="auto"/>
              <w:left w:val="single" w:sz="4" w:space="0" w:color="auto"/>
              <w:right w:val="single" w:sz="4" w:space="0" w:color="auto"/>
            </w:tcBorders>
            <w:vAlign w:val="center"/>
            <w:hideMark/>
          </w:tcPr>
          <w:p w14:paraId="7741D7A8" w14:textId="77777777" w:rsidR="009C7513" w:rsidRPr="006F4D85" w:rsidRDefault="009C7513" w:rsidP="00424E40">
            <w:pPr>
              <w:pStyle w:val="TAC"/>
              <w:rPr>
                <w:ins w:id="2182" w:author="Yiyan, Moderator(SS), Changes endorsed in RAN4#97e" w:date="2020-11-16T14:35:00Z"/>
                <w:lang w:val="en-US"/>
              </w:rPr>
            </w:pPr>
            <w:ins w:id="2183" w:author="Yiyan, Moderator(SS), Changes endorsed in RAN4#97e" w:date="2020-11-16T14:35:00Z">
              <w:r w:rsidRPr="006F4D85">
                <w:rPr>
                  <w:lang w:val="en-US"/>
                </w:rPr>
                <w:t>0</w:t>
              </w:r>
            </w:ins>
          </w:p>
        </w:tc>
      </w:tr>
      <w:tr w:rsidR="009C7513" w:rsidRPr="006F4D85" w14:paraId="3311534A" w14:textId="77777777" w:rsidTr="00424E40">
        <w:trPr>
          <w:trHeight w:val="145"/>
          <w:jc w:val="center"/>
          <w:ins w:id="2184"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49A77C33" w14:textId="77777777" w:rsidR="009C7513" w:rsidRPr="006F4D85" w:rsidRDefault="009C7513" w:rsidP="00424E40">
            <w:pPr>
              <w:pStyle w:val="TAL"/>
              <w:rPr>
                <w:ins w:id="2185" w:author="Yiyan, Moderator(SS), Changes endorsed in RAN4#97e" w:date="2020-11-16T14:35:00Z"/>
                <w:sz w:val="15"/>
                <w:szCs w:val="15"/>
                <w:lang w:val="en-US"/>
              </w:rPr>
            </w:pPr>
            <w:ins w:id="2186" w:author="Yiyan, Moderator(SS), Changes endorsed in RAN4#97e" w:date="2020-11-16T14:35:00Z">
              <w:r w:rsidRPr="006F4D85">
                <w:rPr>
                  <w:sz w:val="15"/>
                  <w:szCs w:val="15"/>
                  <w:lang w:val="en-US"/>
                </w:rPr>
                <w:t>EPRE ratio of PBCH DMRS to SSS</w:t>
              </w:r>
            </w:ins>
          </w:p>
        </w:tc>
        <w:tc>
          <w:tcPr>
            <w:tcW w:w="955" w:type="dxa"/>
            <w:vMerge/>
            <w:tcBorders>
              <w:left w:val="single" w:sz="4" w:space="0" w:color="auto"/>
              <w:right w:val="single" w:sz="4" w:space="0" w:color="auto"/>
            </w:tcBorders>
            <w:vAlign w:val="center"/>
          </w:tcPr>
          <w:p w14:paraId="39548BCA" w14:textId="77777777" w:rsidR="009C7513" w:rsidRPr="006F4D85" w:rsidRDefault="009C7513" w:rsidP="00424E40">
            <w:pPr>
              <w:keepNext/>
              <w:keepLines/>
              <w:spacing w:after="0"/>
              <w:jc w:val="center"/>
              <w:rPr>
                <w:ins w:id="2187"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7B83A75C" w14:textId="77777777" w:rsidR="009C7513" w:rsidRPr="006F4D85" w:rsidRDefault="009C7513" w:rsidP="00424E40">
            <w:pPr>
              <w:keepNext/>
              <w:keepLines/>
              <w:spacing w:after="0"/>
              <w:jc w:val="center"/>
              <w:rPr>
                <w:ins w:id="2188"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04B8729B" w14:textId="77777777" w:rsidR="009C7513" w:rsidRPr="006F4D85" w:rsidRDefault="009C7513" w:rsidP="00424E40">
            <w:pPr>
              <w:keepNext/>
              <w:keepLines/>
              <w:spacing w:after="0"/>
              <w:jc w:val="center"/>
              <w:rPr>
                <w:ins w:id="2189" w:author="Yiyan, Moderator(SS), Changes endorsed in RAN4#97e" w:date="2020-11-16T14:35:00Z"/>
                <w:rFonts w:ascii="Arial" w:hAnsi="Arial" w:cs="Arial"/>
                <w:sz w:val="18"/>
                <w:lang w:val="en-US"/>
              </w:rPr>
            </w:pPr>
          </w:p>
        </w:tc>
      </w:tr>
      <w:tr w:rsidR="009C7513" w:rsidRPr="006F4D85" w14:paraId="1C8827B4" w14:textId="77777777" w:rsidTr="00424E40">
        <w:trPr>
          <w:trHeight w:val="145"/>
          <w:jc w:val="center"/>
          <w:ins w:id="2190"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3AB51374" w14:textId="77777777" w:rsidR="009C7513" w:rsidRPr="006F4D85" w:rsidRDefault="009C7513" w:rsidP="00424E40">
            <w:pPr>
              <w:pStyle w:val="TAL"/>
              <w:rPr>
                <w:ins w:id="2191" w:author="Yiyan, Moderator(SS), Changes endorsed in RAN4#97e" w:date="2020-11-16T14:35:00Z"/>
                <w:sz w:val="15"/>
                <w:szCs w:val="15"/>
                <w:lang w:val="en-US"/>
              </w:rPr>
            </w:pPr>
            <w:ins w:id="2192" w:author="Yiyan, Moderator(SS), Changes endorsed in RAN4#97e" w:date="2020-11-16T14:35:00Z">
              <w:r w:rsidRPr="006F4D85">
                <w:rPr>
                  <w:sz w:val="15"/>
                  <w:szCs w:val="15"/>
                  <w:lang w:val="en-US"/>
                </w:rPr>
                <w:t>EPRE ratio of PBCH to PBCH DMRS</w:t>
              </w:r>
            </w:ins>
          </w:p>
        </w:tc>
        <w:tc>
          <w:tcPr>
            <w:tcW w:w="955" w:type="dxa"/>
            <w:vMerge/>
            <w:tcBorders>
              <w:left w:val="single" w:sz="4" w:space="0" w:color="auto"/>
              <w:right w:val="single" w:sz="4" w:space="0" w:color="auto"/>
            </w:tcBorders>
            <w:vAlign w:val="center"/>
          </w:tcPr>
          <w:p w14:paraId="4FB80D40" w14:textId="77777777" w:rsidR="009C7513" w:rsidRPr="006F4D85" w:rsidRDefault="009C7513" w:rsidP="00424E40">
            <w:pPr>
              <w:keepNext/>
              <w:keepLines/>
              <w:spacing w:after="0"/>
              <w:jc w:val="center"/>
              <w:rPr>
                <w:ins w:id="2193"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62E12E5C" w14:textId="77777777" w:rsidR="009C7513" w:rsidRPr="006F4D85" w:rsidRDefault="009C7513" w:rsidP="00424E40">
            <w:pPr>
              <w:keepNext/>
              <w:keepLines/>
              <w:spacing w:after="0"/>
              <w:jc w:val="center"/>
              <w:rPr>
                <w:ins w:id="2194"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73BC5EA7" w14:textId="77777777" w:rsidR="009C7513" w:rsidRPr="006F4D85" w:rsidRDefault="009C7513" w:rsidP="00424E40">
            <w:pPr>
              <w:keepNext/>
              <w:keepLines/>
              <w:spacing w:after="0"/>
              <w:jc w:val="center"/>
              <w:rPr>
                <w:ins w:id="2195" w:author="Yiyan, Moderator(SS), Changes endorsed in RAN4#97e" w:date="2020-11-16T14:35:00Z"/>
                <w:rFonts w:ascii="Arial" w:hAnsi="Arial" w:cs="Arial"/>
                <w:sz w:val="18"/>
                <w:lang w:val="en-US"/>
              </w:rPr>
            </w:pPr>
          </w:p>
        </w:tc>
      </w:tr>
      <w:tr w:rsidR="009C7513" w:rsidRPr="006F4D85" w14:paraId="70A4E9A5" w14:textId="77777777" w:rsidTr="00424E40">
        <w:trPr>
          <w:trHeight w:val="145"/>
          <w:jc w:val="center"/>
          <w:ins w:id="2196"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2E67E1C2" w14:textId="77777777" w:rsidR="009C7513" w:rsidRPr="006F4D85" w:rsidRDefault="009C7513" w:rsidP="00424E40">
            <w:pPr>
              <w:pStyle w:val="TAL"/>
              <w:rPr>
                <w:ins w:id="2197" w:author="Yiyan, Moderator(SS), Changes endorsed in RAN4#97e" w:date="2020-11-16T14:35:00Z"/>
                <w:sz w:val="15"/>
                <w:szCs w:val="15"/>
                <w:lang w:val="en-US"/>
              </w:rPr>
            </w:pPr>
            <w:ins w:id="2198" w:author="Yiyan, Moderator(SS), Changes endorsed in RAN4#97e" w:date="2020-11-16T14:35:00Z">
              <w:r w:rsidRPr="006F4D85">
                <w:rPr>
                  <w:sz w:val="15"/>
                  <w:szCs w:val="15"/>
                  <w:lang w:val="en-US"/>
                </w:rPr>
                <w:t>EPRE ratio of PDCCH DMRS to SSS</w:t>
              </w:r>
            </w:ins>
          </w:p>
        </w:tc>
        <w:tc>
          <w:tcPr>
            <w:tcW w:w="955" w:type="dxa"/>
            <w:vMerge/>
            <w:tcBorders>
              <w:left w:val="single" w:sz="4" w:space="0" w:color="auto"/>
              <w:right w:val="single" w:sz="4" w:space="0" w:color="auto"/>
            </w:tcBorders>
            <w:vAlign w:val="center"/>
          </w:tcPr>
          <w:p w14:paraId="624CA03F" w14:textId="77777777" w:rsidR="009C7513" w:rsidRPr="006F4D85" w:rsidRDefault="009C7513" w:rsidP="00424E40">
            <w:pPr>
              <w:keepNext/>
              <w:keepLines/>
              <w:spacing w:after="0"/>
              <w:jc w:val="center"/>
              <w:rPr>
                <w:ins w:id="2199"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30AC89BF" w14:textId="77777777" w:rsidR="009C7513" w:rsidRPr="006F4D85" w:rsidRDefault="009C7513" w:rsidP="00424E40">
            <w:pPr>
              <w:keepNext/>
              <w:keepLines/>
              <w:spacing w:after="0"/>
              <w:jc w:val="center"/>
              <w:rPr>
                <w:ins w:id="2200"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662D3DB3" w14:textId="77777777" w:rsidR="009C7513" w:rsidRPr="006F4D85" w:rsidRDefault="009C7513" w:rsidP="00424E40">
            <w:pPr>
              <w:keepNext/>
              <w:keepLines/>
              <w:spacing w:after="0"/>
              <w:jc w:val="center"/>
              <w:rPr>
                <w:ins w:id="2201" w:author="Yiyan, Moderator(SS), Changes endorsed in RAN4#97e" w:date="2020-11-16T14:35:00Z"/>
                <w:rFonts w:ascii="Arial" w:hAnsi="Arial" w:cs="Arial"/>
                <w:sz w:val="18"/>
                <w:lang w:val="en-US"/>
              </w:rPr>
            </w:pPr>
          </w:p>
        </w:tc>
      </w:tr>
      <w:tr w:rsidR="009C7513" w:rsidRPr="006F4D85" w14:paraId="1FAFD76C" w14:textId="77777777" w:rsidTr="00424E40">
        <w:trPr>
          <w:trHeight w:val="145"/>
          <w:jc w:val="center"/>
          <w:ins w:id="2202"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01A4552F" w14:textId="77777777" w:rsidR="009C7513" w:rsidRPr="006F4D85" w:rsidRDefault="009C7513" w:rsidP="00424E40">
            <w:pPr>
              <w:pStyle w:val="TAL"/>
              <w:rPr>
                <w:ins w:id="2203" w:author="Yiyan, Moderator(SS), Changes endorsed in RAN4#97e" w:date="2020-11-16T14:35:00Z"/>
                <w:sz w:val="15"/>
                <w:szCs w:val="15"/>
                <w:lang w:val="en-US"/>
              </w:rPr>
            </w:pPr>
            <w:ins w:id="2204" w:author="Yiyan, Moderator(SS), Changes endorsed in RAN4#97e" w:date="2020-11-16T14:35:00Z">
              <w:r w:rsidRPr="006F4D85">
                <w:rPr>
                  <w:sz w:val="15"/>
                  <w:szCs w:val="15"/>
                  <w:lang w:val="en-US"/>
                </w:rPr>
                <w:t>EPRE ratio of PDCCH to PDCCH DMRS</w:t>
              </w:r>
            </w:ins>
          </w:p>
        </w:tc>
        <w:tc>
          <w:tcPr>
            <w:tcW w:w="955" w:type="dxa"/>
            <w:vMerge/>
            <w:tcBorders>
              <w:left w:val="single" w:sz="4" w:space="0" w:color="auto"/>
              <w:right w:val="single" w:sz="4" w:space="0" w:color="auto"/>
            </w:tcBorders>
            <w:vAlign w:val="center"/>
          </w:tcPr>
          <w:p w14:paraId="18649177" w14:textId="77777777" w:rsidR="009C7513" w:rsidRPr="006F4D85" w:rsidRDefault="009C7513" w:rsidP="00424E40">
            <w:pPr>
              <w:keepNext/>
              <w:keepLines/>
              <w:spacing w:after="0"/>
              <w:jc w:val="center"/>
              <w:rPr>
                <w:ins w:id="2205"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652D4E35" w14:textId="77777777" w:rsidR="009C7513" w:rsidRPr="006F4D85" w:rsidRDefault="009C7513" w:rsidP="00424E40">
            <w:pPr>
              <w:keepNext/>
              <w:keepLines/>
              <w:spacing w:after="0"/>
              <w:jc w:val="center"/>
              <w:rPr>
                <w:ins w:id="2206"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161E33A4" w14:textId="77777777" w:rsidR="009C7513" w:rsidRPr="006F4D85" w:rsidRDefault="009C7513" w:rsidP="00424E40">
            <w:pPr>
              <w:keepNext/>
              <w:keepLines/>
              <w:spacing w:after="0"/>
              <w:jc w:val="center"/>
              <w:rPr>
                <w:ins w:id="2207" w:author="Yiyan, Moderator(SS), Changes endorsed in RAN4#97e" w:date="2020-11-16T14:35:00Z"/>
                <w:rFonts w:ascii="Arial" w:hAnsi="Arial" w:cs="Arial"/>
                <w:sz w:val="18"/>
                <w:lang w:val="en-US"/>
              </w:rPr>
            </w:pPr>
          </w:p>
        </w:tc>
      </w:tr>
      <w:tr w:rsidR="009C7513" w:rsidRPr="006F4D85" w14:paraId="43E2AB45" w14:textId="77777777" w:rsidTr="00424E40">
        <w:trPr>
          <w:trHeight w:val="145"/>
          <w:jc w:val="center"/>
          <w:ins w:id="2208"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37E81098" w14:textId="77777777" w:rsidR="009C7513" w:rsidRPr="006F4D85" w:rsidRDefault="009C7513" w:rsidP="00424E40">
            <w:pPr>
              <w:pStyle w:val="TAL"/>
              <w:rPr>
                <w:ins w:id="2209" w:author="Yiyan, Moderator(SS), Changes endorsed in RAN4#97e" w:date="2020-11-16T14:35:00Z"/>
                <w:sz w:val="15"/>
                <w:szCs w:val="15"/>
                <w:lang w:val="en-US"/>
              </w:rPr>
            </w:pPr>
            <w:ins w:id="2210" w:author="Yiyan, Moderator(SS), Changes endorsed in RAN4#97e" w:date="2020-11-16T14:35:00Z">
              <w:r w:rsidRPr="006F4D85">
                <w:rPr>
                  <w:sz w:val="15"/>
                  <w:szCs w:val="15"/>
                  <w:lang w:val="en-US"/>
                </w:rPr>
                <w:t>EPRE ratio of PDSCH DMRS to SSS</w:t>
              </w:r>
            </w:ins>
          </w:p>
        </w:tc>
        <w:tc>
          <w:tcPr>
            <w:tcW w:w="955" w:type="dxa"/>
            <w:vMerge/>
            <w:tcBorders>
              <w:left w:val="single" w:sz="4" w:space="0" w:color="auto"/>
              <w:right w:val="single" w:sz="4" w:space="0" w:color="auto"/>
            </w:tcBorders>
            <w:vAlign w:val="center"/>
          </w:tcPr>
          <w:p w14:paraId="5CD16033" w14:textId="77777777" w:rsidR="009C7513" w:rsidRPr="006F4D85" w:rsidRDefault="009C7513" w:rsidP="00424E40">
            <w:pPr>
              <w:keepNext/>
              <w:keepLines/>
              <w:spacing w:after="0"/>
              <w:jc w:val="center"/>
              <w:rPr>
                <w:ins w:id="2211"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67645B38" w14:textId="77777777" w:rsidR="009C7513" w:rsidRPr="006F4D85" w:rsidRDefault="009C7513" w:rsidP="00424E40">
            <w:pPr>
              <w:keepNext/>
              <w:keepLines/>
              <w:spacing w:after="0"/>
              <w:jc w:val="center"/>
              <w:rPr>
                <w:ins w:id="2212"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100C5341" w14:textId="77777777" w:rsidR="009C7513" w:rsidRPr="006F4D85" w:rsidRDefault="009C7513" w:rsidP="00424E40">
            <w:pPr>
              <w:keepNext/>
              <w:keepLines/>
              <w:spacing w:after="0"/>
              <w:jc w:val="center"/>
              <w:rPr>
                <w:ins w:id="2213" w:author="Yiyan, Moderator(SS), Changes endorsed in RAN4#97e" w:date="2020-11-16T14:35:00Z"/>
                <w:rFonts w:ascii="Arial" w:hAnsi="Arial" w:cs="Arial"/>
                <w:sz w:val="18"/>
                <w:lang w:val="en-US"/>
              </w:rPr>
            </w:pPr>
          </w:p>
        </w:tc>
      </w:tr>
      <w:tr w:rsidR="009C7513" w:rsidRPr="006F4D85" w14:paraId="3AB88E6C" w14:textId="77777777" w:rsidTr="00424E40">
        <w:trPr>
          <w:trHeight w:val="145"/>
          <w:jc w:val="center"/>
          <w:ins w:id="2214"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69D15AEB" w14:textId="77777777" w:rsidR="009C7513" w:rsidRPr="006F4D85" w:rsidRDefault="009C7513" w:rsidP="00424E40">
            <w:pPr>
              <w:pStyle w:val="TAL"/>
              <w:rPr>
                <w:ins w:id="2215" w:author="Yiyan, Moderator(SS), Changes endorsed in RAN4#97e" w:date="2020-11-16T14:35:00Z"/>
                <w:sz w:val="15"/>
                <w:szCs w:val="15"/>
                <w:lang w:val="en-US"/>
              </w:rPr>
            </w:pPr>
            <w:ins w:id="2216" w:author="Yiyan, Moderator(SS), Changes endorsed in RAN4#97e" w:date="2020-11-16T14:35:00Z">
              <w:r w:rsidRPr="006F4D85">
                <w:rPr>
                  <w:sz w:val="15"/>
                  <w:szCs w:val="15"/>
                  <w:lang w:val="en-US"/>
                </w:rPr>
                <w:t>EPRE ratio of PDSCH to PDSCH DMRS</w:t>
              </w:r>
            </w:ins>
          </w:p>
        </w:tc>
        <w:tc>
          <w:tcPr>
            <w:tcW w:w="955" w:type="dxa"/>
            <w:vMerge/>
            <w:tcBorders>
              <w:left w:val="single" w:sz="4" w:space="0" w:color="auto"/>
              <w:right w:val="single" w:sz="4" w:space="0" w:color="auto"/>
            </w:tcBorders>
            <w:vAlign w:val="center"/>
          </w:tcPr>
          <w:p w14:paraId="1F99D5F2" w14:textId="77777777" w:rsidR="009C7513" w:rsidRPr="006F4D85" w:rsidRDefault="009C7513" w:rsidP="00424E40">
            <w:pPr>
              <w:keepNext/>
              <w:keepLines/>
              <w:spacing w:after="0"/>
              <w:jc w:val="center"/>
              <w:rPr>
                <w:ins w:id="2217"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6BB15FF5" w14:textId="77777777" w:rsidR="009C7513" w:rsidRPr="006F4D85" w:rsidRDefault="009C7513" w:rsidP="00424E40">
            <w:pPr>
              <w:keepNext/>
              <w:keepLines/>
              <w:spacing w:after="0"/>
              <w:jc w:val="center"/>
              <w:rPr>
                <w:ins w:id="2218"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0EBB18F1" w14:textId="77777777" w:rsidR="009C7513" w:rsidRPr="006F4D85" w:rsidRDefault="009C7513" w:rsidP="00424E40">
            <w:pPr>
              <w:keepNext/>
              <w:keepLines/>
              <w:spacing w:after="0"/>
              <w:jc w:val="center"/>
              <w:rPr>
                <w:ins w:id="2219" w:author="Yiyan, Moderator(SS), Changes endorsed in RAN4#97e" w:date="2020-11-16T14:35:00Z"/>
                <w:rFonts w:ascii="Arial" w:hAnsi="Arial" w:cs="Arial"/>
                <w:sz w:val="18"/>
                <w:lang w:val="en-US"/>
              </w:rPr>
            </w:pPr>
          </w:p>
        </w:tc>
      </w:tr>
      <w:tr w:rsidR="009C7513" w:rsidRPr="006F4D85" w14:paraId="0558C5C1" w14:textId="77777777" w:rsidTr="00424E40">
        <w:trPr>
          <w:trHeight w:val="145"/>
          <w:jc w:val="center"/>
          <w:ins w:id="2220"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553C99E7" w14:textId="77777777" w:rsidR="009C7513" w:rsidRPr="006F4D85" w:rsidRDefault="009C7513" w:rsidP="00424E40">
            <w:pPr>
              <w:pStyle w:val="TAL"/>
              <w:rPr>
                <w:ins w:id="2221" w:author="Yiyan, Moderator(SS), Changes endorsed in RAN4#97e" w:date="2020-11-16T14:35:00Z"/>
                <w:sz w:val="15"/>
                <w:szCs w:val="15"/>
                <w:lang w:val="en-US"/>
              </w:rPr>
            </w:pPr>
            <w:ins w:id="2222" w:author="Yiyan, Moderator(SS), Changes endorsed in RAN4#97e" w:date="2020-11-16T14:35:00Z">
              <w:r w:rsidRPr="006F4D85">
                <w:rPr>
                  <w:sz w:val="15"/>
                  <w:szCs w:val="15"/>
                </w:rPr>
                <w:t>EPRE ratio of OCNG DMRS to SSS</w:t>
              </w:r>
              <w:r w:rsidRPr="006F4D85">
                <w:rPr>
                  <w:sz w:val="15"/>
                  <w:szCs w:val="15"/>
                  <w:vertAlign w:val="superscript"/>
                </w:rPr>
                <w:t>Note 1</w:t>
              </w:r>
            </w:ins>
          </w:p>
        </w:tc>
        <w:tc>
          <w:tcPr>
            <w:tcW w:w="955" w:type="dxa"/>
            <w:vMerge/>
            <w:tcBorders>
              <w:left w:val="single" w:sz="4" w:space="0" w:color="auto"/>
              <w:right w:val="single" w:sz="4" w:space="0" w:color="auto"/>
            </w:tcBorders>
            <w:vAlign w:val="center"/>
          </w:tcPr>
          <w:p w14:paraId="10E91680" w14:textId="77777777" w:rsidR="009C7513" w:rsidRPr="006F4D85" w:rsidRDefault="009C7513" w:rsidP="00424E40">
            <w:pPr>
              <w:keepNext/>
              <w:keepLines/>
              <w:spacing w:after="0"/>
              <w:jc w:val="center"/>
              <w:rPr>
                <w:ins w:id="2223"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5910EF56" w14:textId="77777777" w:rsidR="009C7513" w:rsidRPr="006F4D85" w:rsidRDefault="009C7513" w:rsidP="00424E40">
            <w:pPr>
              <w:keepNext/>
              <w:keepLines/>
              <w:spacing w:after="0"/>
              <w:jc w:val="center"/>
              <w:rPr>
                <w:ins w:id="2224"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79BA90FA" w14:textId="77777777" w:rsidR="009C7513" w:rsidRPr="006F4D85" w:rsidRDefault="009C7513" w:rsidP="00424E40">
            <w:pPr>
              <w:keepNext/>
              <w:keepLines/>
              <w:spacing w:after="0"/>
              <w:jc w:val="center"/>
              <w:rPr>
                <w:ins w:id="2225" w:author="Yiyan, Moderator(SS), Changes endorsed in RAN4#97e" w:date="2020-11-16T14:35:00Z"/>
                <w:rFonts w:ascii="Arial" w:hAnsi="Arial" w:cs="Arial"/>
                <w:sz w:val="18"/>
                <w:lang w:val="en-US"/>
              </w:rPr>
            </w:pPr>
          </w:p>
        </w:tc>
      </w:tr>
      <w:tr w:rsidR="009C7513" w:rsidRPr="006F4D85" w14:paraId="0D3FDAE4" w14:textId="77777777" w:rsidTr="00424E40">
        <w:trPr>
          <w:trHeight w:val="145"/>
          <w:jc w:val="center"/>
          <w:ins w:id="2226"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39A72533" w14:textId="77777777" w:rsidR="009C7513" w:rsidRPr="006F4D85" w:rsidRDefault="009C7513" w:rsidP="00424E40">
            <w:pPr>
              <w:pStyle w:val="TAL"/>
              <w:rPr>
                <w:ins w:id="2227" w:author="Yiyan, Moderator(SS), Changes endorsed in RAN4#97e" w:date="2020-11-16T14:35:00Z"/>
                <w:sz w:val="15"/>
                <w:szCs w:val="15"/>
                <w:lang w:val="en-US"/>
              </w:rPr>
            </w:pPr>
            <w:ins w:id="2228" w:author="Yiyan, Moderator(SS), Changes endorsed in RAN4#97e" w:date="2020-11-16T14:35:00Z">
              <w:r w:rsidRPr="006F4D85">
                <w:rPr>
                  <w:sz w:val="15"/>
                  <w:szCs w:val="15"/>
                  <w:lang w:val="en-US"/>
                </w:rPr>
                <w:t>EPRE ratio of OCNG to OCNG DMRS</w:t>
              </w:r>
              <w:r w:rsidRPr="006F4D85">
                <w:rPr>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14:paraId="5C4AF62F" w14:textId="77777777" w:rsidR="009C7513" w:rsidRPr="006F4D85" w:rsidRDefault="009C7513" w:rsidP="00424E40">
            <w:pPr>
              <w:keepNext/>
              <w:keepLines/>
              <w:spacing w:after="0"/>
              <w:jc w:val="center"/>
              <w:rPr>
                <w:ins w:id="2229"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42D34F0D" w14:textId="77777777" w:rsidR="009C7513" w:rsidRPr="006F4D85" w:rsidRDefault="009C7513" w:rsidP="00424E40">
            <w:pPr>
              <w:keepNext/>
              <w:keepLines/>
              <w:spacing w:after="0"/>
              <w:jc w:val="center"/>
              <w:rPr>
                <w:ins w:id="2230"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3F8C87BB" w14:textId="77777777" w:rsidR="009C7513" w:rsidRPr="006F4D85" w:rsidRDefault="009C7513" w:rsidP="00424E40">
            <w:pPr>
              <w:keepNext/>
              <w:keepLines/>
              <w:spacing w:after="0"/>
              <w:jc w:val="center"/>
              <w:rPr>
                <w:ins w:id="2231" w:author="Yiyan, Moderator(SS), Changes endorsed in RAN4#97e" w:date="2020-11-16T14:35:00Z"/>
                <w:rFonts w:ascii="Arial" w:hAnsi="Arial" w:cs="Arial"/>
                <w:sz w:val="18"/>
                <w:lang w:val="en-US"/>
              </w:rPr>
            </w:pPr>
          </w:p>
        </w:tc>
      </w:tr>
      <w:tr w:rsidR="009C7513" w:rsidRPr="006F4D85" w14:paraId="22C25F84" w14:textId="77777777" w:rsidTr="00424E40">
        <w:trPr>
          <w:trHeight w:val="145"/>
          <w:jc w:val="center"/>
          <w:ins w:id="2232" w:author="Yiyan, Moderator(SS), Changes endorsed in RAN4#97e" w:date="2020-11-16T14:35:00Z"/>
        </w:trPr>
        <w:tc>
          <w:tcPr>
            <w:tcW w:w="6743" w:type="dxa"/>
            <w:gridSpan w:val="4"/>
            <w:tcBorders>
              <w:top w:val="single" w:sz="4" w:space="0" w:color="auto"/>
              <w:left w:val="single" w:sz="4" w:space="0" w:color="auto"/>
              <w:right w:val="single" w:sz="4" w:space="0" w:color="auto"/>
            </w:tcBorders>
            <w:vAlign w:val="center"/>
          </w:tcPr>
          <w:p w14:paraId="65BD1B04" w14:textId="77777777" w:rsidR="009C7513" w:rsidRPr="006F4D85" w:rsidRDefault="009C7513" w:rsidP="00424E40">
            <w:pPr>
              <w:pStyle w:val="TAN"/>
              <w:rPr>
                <w:ins w:id="2233" w:author="Yiyan, Moderator(SS), Changes endorsed in RAN4#97e" w:date="2020-11-16T14:35:00Z"/>
                <w:rFonts w:cs="Arial"/>
                <w:lang w:val="en-US"/>
              </w:rPr>
            </w:pPr>
            <w:ins w:id="2234" w:author="Yiyan, Moderator(SS), Changes endorsed in RAN4#97e" w:date="2020-11-16T14:35:00Z">
              <w:r w:rsidRPr="006F4D85">
                <w:t>Note 1:</w:t>
              </w:r>
              <w:r w:rsidRPr="006F4D85">
                <w:tab/>
                <w:t>OCNG shall be used such that both cells are fully allocated and a constant total transmitted power spectral density is achieved for all OFDM symbols.</w:t>
              </w:r>
            </w:ins>
          </w:p>
        </w:tc>
      </w:tr>
    </w:tbl>
    <w:p w14:paraId="15D7167C" w14:textId="77777777" w:rsidR="009C7513" w:rsidRPr="006F4D85" w:rsidRDefault="009C7513" w:rsidP="009C7513">
      <w:pPr>
        <w:textAlignment w:val="baseline"/>
        <w:rPr>
          <w:ins w:id="2235" w:author="Yiyan, Moderator(SS), Changes endorsed in RAN4#97e" w:date="2020-11-16T14:35:00Z"/>
          <w:rFonts w:cs="v4.2.0"/>
        </w:rPr>
      </w:pPr>
    </w:p>
    <w:p w14:paraId="77864A1E" w14:textId="699AF660" w:rsidR="009C7513" w:rsidRPr="006F4D85" w:rsidRDefault="009C7513" w:rsidP="009C7513">
      <w:pPr>
        <w:pStyle w:val="TH"/>
        <w:rPr>
          <w:ins w:id="2236" w:author="Yiyan, Moderator(SS), Changes endorsed in RAN4#97e" w:date="2020-11-16T14:35:00Z"/>
          <w:lang w:eastAsia="ko-KR"/>
        </w:rPr>
      </w:pPr>
      <w:ins w:id="2237" w:author="Yiyan, Moderator(SS), Changes endorsed in RAN4#97e" w:date="2020-11-16T14:35:00Z">
        <w:r w:rsidRPr="006F4D85">
          <w:rPr>
            <w:lang w:eastAsia="ko-KR"/>
          </w:rPr>
          <w:lastRenderedPageBreak/>
          <w:t xml:space="preserve">Table </w:t>
        </w:r>
      </w:ins>
      <w:ins w:id="2238" w:author="Yiyan, Moderator(SS), Changes endorsed in RAN4#97e" w:date="2020-11-16T14:48:00Z">
        <w:r w:rsidR="00087FEF" w:rsidRPr="00087FEF">
          <w:rPr>
            <w:lang w:eastAsia="ko-KR"/>
          </w:rPr>
          <w:t>A.5.6.X2.1</w:t>
        </w:r>
      </w:ins>
      <w:ins w:id="2239" w:author="Yiyan, Moderator(SS), Changes endorsed in RAN4#97e" w:date="2020-11-16T14:35:00Z">
        <w:r w:rsidRPr="006F4D85">
          <w:rPr>
            <w:lang w:eastAsia="ko-KR"/>
          </w:rPr>
          <w:t>.2-1: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9C7513" w:rsidRPr="006F4D85" w14:paraId="014CD1C4" w14:textId="77777777" w:rsidTr="00424E40">
        <w:trPr>
          <w:trHeight w:val="621"/>
          <w:jc w:val="center"/>
          <w:ins w:id="2240" w:author="Yiyan, Moderator(SS), Changes endorsed in RAN4#97e" w:date="2020-11-16T14:35:00Z"/>
        </w:trPr>
        <w:tc>
          <w:tcPr>
            <w:tcW w:w="1509" w:type="dxa"/>
            <w:tcBorders>
              <w:top w:val="single" w:sz="4" w:space="0" w:color="auto"/>
              <w:left w:val="single" w:sz="4" w:space="0" w:color="auto"/>
              <w:right w:val="single" w:sz="4" w:space="0" w:color="auto"/>
            </w:tcBorders>
            <w:vAlign w:val="center"/>
            <w:hideMark/>
          </w:tcPr>
          <w:p w14:paraId="75D64E24" w14:textId="77777777" w:rsidR="009C7513" w:rsidRPr="006F4D85" w:rsidRDefault="009C7513" w:rsidP="00424E40">
            <w:pPr>
              <w:pStyle w:val="TAH"/>
              <w:rPr>
                <w:ins w:id="2241" w:author="Yiyan, Moderator(SS), Changes endorsed in RAN4#97e" w:date="2020-11-16T14:35:00Z"/>
                <w:lang w:val="en-US"/>
              </w:rPr>
            </w:pPr>
            <w:ins w:id="2242" w:author="Yiyan, Moderator(SS), Changes endorsed in RAN4#97e" w:date="2020-11-16T14:35:00Z">
              <w:r w:rsidRPr="006F4D85">
                <w:rPr>
                  <w:lang w:val="en-US"/>
                </w:rPr>
                <w:t>Parameter</w:t>
              </w:r>
            </w:ins>
          </w:p>
        </w:tc>
        <w:tc>
          <w:tcPr>
            <w:tcW w:w="1418" w:type="dxa"/>
            <w:tcBorders>
              <w:top w:val="single" w:sz="4" w:space="0" w:color="auto"/>
              <w:left w:val="single" w:sz="4" w:space="0" w:color="auto"/>
              <w:right w:val="single" w:sz="4" w:space="0" w:color="auto"/>
            </w:tcBorders>
            <w:vAlign w:val="center"/>
          </w:tcPr>
          <w:p w14:paraId="3980B4FD" w14:textId="77777777" w:rsidR="009C7513" w:rsidRPr="006F4D85" w:rsidRDefault="009C7513" w:rsidP="00424E40">
            <w:pPr>
              <w:pStyle w:val="TAH"/>
              <w:rPr>
                <w:ins w:id="2243" w:author="Yiyan, Moderator(SS), Changes endorsed in RAN4#97e" w:date="2020-11-16T14:35:00Z"/>
                <w:lang w:val="en-US"/>
              </w:rPr>
            </w:pPr>
            <w:ins w:id="2244" w:author="Yiyan, Moderator(SS), Changes endorsed in RAN4#97e" w:date="2020-11-16T14:35:00Z">
              <w:r w:rsidRPr="006F4D85">
                <w:rPr>
                  <w:lang w:val="en-US"/>
                </w:rPr>
                <w:t>Config</w:t>
              </w:r>
            </w:ins>
          </w:p>
        </w:tc>
        <w:tc>
          <w:tcPr>
            <w:tcW w:w="2032" w:type="dxa"/>
            <w:tcBorders>
              <w:top w:val="single" w:sz="4" w:space="0" w:color="auto"/>
              <w:left w:val="single" w:sz="4" w:space="0" w:color="auto"/>
              <w:right w:val="single" w:sz="4" w:space="0" w:color="auto"/>
            </w:tcBorders>
            <w:vAlign w:val="center"/>
            <w:hideMark/>
          </w:tcPr>
          <w:p w14:paraId="19AC15C5" w14:textId="77777777" w:rsidR="009C7513" w:rsidRPr="006F4D85" w:rsidRDefault="009C7513" w:rsidP="00424E40">
            <w:pPr>
              <w:pStyle w:val="TAH"/>
              <w:rPr>
                <w:ins w:id="2245" w:author="Yiyan, Moderator(SS), Changes endorsed in RAN4#97e" w:date="2020-11-16T14:35:00Z"/>
                <w:lang w:val="en-US"/>
              </w:rPr>
            </w:pPr>
            <w:ins w:id="2246" w:author="Yiyan, Moderator(SS), Changes endorsed in RAN4#97e" w:date="2020-11-16T14:35:00Z">
              <w:r w:rsidRPr="006F4D85">
                <w:rPr>
                  <w:lang w:val="en-US"/>
                </w:rPr>
                <w:t>Unit</w:t>
              </w:r>
            </w:ins>
          </w:p>
        </w:tc>
        <w:tc>
          <w:tcPr>
            <w:tcW w:w="1743" w:type="dxa"/>
            <w:tcBorders>
              <w:top w:val="single" w:sz="4" w:space="0" w:color="auto"/>
              <w:left w:val="single" w:sz="4" w:space="0" w:color="auto"/>
              <w:right w:val="single" w:sz="4" w:space="0" w:color="auto"/>
            </w:tcBorders>
            <w:vAlign w:val="center"/>
            <w:hideMark/>
          </w:tcPr>
          <w:p w14:paraId="79CBE175" w14:textId="77777777" w:rsidR="009C7513" w:rsidRPr="006F4D85" w:rsidRDefault="009C7513" w:rsidP="00424E40">
            <w:pPr>
              <w:pStyle w:val="TAH"/>
              <w:rPr>
                <w:ins w:id="2247" w:author="Yiyan, Moderator(SS), Changes endorsed in RAN4#97e" w:date="2020-11-16T14:35:00Z"/>
                <w:lang w:val="en-US"/>
              </w:rPr>
            </w:pPr>
            <w:ins w:id="2248" w:author="Yiyan, Moderator(SS), Changes endorsed in RAN4#97e" w:date="2020-11-16T14:35:00Z">
              <w:r w:rsidRPr="006F4D85">
                <w:rPr>
                  <w:lang w:val="en-US"/>
                </w:rPr>
                <w:t>CSI-RS#0</w:t>
              </w:r>
            </w:ins>
          </w:p>
        </w:tc>
        <w:tc>
          <w:tcPr>
            <w:tcW w:w="1743" w:type="dxa"/>
            <w:tcBorders>
              <w:top w:val="single" w:sz="4" w:space="0" w:color="auto"/>
              <w:left w:val="single" w:sz="4" w:space="0" w:color="auto"/>
              <w:right w:val="single" w:sz="4" w:space="0" w:color="auto"/>
            </w:tcBorders>
            <w:vAlign w:val="center"/>
          </w:tcPr>
          <w:p w14:paraId="1D953CDE" w14:textId="77777777" w:rsidR="009C7513" w:rsidRPr="006F4D85" w:rsidRDefault="009C7513" w:rsidP="00424E40">
            <w:pPr>
              <w:pStyle w:val="TAH"/>
              <w:rPr>
                <w:ins w:id="2249" w:author="Yiyan, Moderator(SS), Changes endorsed in RAN4#97e" w:date="2020-11-16T14:35:00Z"/>
                <w:lang w:val="en-US"/>
              </w:rPr>
            </w:pPr>
            <w:ins w:id="2250" w:author="Yiyan, Moderator(SS), Changes endorsed in RAN4#97e" w:date="2020-11-16T14:35:00Z">
              <w:r w:rsidRPr="006F4D85">
                <w:rPr>
                  <w:lang w:val="en-US"/>
                </w:rPr>
                <w:t>CSI-RS</w:t>
              </w:r>
              <w:r w:rsidRPr="006F4D85">
                <w:rPr>
                  <w:rFonts w:hint="eastAsia"/>
                  <w:lang w:val="en-US"/>
                </w:rPr>
                <w:t>#1</w:t>
              </w:r>
            </w:ins>
          </w:p>
        </w:tc>
      </w:tr>
      <w:tr w:rsidR="009C7513" w:rsidRPr="006F4D85" w14:paraId="1C8AB4A8" w14:textId="77777777" w:rsidTr="00424E40">
        <w:trPr>
          <w:trHeight w:val="339"/>
          <w:jc w:val="center"/>
          <w:ins w:id="2251"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tcPr>
          <w:p w14:paraId="7B17F9C2" w14:textId="77777777" w:rsidR="009C7513" w:rsidRPr="006F4D85" w:rsidRDefault="009C7513" w:rsidP="00424E40">
            <w:pPr>
              <w:pStyle w:val="TAL"/>
              <w:rPr>
                <w:ins w:id="2252" w:author="Yiyan, Moderator(SS), Changes endorsed in RAN4#97e" w:date="2020-11-16T14:35:00Z"/>
                <w:rFonts w:eastAsia="Calibri"/>
                <w:noProof/>
                <w:position w:val="-12"/>
                <w:szCs w:val="22"/>
                <w:lang w:val="en-US" w:eastAsia="zh-CN"/>
              </w:rPr>
            </w:pPr>
            <w:ins w:id="2253" w:author="Yiyan, Moderator(SS), Changes endorsed in RAN4#97e" w:date="2020-11-16T14:35:00Z">
              <w:r w:rsidRPr="006F4D85">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14:paraId="61D57219" w14:textId="77777777" w:rsidR="009C7513" w:rsidRPr="006F4D85" w:rsidRDefault="009C7513" w:rsidP="00424E40">
            <w:pPr>
              <w:pStyle w:val="TAC"/>
              <w:rPr>
                <w:ins w:id="2254" w:author="Yiyan, Moderator(SS), Changes endorsed in RAN4#97e" w:date="2020-11-16T14:35:00Z"/>
                <w:lang w:val="en-US"/>
              </w:rPr>
            </w:pPr>
            <w:ins w:id="2255" w:author="Yiyan, Moderator(SS), Changes endorsed in RAN4#97e" w:date="2020-11-16T14:35:00Z">
              <w:r w:rsidRPr="006F4D85">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548720BE" w14:textId="77777777" w:rsidR="009C7513" w:rsidRPr="006F4D85" w:rsidRDefault="009C7513" w:rsidP="00424E40">
            <w:pPr>
              <w:pStyle w:val="TAC"/>
              <w:rPr>
                <w:ins w:id="2256" w:author="Yiyan, Moderator(SS), Changes endorsed in RAN4#97e" w:date="2020-11-16T14:35:00Z"/>
                <w:lang w:val="en-US"/>
              </w:rPr>
            </w:pPr>
          </w:p>
        </w:tc>
        <w:tc>
          <w:tcPr>
            <w:tcW w:w="3486" w:type="dxa"/>
            <w:gridSpan w:val="2"/>
            <w:tcBorders>
              <w:top w:val="single" w:sz="4" w:space="0" w:color="auto"/>
              <w:left w:val="single" w:sz="4" w:space="0" w:color="auto"/>
              <w:right w:val="single" w:sz="4" w:space="0" w:color="auto"/>
            </w:tcBorders>
            <w:vAlign w:val="center"/>
          </w:tcPr>
          <w:p w14:paraId="5EFFF5EF" w14:textId="77777777" w:rsidR="009C7513" w:rsidRPr="006F4D85" w:rsidDel="00CF5493" w:rsidRDefault="009C7513" w:rsidP="00424E40">
            <w:pPr>
              <w:pStyle w:val="TAC"/>
              <w:rPr>
                <w:ins w:id="2257" w:author="Yiyan, Moderator(SS), Changes endorsed in RAN4#97e" w:date="2020-11-16T14:35:00Z"/>
                <w:lang w:val="en-US"/>
              </w:rPr>
            </w:pPr>
            <w:ins w:id="2258" w:author="Yiyan, Moderator(SS), Changes endorsed in RAN4#97e" w:date="2020-11-16T14:35:00Z">
              <w:r w:rsidRPr="006F4D85">
                <w:rPr>
                  <w:lang w:val="en-US"/>
                </w:rPr>
                <w:t xml:space="preserve">Setup 1 according to </w:t>
              </w:r>
              <w:r w:rsidRPr="006F4D85">
                <w:rPr>
                  <w:lang w:val="en-US" w:eastAsia="fr-FR"/>
                </w:rPr>
                <w:t>A.3.15.1</w:t>
              </w:r>
            </w:ins>
          </w:p>
        </w:tc>
      </w:tr>
      <w:tr w:rsidR="009C7513" w:rsidRPr="006F4D85" w14:paraId="67491629" w14:textId="77777777" w:rsidTr="00424E40">
        <w:trPr>
          <w:trHeight w:val="339"/>
          <w:jc w:val="center"/>
          <w:ins w:id="2259"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tcPr>
          <w:p w14:paraId="10415AEA" w14:textId="77777777" w:rsidR="009C7513" w:rsidRPr="006F4D85" w:rsidRDefault="009C7513" w:rsidP="00424E40">
            <w:pPr>
              <w:pStyle w:val="TAL"/>
              <w:rPr>
                <w:ins w:id="2260" w:author="Yiyan, Moderator(SS), Changes endorsed in RAN4#97e" w:date="2020-11-16T14:35:00Z"/>
                <w:rFonts w:cs="Arial"/>
                <w:vertAlign w:val="superscript"/>
                <w:lang w:val="en-US"/>
              </w:rPr>
            </w:pPr>
            <w:ins w:id="2261" w:author="Yiyan, Moderator(SS), Changes endorsed in RAN4#97e" w:date="2020-11-16T14:35:00Z">
              <w:r w:rsidRPr="006F4D85">
                <w:rPr>
                  <w:rFonts w:eastAsia="Calibri" w:cs="Arial"/>
                  <w:noProof/>
                  <w:position w:val="-12"/>
                  <w:szCs w:val="22"/>
                  <w:lang w:val="en-US" w:eastAsia="zh-CN"/>
                  <w:rPrChange w:id="2262">
                    <w:rPr>
                      <w:rFonts w:ascii="Times New Roman" w:hAnsi="Times New Roman"/>
                      <w:noProof/>
                      <w:sz w:val="20"/>
                      <w:lang w:val="en-US" w:eastAsia="zh-CN"/>
                    </w:rPr>
                  </w:rPrChange>
                </w:rPr>
                <w:drawing>
                  <wp:inline distT="0" distB="0" distL="0" distR="0" wp14:anchorId="137EC488" wp14:editId="01464F2E">
                    <wp:extent cx="228600" cy="228600"/>
                    <wp:effectExtent l="0" t="0" r="0" b="0"/>
                    <wp:docPr id="29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ins>
          </w:p>
        </w:tc>
        <w:tc>
          <w:tcPr>
            <w:tcW w:w="1418" w:type="dxa"/>
            <w:tcBorders>
              <w:top w:val="single" w:sz="4" w:space="0" w:color="auto"/>
              <w:left w:val="single" w:sz="4" w:space="0" w:color="auto"/>
              <w:right w:val="single" w:sz="4" w:space="0" w:color="auto"/>
            </w:tcBorders>
            <w:vAlign w:val="center"/>
          </w:tcPr>
          <w:p w14:paraId="36497A3B" w14:textId="77777777" w:rsidR="009C7513" w:rsidRPr="006F4D85" w:rsidRDefault="009C7513" w:rsidP="00424E40">
            <w:pPr>
              <w:pStyle w:val="TAC"/>
              <w:rPr>
                <w:ins w:id="2263" w:author="Yiyan, Moderator(SS), Changes endorsed in RAN4#97e" w:date="2020-11-16T14:35:00Z"/>
                <w:lang w:val="en-US"/>
              </w:rPr>
            </w:pPr>
            <w:ins w:id="2264" w:author="Yiyan, Moderator(SS), Changes endorsed in RAN4#97e" w:date="2020-11-16T14:35:00Z">
              <w:r w:rsidRPr="006F4D85">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BE2FE41" w14:textId="77777777" w:rsidR="009C7513" w:rsidRPr="006F4D85" w:rsidRDefault="009C7513" w:rsidP="00424E40">
            <w:pPr>
              <w:pStyle w:val="TAC"/>
              <w:rPr>
                <w:ins w:id="2265" w:author="Yiyan, Moderator(SS), Changes endorsed in RAN4#97e" w:date="2020-11-16T14:35:00Z"/>
                <w:lang w:val="en-US"/>
              </w:rPr>
            </w:pPr>
            <w:ins w:id="2266" w:author="Yiyan, Moderator(SS), Changes endorsed in RAN4#97e" w:date="2020-11-16T14:35:00Z">
              <w:r w:rsidRPr="006F4D85">
                <w:rPr>
                  <w:lang w:val="en-US"/>
                </w:rPr>
                <w:t>dBm/15kHz</w:t>
              </w:r>
            </w:ins>
          </w:p>
        </w:tc>
        <w:tc>
          <w:tcPr>
            <w:tcW w:w="3486" w:type="dxa"/>
            <w:gridSpan w:val="2"/>
            <w:tcBorders>
              <w:top w:val="single" w:sz="4" w:space="0" w:color="auto"/>
              <w:left w:val="single" w:sz="4" w:space="0" w:color="auto"/>
              <w:right w:val="single" w:sz="4" w:space="0" w:color="auto"/>
            </w:tcBorders>
            <w:vAlign w:val="center"/>
          </w:tcPr>
          <w:p w14:paraId="0E40CEC5" w14:textId="77777777" w:rsidR="009C7513" w:rsidRPr="006F4D85" w:rsidRDefault="009C7513" w:rsidP="00424E40">
            <w:pPr>
              <w:pStyle w:val="TAC"/>
              <w:rPr>
                <w:ins w:id="2267" w:author="Yiyan, Moderator(SS), Changes endorsed in RAN4#97e" w:date="2020-11-16T14:35:00Z"/>
                <w:lang w:val="en-US"/>
              </w:rPr>
            </w:pPr>
            <w:ins w:id="2268" w:author="Yiyan, Moderator(SS), Changes endorsed in RAN4#97e" w:date="2020-11-16T14:35:00Z">
              <w:r w:rsidRPr="006F4D85">
                <w:rPr>
                  <w:lang w:val="en-US"/>
                </w:rPr>
                <w:t>-105</w:t>
              </w:r>
            </w:ins>
          </w:p>
        </w:tc>
      </w:tr>
      <w:tr w:rsidR="009C7513" w:rsidRPr="006F4D85" w14:paraId="0577CA4E" w14:textId="77777777" w:rsidTr="00424E40">
        <w:trPr>
          <w:trHeight w:val="333"/>
          <w:jc w:val="center"/>
          <w:ins w:id="2269" w:author="Yiyan, Moderator(SS), Changes endorsed in RAN4#97e" w:date="2020-11-16T14:35:00Z"/>
        </w:trPr>
        <w:tc>
          <w:tcPr>
            <w:tcW w:w="1509" w:type="dxa"/>
            <w:tcBorders>
              <w:top w:val="single" w:sz="4" w:space="0" w:color="auto"/>
              <w:left w:val="single" w:sz="4" w:space="0" w:color="auto"/>
              <w:right w:val="single" w:sz="4" w:space="0" w:color="auto"/>
            </w:tcBorders>
            <w:vAlign w:val="center"/>
          </w:tcPr>
          <w:p w14:paraId="79E3FE61" w14:textId="77777777" w:rsidR="009C7513" w:rsidRPr="006F4D85" w:rsidRDefault="009C7513" w:rsidP="00424E40">
            <w:pPr>
              <w:pStyle w:val="TAL"/>
              <w:rPr>
                <w:ins w:id="2270" w:author="Yiyan, Moderator(SS), Changes endorsed in RAN4#97e" w:date="2020-11-16T14:35:00Z"/>
                <w:rFonts w:eastAsia="Calibri" w:cs="Arial"/>
                <w:szCs w:val="22"/>
                <w:lang w:val="en-US"/>
              </w:rPr>
            </w:pPr>
            <w:ins w:id="2271" w:author="Yiyan, Moderator(SS), Changes endorsed in RAN4#97e" w:date="2020-11-16T14:35:00Z">
              <w:r w:rsidRPr="006F4D85">
                <w:rPr>
                  <w:rFonts w:eastAsia="Calibri" w:cs="Arial"/>
                  <w:noProof/>
                  <w:position w:val="-12"/>
                  <w:szCs w:val="22"/>
                  <w:lang w:val="en-US" w:eastAsia="zh-CN"/>
                  <w:rPrChange w:id="2272">
                    <w:rPr>
                      <w:rFonts w:ascii="Times New Roman" w:hAnsi="Times New Roman"/>
                      <w:noProof/>
                      <w:sz w:val="20"/>
                      <w:lang w:val="en-US" w:eastAsia="zh-CN"/>
                    </w:rPr>
                  </w:rPrChange>
                </w:rPr>
                <w:drawing>
                  <wp:inline distT="0" distB="0" distL="0" distR="0" wp14:anchorId="01584CEA" wp14:editId="338B5F23">
                    <wp:extent cx="228600" cy="228600"/>
                    <wp:effectExtent l="0" t="0" r="0" b="0"/>
                    <wp:docPr id="295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ins>
          </w:p>
        </w:tc>
        <w:tc>
          <w:tcPr>
            <w:tcW w:w="1418" w:type="dxa"/>
            <w:tcBorders>
              <w:top w:val="single" w:sz="4" w:space="0" w:color="auto"/>
              <w:left w:val="single" w:sz="4" w:space="0" w:color="auto"/>
              <w:right w:val="single" w:sz="4" w:space="0" w:color="auto"/>
            </w:tcBorders>
            <w:vAlign w:val="center"/>
          </w:tcPr>
          <w:p w14:paraId="3AA2C720" w14:textId="77777777" w:rsidR="009C7513" w:rsidRPr="006F4D85" w:rsidRDefault="009C7513" w:rsidP="00424E40">
            <w:pPr>
              <w:pStyle w:val="TAC"/>
              <w:rPr>
                <w:ins w:id="2273" w:author="Yiyan, Moderator(SS), Changes endorsed in RAN4#97e" w:date="2020-11-16T14:35:00Z"/>
                <w:lang w:val="en-US"/>
              </w:rPr>
            </w:pPr>
            <w:ins w:id="2274" w:author="Yiyan, Moderator(SS), Changes endorsed in RAN4#97e" w:date="2020-11-16T14:35:00Z">
              <w:r w:rsidRPr="006F4D85">
                <w:rPr>
                  <w:lang w:val="en-US"/>
                </w:rPr>
                <w:t>1~2</w:t>
              </w:r>
            </w:ins>
          </w:p>
        </w:tc>
        <w:tc>
          <w:tcPr>
            <w:tcW w:w="2032" w:type="dxa"/>
            <w:tcBorders>
              <w:top w:val="single" w:sz="4" w:space="0" w:color="auto"/>
              <w:left w:val="single" w:sz="4" w:space="0" w:color="auto"/>
              <w:right w:val="single" w:sz="4" w:space="0" w:color="auto"/>
            </w:tcBorders>
            <w:vAlign w:val="center"/>
          </w:tcPr>
          <w:p w14:paraId="11BDE215" w14:textId="77777777" w:rsidR="009C7513" w:rsidRPr="006F4D85" w:rsidRDefault="009C7513" w:rsidP="00424E40">
            <w:pPr>
              <w:pStyle w:val="TAC"/>
              <w:rPr>
                <w:ins w:id="2275" w:author="Yiyan, Moderator(SS), Changes endorsed in RAN4#97e" w:date="2020-11-16T14:35:00Z"/>
                <w:rFonts w:eastAsia="Calibri"/>
                <w:szCs w:val="22"/>
                <w:lang w:val="en-US"/>
              </w:rPr>
            </w:pPr>
            <w:ins w:id="2276" w:author="Yiyan, Moderator(SS), Changes endorsed in RAN4#97e" w:date="2020-11-16T14:35:00Z">
              <w:r w:rsidRPr="006F4D85">
                <w:rPr>
                  <w:rFonts w:eastAsia="Calibri"/>
                  <w:szCs w:val="22"/>
                  <w:lang w:val="en-US"/>
                </w:rPr>
                <w:t>dBm/SSB SCS</w:t>
              </w:r>
            </w:ins>
          </w:p>
        </w:tc>
        <w:tc>
          <w:tcPr>
            <w:tcW w:w="3486" w:type="dxa"/>
            <w:gridSpan w:val="2"/>
            <w:tcBorders>
              <w:left w:val="single" w:sz="4" w:space="0" w:color="auto"/>
              <w:right w:val="single" w:sz="4" w:space="0" w:color="auto"/>
            </w:tcBorders>
            <w:vAlign w:val="center"/>
          </w:tcPr>
          <w:p w14:paraId="3C96EFBC" w14:textId="77777777" w:rsidR="009C7513" w:rsidRPr="006F4D85" w:rsidRDefault="009C7513" w:rsidP="00424E40">
            <w:pPr>
              <w:pStyle w:val="TAC"/>
              <w:rPr>
                <w:ins w:id="2277" w:author="Yiyan, Moderator(SS), Changes endorsed in RAN4#97e" w:date="2020-11-16T14:35:00Z"/>
                <w:rFonts w:eastAsia="Calibri"/>
                <w:szCs w:val="22"/>
                <w:lang w:val="en-US"/>
              </w:rPr>
            </w:pPr>
            <w:ins w:id="2278" w:author="Yiyan, Moderator(SS), Changes endorsed in RAN4#97e" w:date="2020-11-16T14:35:00Z">
              <w:r w:rsidRPr="006F4D85">
                <w:rPr>
                  <w:rFonts w:eastAsia="Calibri"/>
                  <w:szCs w:val="22"/>
                  <w:lang w:val="en-US"/>
                </w:rPr>
                <w:t>-95.97</w:t>
              </w:r>
            </w:ins>
          </w:p>
        </w:tc>
      </w:tr>
      <w:tr w:rsidR="009C7513" w:rsidRPr="006F4D85" w14:paraId="54754DB7" w14:textId="77777777" w:rsidTr="00424E40">
        <w:trPr>
          <w:jc w:val="center"/>
          <w:ins w:id="2279"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5F98BEFE" w14:textId="77777777" w:rsidR="009C7513" w:rsidRPr="006F4D85" w:rsidRDefault="009C7513" w:rsidP="00424E40">
            <w:pPr>
              <w:pStyle w:val="TAL"/>
              <w:rPr>
                <w:ins w:id="2280" w:author="Yiyan, Moderator(SS), Changes endorsed in RAN4#97e" w:date="2020-11-16T14:35:00Z"/>
                <w:rFonts w:cs="Arial"/>
                <w:lang w:val="en-US"/>
              </w:rPr>
            </w:pPr>
            <w:ins w:id="2281" w:author="Yiyan, Moderator(SS), Changes endorsed in RAN4#97e" w:date="2020-11-16T14:35:00Z">
              <w:r w:rsidRPr="006F4D85">
                <w:rPr>
                  <w:rFonts w:eastAsia="Calibri" w:cs="Arial"/>
                  <w:noProof/>
                  <w:position w:val="-12"/>
                  <w:szCs w:val="22"/>
                  <w:lang w:val="en-US" w:eastAsia="zh-CN"/>
                  <w:rPrChange w:id="2282">
                    <w:rPr>
                      <w:rFonts w:ascii="Times New Roman" w:hAnsi="Times New Roman"/>
                      <w:noProof/>
                      <w:sz w:val="20"/>
                      <w:lang w:val="en-US" w:eastAsia="zh-CN"/>
                    </w:rPr>
                  </w:rPrChange>
                </w:rPr>
                <w:drawing>
                  <wp:inline distT="0" distB="0" distL="0" distR="0" wp14:anchorId="04CD948D" wp14:editId="5DC88D58">
                    <wp:extent cx="382905" cy="228600"/>
                    <wp:effectExtent l="0" t="0" r="0" b="0"/>
                    <wp:docPr id="295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01E3FA02" w14:textId="77777777" w:rsidR="009C7513" w:rsidRPr="006F4D85" w:rsidRDefault="009C7513" w:rsidP="00424E40">
            <w:pPr>
              <w:pStyle w:val="TAC"/>
              <w:rPr>
                <w:ins w:id="2283" w:author="Yiyan, Moderator(SS), Changes endorsed in RAN4#97e" w:date="2020-11-16T14:35:00Z"/>
                <w:lang w:val="en-US"/>
              </w:rPr>
            </w:pPr>
            <w:ins w:id="2284" w:author="Yiyan, Moderator(SS), Changes endorsed in RAN4#97e" w:date="2020-11-16T14:35:00Z">
              <w:r w:rsidRPr="006F4D85">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1FAC923" w14:textId="77777777" w:rsidR="009C7513" w:rsidRPr="006F4D85" w:rsidRDefault="009C7513" w:rsidP="00424E40">
            <w:pPr>
              <w:pStyle w:val="TAC"/>
              <w:rPr>
                <w:ins w:id="2285" w:author="Yiyan, Moderator(SS), Changes endorsed in RAN4#97e" w:date="2020-11-16T14:35:00Z"/>
                <w:lang w:val="en-US"/>
              </w:rPr>
            </w:pPr>
            <w:ins w:id="2286" w:author="Yiyan, Moderator(SS), Changes endorsed in RAN4#97e" w:date="2020-11-16T14:35:00Z">
              <w:r w:rsidRPr="006F4D85">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2D031637" w14:textId="77777777" w:rsidR="009C7513" w:rsidRPr="006F4D85" w:rsidRDefault="009C7513" w:rsidP="00424E40">
            <w:pPr>
              <w:pStyle w:val="TAC"/>
              <w:rPr>
                <w:ins w:id="2287" w:author="Yiyan, Moderator(SS), Changes endorsed in RAN4#97e" w:date="2020-11-16T14:35:00Z"/>
                <w:lang w:val="en-US"/>
              </w:rPr>
            </w:pPr>
          </w:p>
          <w:p w14:paraId="6A7805EF" w14:textId="77777777" w:rsidR="009C7513" w:rsidRPr="006F4D85" w:rsidRDefault="009C7513" w:rsidP="00424E40">
            <w:pPr>
              <w:pStyle w:val="TAC"/>
              <w:rPr>
                <w:ins w:id="2288" w:author="Yiyan, Moderator(SS), Changes endorsed in RAN4#97e" w:date="2020-11-16T14:35:00Z"/>
                <w:lang w:val="en-US"/>
              </w:rPr>
            </w:pPr>
            <w:ins w:id="2289" w:author="Yiyan, Moderator(SS), Changes endorsed in RAN4#97e" w:date="2020-11-16T14:35:00Z">
              <w:r w:rsidRPr="006F4D85">
                <w:rPr>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19888661" w14:textId="77777777" w:rsidR="009C7513" w:rsidRPr="006F4D85" w:rsidRDefault="009C7513" w:rsidP="00424E40">
            <w:pPr>
              <w:pStyle w:val="TAC"/>
              <w:rPr>
                <w:ins w:id="2290" w:author="Yiyan, Moderator(SS), Changes endorsed in RAN4#97e" w:date="2020-11-16T14:35:00Z"/>
                <w:lang w:val="en-US"/>
              </w:rPr>
            </w:pPr>
          </w:p>
          <w:p w14:paraId="259807F0" w14:textId="77777777" w:rsidR="009C7513" w:rsidRPr="006F4D85" w:rsidRDefault="009C7513" w:rsidP="00424E40">
            <w:pPr>
              <w:pStyle w:val="TAC"/>
              <w:rPr>
                <w:ins w:id="2291" w:author="Yiyan, Moderator(SS), Changes endorsed in RAN4#97e" w:date="2020-11-16T14:35:00Z"/>
                <w:lang w:val="en-US"/>
              </w:rPr>
            </w:pPr>
            <w:ins w:id="2292" w:author="Yiyan, Moderator(SS), Changes endorsed in RAN4#97e" w:date="2020-11-16T14:35:00Z">
              <w:r w:rsidRPr="006F4D85">
                <w:rPr>
                  <w:lang w:val="en-US"/>
                </w:rPr>
                <w:t>9</w:t>
              </w:r>
            </w:ins>
          </w:p>
        </w:tc>
      </w:tr>
      <w:tr w:rsidR="009C7513" w:rsidRPr="006F4D85" w14:paraId="3B9F1971" w14:textId="77777777" w:rsidTr="00424E40">
        <w:trPr>
          <w:trHeight w:val="330"/>
          <w:jc w:val="center"/>
          <w:ins w:id="2293"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333342EB" w14:textId="77777777" w:rsidR="009C7513" w:rsidRPr="006F4D85" w:rsidRDefault="009C7513" w:rsidP="00424E40">
            <w:pPr>
              <w:pStyle w:val="TAL"/>
              <w:rPr>
                <w:ins w:id="2294" w:author="Yiyan, Moderator(SS), Changes endorsed in RAN4#97e" w:date="2020-11-16T14:35:00Z"/>
                <w:rFonts w:cs="Arial"/>
                <w:vertAlign w:val="superscript"/>
                <w:lang w:val="en-US"/>
              </w:rPr>
            </w:pPr>
            <w:ins w:id="2295" w:author="Yiyan, Moderator(SS), Changes endorsed in RAN4#97e" w:date="2020-11-16T14:35:00Z">
              <w:r w:rsidRPr="006F4D85">
                <w:rPr>
                  <w:rFonts w:cs="Arial"/>
                  <w:lang w:val="en-US"/>
                </w:rPr>
                <w:t xml:space="preserve">CSI-RS RSRP </w:t>
              </w:r>
              <w:r w:rsidRPr="006F4D85">
                <w:rPr>
                  <w:rFonts w:cs="Arial"/>
                  <w:vertAlign w:val="superscript"/>
                  <w:lang w:val="en-US"/>
                </w:rPr>
                <w:t>Note</w:t>
              </w:r>
              <w:r>
                <w:rPr>
                  <w:rFonts w:cs="Arial"/>
                  <w:vertAlign w:val="superscript"/>
                  <w:lang w:val="en-US"/>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509AF841" w14:textId="77777777" w:rsidR="009C7513" w:rsidRPr="006F4D85" w:rsidRDefault="009C7513" w:rsidP="00424E40">
            <w:pPr>
              <w:pStyle w:val="TAC"/>
              <w:rPr>
                <w:ins w:id="2296" w:author="Yiyan, Moderator(SS), Changes endorsed in RAN4#97e" w:date="2020-11-16T14:35:00Z"/>
                <w:lang w:val="en-US"/>
              </w:rPr>
            </w:pPr>
            <w:ins w:id="2297" w:author="Yiyan, Moderator(SS), Changes endorsed in RAN4#97e" w:date="2020-11-16T14:35:00Z">
              <w:r w:rsidRPr="006F4D85">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432A902" w14:textId="77777777" w:rsidR="009C7513" w:rsidRPr="006F4D85" w:rsidRDefault="009C7513" w:rsidP="00424E40">
            <w:pPr>
              <w:pStyle w:val="TAC"/>
              <w:rPr>
                <w:ins w:id="2298" w:author="Yiyan, Moderator(SS), Changes endorsed in RAN4#97e" w:date="2020-11-16T14:35:00Z"/>
                <w:lang w:val="en-US"/>
              </w:rPr>
            </w:pPr>
            <w:ins w:id="2299" w:author="Yiyan, Moderator(SS), Changes endorsed in RAN4#97e" w:date="2020-11-16T14:35:00Z">
              <w:r w:rsidRPr="006F4D85">
                <w:rPr>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tcPr>
          <w:p w14:paraId="068A91F0" w14:textId="77777777" w:rsidR="009C7513" w:rsidRPr="006F4D85" w:rsidRDefault="009C7513" w:rsidP="00424E40">
            <w:pPr>
              <w:pStyle w:val="TAC"/>
              <w:rPr>
                <w:ins w:id="2300" w:author="Yiyan, Moderator(SS), Changes endorsed in RAN4#97e" w:date="2020-11-16T14:35:00Z"/>
                <w:lang w:val="en-US"/>
              </w:rPr>
            </w:pPr>
          </w:p>
          <w:p w14:paraId="0D0D605C" w14:textId="77777777" w:rsidR="009C7513" w:rsidRPr="006F4D85" w:rsidRDefault="009C7513" w:rsidP="00424E40">
            <w:pPr>
              <w:pStyle w:val="TAC"/>
              <w:rPr>
                <w:ins w:id="2301" w:author="Yiyan, Moderator(SS), Changes endorsed in RAN4#97e" w:date="2020-11-16T14:35:00Z"/>
                <w:lang w:val="en-US"/>
              </w:rPr>
            </w:pPr>
            <w:ins w:id="2302" w:author="Yiyan, Moderator(SS), Changes endorsed in RAN4#97e" w:date="2020-11-16T14:35:00Z">
              <w:r w:rsidRPr="006F4D85">
                <w:rPr>
                  <w:rFonts w:eastAsia="Calibri"/>
                  <w:szCs w:val="22"/>
                  <w:lang w:val="en-US"/>
                </w:rPr>
                <w:t>-95.97</w:t>
              </w:r>
            </w:ins>
          </w:p>
        </w:tc>
        <w:tc>
          <w:tcPr>
            <w:tcW w:w="1743" w:type="dxa"/>
            <w:tcBorders>
              <w:top w:val="single" w:sz="4" w:space="0" w:color="auto"/>
              <w:left w:val="single" w:sz="4" w:space="0" w:color="auto"/>
              <w:bottom w:val="single" w:sz="4" w:space="0" w:color="auto"/>
              <w:right w:val="single" w:sz="4" w:space="0" w:color="auto"/>
            </w:tcBorders>
            <w:vAlign w:val="center"/>
          </w:tcPr>
          <w:p w14:paraId="5536576D" w14:textId="77777777" w:rsidR="009C7513" w:rsidRPr="006F4D85" w:rsidRDefault="009C7513" w:rsidP="00424E40">
            <w:pPr>
              <w:pStyle w:val="TAC"/>
              <w:rPr>
                <w:ins w:id="2303" w:author="Yiyan, Moderator(SS), Changes endorsed in RAN4#97e" w:date="2020-11-16T14:35:00Z"/>
                <w:lang w:val="en-US"/>
              </w:rPr>
            </w:pPr>
          </w:p>
          <w:p w14:paraId="20C4DEAB" w14:textId="77777777" w:rsidR="009C7513" w:rsidRPr="006F4D85" w:rsidRDefault="009C7513" w:rsidP="00424E40">
            <w:pPr>
              <w:pStyle w:val="TAC"/>
              <w:rPr>
                <w:ins w:id="2304" w:author="Yiyan, Moderator(SS), Changes endorsed in RAN4#97e" w:date="2020-11-16T14:35:00Z"/>
                <w:lang w:val="en-US"/>
              </w:rPr>
            </w:pPr>
            <w:ins w:id="2305" w:author="Yiyan, Moderator(SS), Changes endorsed in RAN4#97e" w:date="2020-11-16T14:35:00Z">
              <w:r w:rsidRPr="006F4D85">
                <w:rPr>
                  <w:lang w:val="en-US"/>
                </w:rPr>
                <w:t>-86.97</w:t>
              </w:r>
            </w:ins>
          </w:p>
        </w:tc>
      </w:tr>
      <w:tr w:rsidR="009C7513" w:rsidRPr="006F4D85" w14:paraId="3786F26D" w14:textId="77777777" w:rsidTr="00424E40">
        <w:trPr>
          <w:trHeight w:val="416"/>
          <w:jc w:val="center"/>
          <w:ins w:id="2306"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619FDD4A" w14:textId="77777777" w:rsidR="009C7513" w:rsidRPr="006F4D85" w:rsidRDefault="009C7513" w:rsidP="00424E40">
            <w:pPr>
              <w:pStyle w:val="TAL"/>
              <w:rPr>
                <w:ins w:id="2307" w:author="Yiyan, Moderator(SS), Changes endorsed in RAN4#97e" w:date="2020-11-16T14:35:00Z"/>
                <w:rFonts w:cs="Arial"/>
                <w:vertAlign w:val="superscript"/>
                <w:lang w:val="en-US"/>
              </w:rPr>
            </w:pPr>
            <w:ins w:id="2308" w:author="Yiyan, Moderator(SS), Changes endorsed in RAN4#97e" w:date="2020-11-16T14:35:00Z">
              <w:r w:rsidRPr="006F4D85">
                <w:rPr>
                  <w:rFonts w:cs="Arial"/>
                  <w:lang w:val="en-US"/>
                </w:rPr>
                <w:t xml:space="preserve">Io </w:t>
              </w:r>
              <w:r w:rsidRPr="006F4D85">
                <w:rPr>
                  <w:rFonts w:cs="Arial"/>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4CF94689" w14:textId="77777777" w:rsidR="009C7513" w:rsidRPr="006F4D85" w:rsidRDefault="009C7513" w:rsidP="00424E40">
            <w:pPr>
              <w:pStyle w:val="TAC"/>
              <w:rPr>
                <w:ins w:id="2309" w:author="Yiyan, Moderator(SS), Changes endorsed in RAN4#97e" w:date="2020-11-16T14:35:00Z"/>
                <w:lang w:val="en-US"/>
              </w:rPr>
            </w:pPr>
            <w:ins w:id="2310" w:author="Yiyan, Moderator(SS), Changes endorsed in RAN4#97e" w:date="2020-11-16T14:35:00Z">
              <w:r w:rsidRPr="006F4D85">
                <w:rPr>
                  <w:lang w:val="en-US"/>
                </w:rPr>
                <w:t>1~2</w:t>
              </w:r>
            </w:ins>
          </w:p>
        </w:tc>
        <w:tc>
          <w:tcPr>
            <w:tcW w:w="2032" w:type="dxa"/>
            <w:tcBorders>
              <w:top w:val="single" w:sz="4" w:space="0" w:color="auto"/>
              <w:left w:val="single" w:sz="4" w:space="0" w:color="auto"/>
              <w:right w:val="single" w:sz="4" w:space="0" w:color="auto"/>
            </w:tcBorders>
            <w:vAlign w:val="center"/>
          </w:tcPr>
          <w:p w14:paraId="1213C9C4" w14:textId="77777777" w:rsidR="009C7513" w:rsidRPr="006F4D85" w:rsidRDefault="009C7513" w:rsidP="00424E40">
            <w:pPr>
              <w:pStyle w:val="TAC"/>
              <w:rPr>
                <w:ins w:id="2311" w:author="Yiyan, Moderator(SS), Changes endorsed in RAN4#97e" w:date="2020-11-16T14:35:00Z"/>
                <w:lang w:val="en-US"/>
              </w:rPr>
            </w:pPr>
            <w:ins w:id="2312" w:author="Yiyan, Moderator(SS), Changes endorsed in RAN4#97e" w:date="2020-11-16T14:35:00Z">
              <w:r w:rsidRPr="006F4D85">
                <w:rPr>
                  <w:lang w:val="en-US"/>
                </w:rPr>
                <w:t>dBm/95.04MHz</w:t>
              </w:r>
            </w:ins>
          </w:p>
        </w:tc>
        <w:tc>
          <w:tcPr>
            <w:tcW w:w="1743" w:type="dxa"/>
            <w:tcBorders>
              <w:top w:val="single" w:sz="4" w:space="0" w:color="auto"/>
              <w:left w:val="single" w:sz="4" w:space="0" w:color="auto"/>
              <w:bottom w:val="single" w:sz="4" w:space="0" w:color="auto"/>
              <w:right w:val="single" w:sz="4" w:space="0" w:color="auto"/>
            </w:tcBorders>
            <w:vAlign w:val="center"/>
          </w:tcPr>
          <w:p w14:paraId="1C302F6F" w14:textId="77777777" w:rsidR="009C7513" w:rsidRPr="006F4D85" w:rsidRDefault="009C7513" w:rsidP="00424E40">
            <w:pPr>
              <w:pStyle w:val="TAC"/>
              <w:rPr>
                <w:ins w:id="2313" w:author="Yiyan, Moderator(SS), Changes endorsed in RAN4#97e" w:date="2020-11-16T14:35:00Z"/>
                <w:lang w:val="en-US"/>
              </w:rPr>
            </w:pPr>
          </w:p>
          <w:p w14:paraId="7F9876E2" w14:textId="77777777" w:rsidR="009C7513" w:rsidRPr="006F4D85" w:rsidRDefault="009C7513" w:rsidP="00424E40">
            <w:pPr>
              <w:pStyle w:val="TAC"/>
              <w:rPr>
                <w:ins w:id="2314" w:author="Yiyan, Moderator(SS), Changes endorsed in RAN4#97e" w:date="2020-11-16T14:35:00Z"/>
                <w:lang w:val="en-US"/>
              </w:rPr>
            </w:pPr>
            <w:ins w:id="2315" w:author="Yiyan, Moderator(SS), Changes endorsed in RAN4#97e" w:date="2020-11-16T14:35:00Z">
              <w:r w:rsidRPr="006F4D85">
                <w:rPr>
                  <w:rFonts w:eastAsia="Calibri"/>
                  <w:szCs w:val="22"/>
                  <w:lang w:val="en-US"/>
                </w:rPr>
                <w:t>-63.97</w:t>
              </w:r>
            </w:ins>
          </w:p>
        </w:tc>
        <w:tc>
          <w:tcPr>
            <w:tcW w:w="1743" w:type="dxa"/>
            <w:tcBorders>
              <w:top w:val="single" w:sz="4" w:space="0" w:color="auto"/>
              <w:left w:val="single" w:sz="4" w:space="0" w:color="auto"/>
              <w:bottom w:val="single" w:sz="4" w:space="0" w:color="auto"/>
              <w:right w:val="single" w:sz="4" w:space="0" w:color="auto"/>
            </w:tcBorders>
            <w:vAlign w:val="center"/>
          </w:tcPr>
          <w:p w14:paraId="1715B9D6" w14:textId="77777777" w:rsidR="009C7513" w:rsidRPr="006F4D85" w:rsidRDefault="009C7513" w:rsidP="00424E40">
            <w:pPr>
              <w:pStyle w:val="TAC"/>
              <w:rPr>
                <w:ins w:id="2316" w:author="Yiyan, Moderator(SS), Changes endorsed in RAN4#97e" w:date="2020-11-16T14:35:00Z"/>
                <w:lang w:val="en-US"/>
              </w:rPr>
            </w:pPr>
            <w:ins w:id="2317" w:author="Yiyan, Moderator(SS), Changes endorsed in RAN4#97e" w:date="2020-11-16T14:35:00Z">
              <w:r w:rsidRPr="006F4D85">
                <w:rPr>
                  <w:lang w:val="en-US"/>
                </w:rPr>
                <w:t>-57.47</w:t>
              </w:r>
            </w:ins>
          </w:p>
        </w:tc>
      </w:tr>
      <w:tr w:rsidR="009C7513" w:rsidRPr="006F4D85" w14:paraId="1CC806AC" w14:textId="77777777" w:rsidTr="00424E40">
        <w:trPr>
          <w:jc w:val="center"/>
          <w:ins w:id="2318"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4F0F1577" w14:textId="77777777" w:rsidR="009C7513" w:rsidRPr="006F4D85" w:rsidRDefault="009C7513" w:rsidP="00424E40">
            <w:pPr>
              <w:pStyle w:val="TAL"/>
              <w:rPr>
                <w:ins w:id="2319" w:author="Yiyan, Moderator(SS), Changes endorsed in RAN4#97e" w:date="2020-11-16T14:35:00Z"/>
                <w:rFonts w:cs="Arial"/>
                <w:lang w:val="en-US"/>
              </w:rPr>
            </w:pPr>
            <w:ins w:id="2320" w:author="Yiyan, Moderator(SS), Changes endorsed in RAN4#97e" w:date="2020-11-16T14:35:00Z">
              <w:r w:rsidRPr="006F4D85">
                <w:rPr>
                  <w:rFonts w:eastAsia="Calibri" w:cs="Arial"/>
                  <w:noProof/>
                  <w:position w:val="-12"/>
                  <w:szCs w:val="22"/>
                  <w:lang w:val="en-US" w:eastAsia="zh-CN"/>
                  <w:rPrChange w:id="2321">
                    <w:rPr>
                      <w:rFonts w:ascii="Times New Roman" w:hAnsi="Times New Roman"/>
                      <w:noProof/>
                      <w:sz w:val="20"/>
                      <w:lang w:val="en-US" w:eastAsia="zh-CN"/>
                    </w:rPr>
                  </w:rPrChange>
                </w:rPr>
                <w:drawing>
                  <wp:inline distT="0" distB="0" distL="0" distR="0" wp14:anchorId="71E3604A" wp14:editId="3AF1EE05">
                    <wp:extent cx="531495" cy="228600"/>
                    <wp:effectExtent l="0" t="0" r="0" b="0"/>
                    <wp:docPr id="29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10B75638" w14:textId="77777777" w:rsidR="009C7513" w:rsidRPr="006F4D85" w:rsidRDefault="009C7513" w:rsidP="00424E40">
            <w:pPr>
              <w:pStyle w:val="TAC"/>
              <w:rPr>
                <w:ins w:id="2322" w:author="Yiyan, Moderator(SS), Changes endorsed in RAN4#97e" w:date="2020-11-16T14:35:00Z"/>
                <w:lang w:val="en-US"/>
              </w:rPr>
            </w:pPr>
            <w:ins w:id="2323" w:author="Yiyan, Moderator(SS), Changes endorsed in RAN4#97e" w:date="2020-11-16T14:35:00Z">
              <w:r w:rsidRPr="006F4D85">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473499B" w14:textId="77777777" w:rsidR="009C7513" w:rsidRPr="006F4D85" w:rsidRDefault="009C7513" w:rsidP="00424E40">
            <w:pPr>
              <w:pStyle w:val="TAC"/>
              <w:rPr>
                <w:ins w:id="2324" w:author="Yiyan, Moderator(SS), Changes endorsed in RAN4#97e" w:date="2020-11-16T14:35:00Z"/>
                <w:lang w:val="en-US"/>
              </w:rPr>
            </w:pPr>
            <w:ins w:id="2325" w:author="Yiyan, Moderator(SS), Changes endorsed in RAN4#97e" w:date="2020-11-16T14:35:00Z">
              <w:r w:rsidRPr="006F4D85">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35DBA00B" w14:textId="77777777" w:rsidR="009C7513" w:rsidRPr="006F4D85" w:rsidRDefault="009C7513" w:rsidP="00424E40">
            <w:pPr>
              <w:pStyle w:val="TAC"/>
              <w:rPr>
                <w:ins w:id="2326" w:author="Yiyan, Moderator(SS), Changes endorsed in RAN4#97e" w:date="2020-11-16T14:35:00Z"/>
                <w:lang w:val="en-US"/>
              </w:rPr>
            </w:pPr>
          </w:p>
          <w:p w14:paraId="45978C94" w14:textId="77777777" w:rsidR="009C7513" w:rsidRPr="006F4D85" w:rsidRDefault="009C7513" w:rsidP="00424E40">
            <w:pPr>
              <w:pStyle w:val="TAC"/>
              <w:rPr>
                <w:ins w:id="2327" w:author="Yiyan, Moderator(SS), Changes endorsed in RAN4#97e" w:date="2020-11-16T14:35:00Z"/>
                <w:lang w:val="en-US"/>
              </w:rPr>
            </w:pPr>
            <w:ins w:id="2328" w:author="Yiyan, Moderator(SS), Changes endorsed in RAN4#97e" w:date="2020-11-16T14:35:00Z">
              <w:r w:rsidRPr="006F4D85">
                <w:rPr>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61F8E7A6" w14:textId="77777777" w:rsidR="009C7513" w:rsidRPr="006F4D85" w:rsidRDefault="009C7513" w:rsidP="00424E40">
            <w:pPr>
              <w:pStyle w:val="TAC"/>
              <w:rPr>
                <w:ins w:id="2329" w:author="Yiyan, Moderator(SS), Changes endorsed in RAN4#97e" w:date="2020-11-16T14:35:00Z"/>
                <w:lang w:val="en-US"/>
              </w:rPr>
            </w:pPr>
          </w:p>
          <w:p w14:paraId="24DBBC00" w14:textId="77777777" w:rsidR="009C7513" w:rsidRPr="006F4D85" w:rsidRDefault="009C7513" w:rsidP="00424E40">
            <w:pPr>
              <w:pStyle w:val="TAC"/>
              <w:rPr>
                <w:ins w:id="2330" w:author="Yiyan, Moderator(SS), Changes endorsed in RAN4#97e" w:date="2020-11-16T14:35:00Z"/>
                <w:lang w:val="en-US"/>
              </w:rPr>
            </w:pPr>
            <w:ins w:id="2331" w:author="Yiyan, Moderator(SS), Changes endorsed in RAN4#97e" w:date="2020-11-16T14:35:00Z">
              <w:r w:rsidRPr="006F4D85">
                <w:rPr>
                  <w:lang w:val="en-US"/>
                </w:rPr>
                <w:t>9</w:t>
              </w:r>
            </w:ins>
          </w:p>
        </w:tc>
      </w:tr>
      <w:tr w:rsidR="009C7513" w:rsidRPr="006F4D85" w14:paraId="2BD89C73" w14:textId="77777777" w:rsidTr="00424E40">
        <w:trPr>
          <w:jc w:val="center"/>
          <w:ins w:id="2332" w:author="Yiyan, Moderator(SS), Changes endorsed in RAN4#97e" w:date="2020-11-16T14:35:00Z"/>
        </w:trPr>
        <w:tc>
          <w:tcPr>
            <w:tcW w:w="8445" w:type="dxa"/>
            <w:gridSpan w:val="5"/>
            <w:tcBorders>
              <w:top w:val="single" w:sz="4" w:space="0" w:color="auto"/>
              <w:left w:val="single" w:sz="4" w:space="0" w:color="auto"/>
              <w:bottom w:val="single" w:sz="4" w:space="0" w:color="auto"/>
              <w:right w:val="single" w:sz="4" w:space="0" w:color="auto"/>
            </w:tcBorders>
            <w:vAlign w:val="center"/>
          </w:tcPr>
          <w:p w14:paraId="40B4B094" w14:textId="77777777" w:rsidR="009C7513" w:rsidRPr="006F4D85" w:rsidRDefault="009C7513" w:rsidP="00424E40">
            <w:pPr>
              <w:pStyle w:val="TAN"/>
              <w:rPr>
                <w:ins w:id="2333" w:author="Yiyan, Moderator(SS), Changes endorsed in RAN4#97e" w:date="2020-11-16T14:35:00Z"/>
              </w:rPr>
            </w:pPr>
            <w:ins w:id="2334" w:author="Yiyan, Moderator(SS), Changes endorsed in RAN4#97e" w:date="2020-11-16T14:35: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2335" w:author="Yiyan, Moderator(SS), Changes endorsed in RAN4#97e" w:date="2020-11-16T14:35:00Z">
              <w:r w:rsidR="005F5866" w:rsidRPr="006F4D85">
                <w:rPr>
                  <w:rFonts w:eastAsia="Times New Roman" w:cs="v4.2.0"/>
                  <w:noProof/>
                  <w:position w:val="-12"/>
                </w:rPr>
                <w:object w:dxaOrig="300" w:dyaOrig="300" w14:anchorId="313C4195">
                  <v:shape id="_x0000_i1028" type="#_x0000_t75" style="width:19.7pt;height:19.7pt" o:ole="" fillcolor="window">
                    <v:imagedata r:id="rId22" o:title=""/>
                  </v:shape>
                  <o:OLEObject Type="Embed" ProgID="Equation.3" ShapeID="_x0000_i1028" DrawAspect="Content" ObjectID="_1667504589" r:id="rId26"/>
                </w:object>
              </w:r>
            </w:ins>
            <w:ins w:id="2336" w:author="Yiyan, Moderator(SS), Changes endorsed in RAN4#97e" w:date="2020-11-16T14:35:00Z">
              <w:r w:rsidRPr="006F4D85">
                <w:t xml:space="preserve"> to be fulfilled.</w:t>
              </w:r>
            </w:ins>
          </w:p>
          <w:p w14:paraId="6EE6EB2A" w14:textId="77777777" w:rsidR="009C7513" w:rsidRPr="006F4D85" w:rsidDel="00CF5493" w:rsidRDefault="009C7513" w:rsidP="00424E40">
            <w:pPr>
              <w:pStyle w:val="TAN"/>
              <w:rPr>
                <w:ins w:id="2337" w:author="Yiyan, Moderator(SS), Changes endorsed in RAN4#97e" w:date="2020-11-16T14:35:00Z"/>
                <w:rFonts w:cs="Arial"/>
                <w:lang w:val="en-US"/>
              </w:rPr>
            </w:pPr>
            <w:ins w:id="2338" w:author="Yiyan, Moderator(SS), Changes endorsed in RAN4#97e" w:date="2020-11-16T14:35:00Z">
              <w:r w:rsidRPr="006F4D85">
                <w:t xml:space="preserve">Note 3: </w:t>
              </w:r>
              <w:r w:rsidRPr="006F4D85">
                <w:rPr>
                  <w:rFonts w:cs="Arial"/>
                  <w:lang w:val="en-US"/>
                </w:rPr>
                <w:tab/>
              </w:r>
              <w:r w:rsidRPr="006F4D85">
                <w:t>CSI-RS RSRP and Io levels have been derived from other parameters for information purposes. They are not settable parameters themselves.</w:t>
              </w:r>
            </w:ins>
          </w:p>
        </w:tc>
      </w:tr>
    </w:tbl>
    <w:p w14:paraId="2FF6BAB9" w14:textId="53740815" w:rsidR="009C7513" w:rsidRDefault="00156F12" w:rsidP="009C7513">
      <w:pPr>
        <w:keepNext/>
        <w:keepLines/>
        <w:spacing w:before="120"/>
        <w:ind w:left="1701" w:hanging="1701"/>
        <w:outlineLvl w:val="4"/>
        <w:rPr>
          <w:ins w:id="2339" w:author="Yiyan, Moderator(SS), Changes endorsed in RAN4#97e" w:date="2020-11-16T14:35:00Z"/>
          <w:rFonts w:ascii="Arial" w:hAnsi="Arial"/>
          <w:sz w:val="22"/>
        </w:rPr>
      </w:pPr>
      <w:ins w:id="2340" w:author="Yiyan, Moderator(SS), Changes endorsed in RAN4#97e" w:date="2020-11-16T14:49:00Z">
        <w:r w:rsidRPr="00156F12">
          <w:rPr>
            <w:rFonts w:ascii="Arial" w:hAnsi="Arial"/>
            <w:sz w:val="22"/>
          </w:rPr>
          <w:t>A.5.6.X2.1</w:t>
        </w:r>
      </w:ins>
      <w:ins w:id="2341" w:author="Yiyan, Moderator(SS), Changes endorsed in RAN4#97e" w:date="2020-11-16T14:35:00Z">
        <w:r w:rsidR="009C7513" w:rsidRPr="00894244">
          <w:rPr>
            <w:rFonts w:ascii="Arial" w:hAnsi="Arial"/>
            <w:sz w:val="22"/>
          </w:rPr>
          <w:t>.3</w:t>
        </w:r>
        <w:r w:rsidR="009C7513" w:rsidRPr="00894244">
          <w:rPr>
            <w:rFonts w:ascii="Arial" w:hAnsi="Arial"/>
            <w:sz w:val="22"/>
          </w:rPr>
          <w:tab/>
          <w:t>Test Requirements</w:t>
        </w:r>
      </w:ins>
    </w:p>
    <w:p w14:paraId="276627F8" w14:textId="40E92A6D" w:rsidR="009C7513" w:rsidRPr="006F4D85" w:rsidRDefault="009C7513" w:rsidP="009C7513">
      <w:pPr>
        <w:rPr>
          <w:ins w:id="2342" w:author="Yiyan, Moderator(SS), Changes endorsed in RAN4#97e" w:date="2020-11-16T14:35:00Z"/>
        </w:rPr>
      </w:pPr>
      <w:ins w:id="2343" w:author="Yiyan, Moderator(SS), Changes endorsed in RAN4#97e" w:date="2020-11-16T14:35:00Z">
        <w:r w:rsidRPr="006F4D85">
          <w:t xml:space="preserve">After 480ms from the </w:t>
        </w:r>
        <w:r w:rsidRPr="00F762EA">
          <w:t>beginning of the test, the UE shall send L1-SINR report at slot 26 from the reception of DCI triggering the L1-SINR measurement. The L1-SINR report</w:t>
        </w:r>
        <w:r w:rsidRPr="006F4D85">
          <w:t xml:space="preserve"> shall include the results for both CSI-RS#0 and CSI-RS#1 while meeting the accuracy requirements defined in clause </w:t>
        </w:r>
        <w:r w:rsidRPr="00555F91">
          <w:rPr>
            <w:rFonts w:cs="v4.2.0"/>
            <w:highlight w:val="yellow"/>
          </w:rPr>
          <w:t>10.1.</w:t>
        </w:r>
        <w:r>
          <w:rPr>
            <w:rFonts w:cs="v4.2.0"/>
            <w:highlight w:val="yellow"/>
          </w:rPr>
          <w:t>Y</w:t>
        </w:r>
      </w:ins>
      <w:ins w:id="2344" w:author="Yiyan, Moderator(SS), Changes endorsed in RAN4#97e" w:date="2020-11-16T15:28:00Z">
        <w:r w:rsidR="00C164B1">
          <w:rPr>
            <w:rFonts w:cs="v4.2.0"/>
            <w:highlight w:val="yellow"/>
          </w:rPr>
          <w:t>2</w:t>
        </w:r>
      </w:ins>
      <w:ins w:id="2345" w:author="Yiyan, Moderator(SS), Changes endorsed in RAN4#97e" w:date="2020-11-16T14:35:00Z">
        <w:r w:rsidRPr="003A659A">
          <w:rPr>
            <w:rFonts w:cs="v4.2.0"/>
            <w:highlight w:val="yellow"/>
          </w:rPr>
          <w:t>.</w:t>
        </w:r>
      </w:ins>
      <w:ins w:id="2346" w:author="Yiyan, Moderator(SS), Changes endorsed in RAN4#97e" w:date="2020-11-16T15:28:00Z">
        <w:r w:rsidR="007D70F7">
          <w:rPr>
            <w:rFonts w:cs="v4.2.0"/>
          </w:rPr>
          <w:t>1</w:t>
        </w:r>
      </w:ins>
      <w:ins w:id="2347" w:author="Yiyan, Moderator(SS), Changes endorsed in RAN4#97e" w:date="2020-11-16T14:35:00Z">
        <w:r w:rsidRPr="006F4D85">
          <w:t xml:space="preserve">. </w:t>
        </w:r>
      </w:ins>
    </w:p>
    <w:p w14:paraId="151829FE" w14:textId="77777777" w:rsidR="009C7513" w:rsidRPr="006F4D85" w:rsidRDefault="009C7513" w:rsidP="009C7513">
      <w:pPr>
        <w:rPr>
          <w:ins w:id="2348" w:author="Yiyan, Moderator(SS), Changes endorsed in RAN4#97e" w:date="2020-11-16T14:35:00Z"/>
        </w:rPr>
      </w:pPr>
      <w:ins w:id="2349" w:author="Yiyan, Moderator(SS), Changes endorsed in RAN4#97e" w:date="2020-11-16T14:35:00Z">
        <w:r w:rsidRPr="006F4D85">
          <w:t>The rate of correct events observed during repeated tests shall be at least 90%.</w:t>
        </w:r>
      </w:ins>
    </w:p>
    <w:p w14:paraId="5B0FA108" w14:textId="77777777" w:rsidR="009C7513" w:rsidRDefault="009C7513" w:rsidP="009C7513">
      <w:pPr>
        <w:pStyle w:val="NO"/>
        <w:rPr>
          <w:ins w:id="2350" w:author="Yiyan, Moderator(SS), Changes endorsed in RAN4#97e" w:date="2020-11-16T14:35:00Z"/>
        </w:rPr>
      </w:pPr>
      <w:ins w:id="2351" w:author="Yiyan, Moderator(SS), Changes endorsed in RAN4#97e" w:date="2020-11-16T14:35: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01A18CBF" w14:textId="77777777" w:rsidR="009C7513" w:rsidRPr="006F4D85" w:rsidRDefault="009C7513">
      <w:pPr>
        <w:rPr>
          <w:ins w:id="2352" w:author="Yiyan, Moderator(SS), Changes endorsed in RAN4#97e" w:date="2020-11-16T14:35:00Z"/>
        </w:rPr>
        <w:pPrChange w:id="2353" w:author="Yiyan, Samsung" w:date="2020-11-16T14:11:00Z">
          <w:pPr>
            <w:pStyle w:val="NO"/>
          </w:pPr>
        </w:pPrChange>
      </w:pPr>
    </w:p>
    <w:p w14:paraId="2DA130E3" w14:textId="3BC4D0C5" w:rsidR="009C7513" w:rsidRPr="006F4D85" w:rsidRDefault="009C7513" w:rsidP="009C7513">
      <w:pPr>
        <w:pStyle w:val="40"/>
        <w:rPr>
          <w:ins w:id="2354" w:author="Yiyan, Moderator(SS), Changes endorsed in RAN4#97e" w:date="2020-11-16T14:35:00Z"/>
          <w:snapToGrid w:val="0"/>
        </w:rPr>
      </w:pPr>
      <w:ins w:id="2355" w:author="Yiyan, Moderator(SS), Changes endorsed in RAN4#97e" w:date="2020-11-16T14:35:00Z">
        <w:r>
          <w:rPr>
            <w:snapToGrid w:val="0"/>
          </w:rPr>
          <w:t>A.5.6.X</w:t>
        </w:r>
      </w:ins>
      <w:ins w:id="2356" w:author="Yiyan, Moderator(SS), Changes endorsed in RAN4#97e" w:date="2020-11-16T14:49:00Z">
        <w:r w:rsidR="00BC2CF2">
          <w:rPr>
            <w:snapToGrid w:val="0"/>
          </w:rPr>
          <w:t>2</w:t>
        </w:r>
      </w:ins>
      <w:ins w:id="2357" w:author="Yiyan, Moderator(SS), Changes endorsed in RAN4#97e" w:date="2020-11-16T14:35:00Z">
        <w:r>
          <w:rPr>
            <w:snapToGrid w:val="0"/>
          </w:rPr>
          <w:t>.</w:t>
        </w:r>
      </w:ins>
      <w:ins w:id="2358" w:author="Yiyan, Moderator(SS), Changes endorsed in RAN4#97e" w:date="2020-11-16T14:49:00Z">
        <w:r w:rsidR="00BC2CF2">
          <w:rPr>
            <w:snapToGrid w:val="0"/>
          </w:rPr>
          <w:t>2</w:t>
        </w:r>
      </w:ins>
      <w:ins w:id="2359" w:author="Yiyan, Moderator(SS), Changes endorsed in RAN4#97e" w:date="2020-11-16T14:35:00Z">
        <w:r w:rsidRPr="006F4D85">
          <w:rPr>
            <w:snapToGrid w:val="0"/>
          </w:rPr>
          <w:tab/>
        </w:r>
        <w:r>
          <w:rPr>
            <w:snapToGrid w:val="0"/>
          </w:rPr>
          <w:t>L1-SINR</w:t>
        </w:r>
        <w:r w:rsidRPr="006F4D85">
          <w:rPr>
            <w:snapToGrid w:val="0"/>
          </w:rPr>
          <w:t xml:space="preserve"> measurement</w:t>
        </w:r>
        <w:r w:rsidRPr="00ED6597">
          <w:rPr>
            <w:snapToGrid w:val="0"/>
          </w:rPr>
          <w:t xml:space="preserve"> </w:t>
        </w:r>
        <w:r>
          <w:rPr>
            <w:snapToGrid w:val="0"/>
          </w:rPr>
          <w:t xml:space="preserve">with </w:t>
        </w:r>
        <w:r w:rsidRPr="006F4D85">
          <w:rPr>
            <w:snapToGrid w:val="0"/>
          </w:rPr>
          <w:t>SSB based</w:t>
        </w:r>
        <w:r>
          <w:rPr>
            <w:snapToGrid w:val="0"/>
          </w:rPr>
          <w:t xml:space="preserve"> CMR and dedicated IMR</w:t>
        </w:r>
        <w:r w:rsidRPr="006F4D85">
          <w:rPr>
            <w:snapToGrid w:val="0"/>
          </w:rPr>
          <w:t xml:space="preserve"> when DRX is </w:t>
        </w:r>
        <w:r>
          <w:rPr>
            <w:snapToGrid w:val="0"/>
          </w:rPr>
          <w:t xml:space="preserve">not </w:t>
        </w:r>
        <w:r w:rsidRPr="006F4D85">
          <w:rPr>
            <w:snapToGrid w:val="0"/>
          </w:rPr>
          <w:t>used</w:t>
        </w:r>
      </w:ins>
    </w:p>
    <w:p w14:paraId="1BDD4278" w14:textId="5A1654F3" w:rsidR="009C7513" w:rsidRPr="006F4D85" w:rsidRDefault="00BC2CF2" w:rsidP="009C7513">
      <w:pPr>
        <w:pStyle w:val="5"/>
        <w:rPr>
          <w:ins w:id="2360" w:author="Yiyan, Moderator(SS), Changes endorsed in RAN4#97e" w:date="2020-11-16T14:35:00Z"/>
          <w:lang w:eastAsia="ko-KR"/>
        </w:rPr>
      </w:pPr>
      <w:ins w:id="2361" w:author="Yiyan, Moderator(SS), Changes endorsed in RAN4#97e" w:date="2020-11-16T14:49:00Z">
        <w:r w:rsidRPr="00BC2CF2">
          <w:rPr>
            <w:lang w:eastAsia="ko-KR"/>
          </w:rPr>
          <w:t>A.5.6.X2.2</w:t>
        </w:r>
      </w:ins>
      <w:ins w:id="2362" w:author="Yiyan, Moderator(SS), Changes endorsed in RAN4#97e" w:date="2020-11-16T14:35:00Z">
        <w:r w:rsidR="009C7513" w:rsidRPr="006F4D85">
          <w:rPr>
            <w:lang w:eastAsia="ko-KR"/>
          </w:rPr>
          <w:t>.1</w:t>
        </w:r>
        <w:r w:rsidR="009C7513" w:rsidRPr="006F4D85">
          <w:rPr>
            <w:lang w:eastAsia="ko-KR"/>
          </w:rPr>
          <w:tab/>
          <w:t>Test Purpose and Environment</w:t>
        </w:r>
      </w:ins>
    </w:p>
    <w:p w14:paraId="124BB7F2" w14:textId="422DCB5A" w:rsidR="009C7513" w:rsidRPr="006F4D85" w:rsidRDefault="009C7513" w:rsidP="009C7513">
      <w:pPr>
        <w:overflowPunct w:val="0"/>
        <w:autoSpaceDE w:val="0"/>
        <w:autoSpaceDN w:val="0"/>
        <w:adjustRightInd w:val="0"/>
        <w:textAlignment w:val="baseline"/>
        <w:rPr>
          <w:ins w:id="2363" w:author="Yiyan, Moderator(SS), Changes endorsed in RAN4#97e" w:date="2020-11-16T14:35:00Z"/>
          <w:rFonts w:eastAsia="Times New Roman"/>
          <w:lang w:eastAsia="ko-KR"/>
        </w:rPr>
      </w:pPr>
      <w:ins w:id="2364" w:author="Yiyan, Moderator(SS), Changes endorsed in RAN4#97e" w:date="2020-11-16T14:35:00Z">
        <w:r w:rsidRPr="006F4D85">
          <w:rPr>
            <w:rFonts w:cs="v4.2.0"/>
          </w:rPr>
          <w:t xml:space="preserve">The purpose of this test is to verify that the UE makes correct reporting of </w:t>
        </w:r>
        <w:r>
          <w:rPr>
            <w:rFonts w:cs="v4.2.0"/>
          </w:rPr>
          <w:t>L1-SINR</w:t>
        </w:r>
        <w:r w:rsidRPr="006F4D85">
          <w:rPr>
            <w:rFonts w:cs="v4.2.0"/>
          </w:rPr>
          <w:t xml:space="preserve"> measurement. This test will partly verify the </w:t>
        </w:r>
        <w:r>
          <w:rPr>
            <w:rFonts w:cs="v4.2.0"/>
          </w:rPr>
          <w:t>L1-SINR</w:t>
        </w:r>
        <w:r w:rsidRPr="006F4D85">
          <w:rPr>
            <w:rFonts w:cs="v4.2.0"/>
          </w:rPr>
          <w:t xml:space="preserve"> measurement requirements in clause </w:t>
        </w:r>
        <w:r>
          <w:rPr>
            <w:rFonts w:cs="v4.2.0"/>
          </w:rPr>
          <w:t>9.8.4.2</w:t>
        </w:r>
        <w:r w:rsidRPr="006F4D85">
          <w:rPr>
            <w:rFonts w:cs="v4.2.0"/>
          </w:rPr>
          <w:t xml:space="preserve">, with </w:t>
        </w:r>
        <w:r w:rsidRPr="006F4D85">
          <w:rPr>
            <w:rFonts w:eastAsia="Times New Roman"/>
            <w:lang w:eastAsia="ko-KR"/>
          </w:rPr>
          <w:t xml:space="preserve">the testing configurations for NR cells in Table </w:t>
        </w:r>
      </w:ins>
      <w:ins w:id="2365" w:author="Yiyan, Moderator(SS), Changes endorsed in RAN4#97e" w:date="2020-11-16T14:49:00Z">
        <w:r w:rsidR="00BC2CF2" w:rsidRPr="00BC2CF2">
          <w:rPr>
            <w:rFonts w:eastAsia="Times New Roman"/>
            <w:lang w:eastAsia="ko-KR"/>
          </w:rPr>
          <w:t>A.5.6.X2.2</w:t>
        </w:r>
      </w:ins>
      <w:ins w:id="2366" w:author="Yiyan, Moderator(SS), Changes endorsed in RAN4#97e" w:date="2020-11-16T14:35:00Z">
        <w:r w:rsidRPr="006F4D85">
          <w:rPr>
            <w:rFonts w:eastAsia="Times New Roman"/>
            <w:lang w:eastAsia="ko-KR"/>
          </w:rPr>
          <w:t>.1-1.</w:t>
        </w:r>
      </w:ins>
    </w:p>
    <w:p w14:paraId="7DDC7F89" w14:textId="77777777" w:rsidR="009C7513" w:rsidRPr="006F4D85" w:rsidRDefault="009C7513" w:rsidP="009C7513">
      <w:pPr>
        <w:overflowPunct w:val="0"/>
        <w:autoSpaceDE w:val="0"/>
        <w:autoSpaceDN w:val="0"/>
        <w:adjustRightInd w:val="0"/>
        <w:textAlignment w:val="baseline"/>
        <w:rPr>
          <w:ins w:id="2367" w:author="Yiyan, Moderator(SS), Changes endorsed in RAN4#97e" w:date="2020-11-16T14:35:00Z"/>
          <w:rFonts w:eastAsia="Times New Roman"/>
          <w:lang w:eastAsia="ko-KR"/>
        </w:rPr>
      </w:pPr>
      <w:ins w:id="2368" w:author="Yiyan, Moderator(SS), Changes endorsed in RAN4#97e" w:date="2020-11-16T14:35:00Z">
        <w:r w:rsidRPr="006F4D85">
          <w:rPr>
            <w:rFonts w:eastAsia="Times New Roman"/>
            <w:lang w:eastAsia="ko-KR"/>
          </w:rPr>
          <w:t xml:space="preserve">The AoA setup for this test is </w:t>
        </w:r>
        <w:r w:rsidRPr="006F4D85">
          <w:rPr>
            <w:snapToGrid w:val="0"/>
          </w:rPr>
          <w:t>Setup 1 as defined in clause A.3.15</w:t>
        </w:r>
      </w:ins>
    </w:p>
    <w:p w14:paraId="0F15B14E" w14:textId="19CF9BA7" w:rsidR="009C7513" w:rsidRPr="006F4D85" w:rsidRDefault="009C7513" w:rsidP="009C7513">
      <w:pPr>
        <w:pStyle w:val="TH"/>
        <w:rPr>
          <w:ins w:id="2369" w:author="Yiyan, Moderator(SS), Changes endorsed in RAN4#97e" w:date="2020-11-16T14:35:00Z"/>
          <w:lang w:eastAsia="ko-KR"/>
        </w:rPr>
      </w:pPr>
      <w:ins w:id="2370" w:author="Yiyan, Moderator(SS), Changes endorsed in RAN4#97e" w:date="2020-11-16T14:35:00Z">
        <w:r w:rsidRPr="006F4D85">
          <w:rPr>
            <w:lang w:eastAsia="ko-KR"/>
          </w:rPr>
          <w:t xml:space="preserve">Table </w:t>
        </w:r>
      </w:ins>
      <w:ins w:id="2371" w:author="Yiyan, Moderator(SS), Changes endorsed in RAN4#97e" w:date="2020-11-16T14:49:00Z">
        <w:r w:rsidR="00BC2CF2" w:rsidRPr="00BC2CF2">
          <w:rPr>
            <w:lang w:eastAsia="ko-KR"/>
          </w:rPr>
          <w:t>A.5.6.X2.2</w:t>
        </w:r>
      </w:ins>
      <w:ins w:id="2372" w:author="Yiyan, Moderator(SS), Changes endorsed in RAN4#97e" w:date="2020-11-16T14:35:00Z">
        <w:r w:rsidRPr="006F4D85">
          <w:rPr>
            <w:lang w:eastAsia="ko-KR"/>
          </w:rPr>
          <w:t xml:space="preserve">.1-1: Applicable NR configurations for FR2 </w:t>
        </w:r>
        <w:r>
          <w:rPr>
            <w:lang w:eastAsia="ko-KR"/>
          </w:rPr>
          <w:t>L1-SINR</w:t>
        </w:r>
        <w:r w:rsidRPr="006F4D85">
          <w:rPr>
            <w:lang w:eastAsia="ko-KR"/>
          </w:rPr>
          <w:t xml:space="preserve"> </w:t>
        </w:r>
        <w:r>
          <w:rPr>
            <w:lang w:eastAsia="ko-KR"/>
          </w:rPr>
          <w:t xml:space="preserve">measurement </w:t>
        </w:r>
        <w:r w:rsidRPr="006F4D85">
          <w:rPr>
            <w:lang w:eastAsia="ko-KR"/>
          </w:rPr>
          <w:t>test</w:t>
        </w:r>
        <w:r>
          <w:rPr>
            <w:lang w:eastAsia="ko-KR"/>
          </w:rPr>
          <w:t xml:space="preserve"> with </w:t>
        </w:r>
        <w:r w:rsidRPr="00ED6597">
          <w:rPr>
            <w:lang w:eastAsia="ko-KR"/>
          </w:rPr>
          <w:t>SSB based CMR and CSI-RS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C7513" w:rsidRPr="006F4D85" w14:paraId="343AC88B" w14:textId="77777777" w:rsidTr="00424E40">
        <w:trPr>
          <w:ins w:id="2373" w:author="Yiyan, Moderator(SS), Changes endorsed in RAN4#97e" w:date="2020-11-16T14:35:00Z"/>
        </w:trPr>
        <w:tc>
          <w:tcPr>
            <w:tcW w:w="2376" w:type="dxa"/>
            <w:shd w:val="clear" w:color="auto" w:fill="auto"/>
          </w:tcPr>
          <w:p w14:paraId="4E3FC93D" w14:textId="77777777" w:rsidR="009C7513" w:rsidRPr="006F4D85" w:rsidRDefault="009C7513" w:rsidP="00424E40">
            <w:pPr>
              <w:pStyle w:val="TAH"/>
              <w:rPr>
                <w:ins w:id="2374" w:author="Yiyan, Moderator(SS), Changes endorsed in RAN4#97e" w:date="2020-11-16T14:35:00Z"/>
              </w:rPr>
            </w:pPr>
            <w:ins w:id="2375" w:author="Yiyan, Moderator(SS), Changes endorsed in RAN4#97e" w:date="2020-11-16T14:35:00Z">
              <w:r w:rsidRPr="006F4D85">
                <w:t>Config</w:t>
              </w:r>
            </w:ins>
          </w:p>
        </w:tc>
        <w:tc>
          <w:tcPr>
            <w:tcW w:w="7479" w:type="dxa"/>
            <w:shd w:val="clear" w:color="auto" w:fill="auto"/>
          </w:tcPr>
          <w:p w14:paraId="00180314" w14:textId="77777777" w:rsidR="009C7513" w:rsidRPr="006F4D85" w:rsidRDefault="009C7513" w:rsidP="00424E40">
            <w:pPr>
              <w:pStyle w:val="TAH"/>
              <w:rPr>
                <w:ins w:id="2376" w:author="Yiyan, Moderator(SS), Changes endorsed in RAN4#97e" w:date="2020-11-16T14:35:00Z"/>
              </w:rPr>
            </w:pPr>
            <w:ins w:id="2377" w:author="Yiyan, Moderator(SS), Changes endorsed in RAN4#97e" w:date="2020-11-16T14:35:00Z">
              <w:r w:rsidRPr="006F4D85">
                <w:t>Description</w:t>
              </w:r>
            </w:ins>
          </w:p>
        </w:tc>
      </w:tr>
      <w:tr w:rsidR="009C7513" w:rsidRPr="006F4D85" w14:paraId="45CFC188" w14:textId="77777777" w:rsidTr="00424E40">
        <w:trPr>
          <w:ins w:id="2378" w:author="Yiyan, Moderator(SS), Changes endorsed in RAN4#97e" w:date="2020-11-16T14:35:00Z"/>
        </w:trPr>
        <w:tc>
          <w:tcPr>
            <w:tcW w:w="2376" w:type="dxa"/>
            <w:shd w:val="clear" w:color="auto" w:fill="auto"/>
          </w:tcPr>
          <w:p w14:paraId="4E2C51C4" w14:textId="77777777" w:rsidR="009C7513" w:rsidRPr="006F4D85" w:rsidRDefault="009C7513" w:rsidP="00424E40">
            <w:pPr>
              <w:pStyle w:val="TAL"/>
              <w:rPr>
                <w:ins w:id="2379" w:author="Yiyan, Moderator(SS), Changes endorsed in RAN4#97e" w:date="2020-11-16T14:35:00Z"/>
              </w:rPr>
            </w:pPr>
            <w:ins w:id="2380" w:author="Yiyan, Moderator(SS), Changes endorsed in RAN4#97e" w:date="2020-11-16T14:35:00Z">
              <w:r w:rsidRPr="006F4D85">
                <w:t>1</w:t>
              </w:r>
            </w:ins>
          </w:p>
        </w:tc>
        <w:tc>
          <w:tcPr>
            <w:tcW w:w="7479" w:type="dxa"/>
            <w:shd w:val="clear" w:color="auto" w:fill="auto"/>
          </w:tcPr>
          <w:p w14:paraId="1549A871" w14:textId="77777777" w:rsidR="009C7513" w:rsidRPr="006F4D85" w:rsidRDefault="009C7513" w:rsidP="00424E40">
            <w:pPr>
              <w:pStyle w:val="TAL"/>
              <w:rPr>
                <w:ins w:id="2381" w:author="Yiyan, Moderator(SS), Changes endorsed in RAN4#97e" w:date="2020-11-16T14:35:00Z"/>
              </w:rPr>
            </w:pPr>
            <w:ins w:id="2382" w:author="Yiyan, Moderator(SS), Changes endorsed in RAN4#97e" w:date="2020-11-16T14:35:00Z">
              <w:r w:rsidRPr="006F4D85">
                <w:t>LTE FDD, NR 120 kHz SSB SCS, 100 MHz bandwidth, TDD duplex mode</w:t>
              </w:r>
            </w:ins>
          </w:p>
        </w:tc>
      </w:tr>
      <w:tr w:rsidR="009C7513" w:rsidRPr="006F4D85" w14:paraId="463E367C" w14:textId="77777777" w:rsidTr="00424E40">
        <w:trPr>
          <w:ins w:id="2383" w:author="Yiyan, Moderator(SS), Changes endorsed in RAN4#97e" w:date="2020-11-16T14:35:00Z"/>
        </w:trPr>
        <w:tc>
          <w:tcPr>
            <w:tcW w:w="2376" w:type="dxa"/>
            <w:shd w:val="clear" w:color="auto" w:fill="auto"/>
          </w:tcPr>
          <w:p w14:paraId="4E404703" w14:textId="77777777" w:rsidR="009C7513" w:rsidRPr="006F4D85" w:rsidRDefault="009C7513" w:rsidP="00424E40">
            <w:pPr>
              <w:pStyle w:val="TAL"/>
              <w:rPr>
                <w:ins w:id="2384" w:author="Yiyan, Moderator(SS), Changes endorsed in RAN4#97e" w:date="2020-11-16T14:35:00Z"/>
              </w:rPr>
            </w:pPr>
            <w:ins w:id="2385" w:author="Yiyan, Moderator(SS), Changes endorsed in RAN4#97e" w:date="2020-11-16T14:35:00Z">
              <w:r w:rsidRPr="006F4D85">
                <w:t>2</w:t>
              </w:r>
            </w:ins>
          </w:p>
        </w:tc>
        <w:tc>
          <w:tcPr>
            <w:tcW w:w="7479" w:type="dxa"/>
            <w:shd w:val="clear" w:color="auto" w:fill="auto"/>
          </w:tcPr>
          <w:p w14:paraId="12F1184E" w14:textId="77777777" w:rsidR="009C7513" w:rsidRPr="006F4D85" w:rsidRDefault="009C7513" w:rsidP="00424E40">
            <w:pPr>
              <w:pStyle w:val="TAL"/>
              <w:rPr>
                <w:ins w:id="2386" w:author="Yiyan, Moderator(SS), Changes endorsed in RAN4#97e" w:date="2020-11-16T14:35:00Z"/>
              </w:rPr>
            </w:pPr>
            <w:ins w:id="2387" w:author="Yiyan, Moderator(SS), Changes endorsed in RAN4#97e" w:date="2020-11-16T14:35:00Z">
              <w:r w:rsidRPr="006F4D85">
                <w:t>LTE TDD, NR 120 kHz SSB SCS, 100 MHz bandwidth, TDD duplex mode</w:t>
              </w:r>
            </w:ins>
          </w:p>
        </w:tc>
      </w:tr>
      <w:tr w:rsidR="009C7513" w:rsidRPr="006F4D85" w14:paraId="7DADCED8" w14:textId="77777777" w:rsidTr="00424E40">
        <w:trPr>
          <w:ins w:id="2388" w:author="Yiyan, Moderator(SS), Changes endorsed in RAN4#97e" w:date="2020-11-16T14:35:00Z"/>
        </w:trPr>
        <w:tc>
          <w:tcPr>
            <w:tcW w:w="2376" w:type="dxa"/>
            <w:shd w:val="clear" w:color="auto" w:fill="auto"/>
          </w:tcPr>
          <w:p w14:paraId="5BBD1E31" w14:textId="77777777" w:rsidR="009C7513" w:rsidRPr="006F4D85" w:rsidRDefault="009C7513" w:rsidP="00424E40">
            <w:pPr>
              <w:pStyle w:val="TAL"/>
              <w:rPr>
                <w:ins w:id="2389" w:author="Yiyan, Moderator(SS), Changes endorsed in RAN4#97e" w:date="2020-11-16T14:35:00Z"/>
              </w:rPr>
            </w:pPr>
            <w:ins w:id="2390" w:author="Yiyan, Moderator(SS), Changes endorsed in RAN4#97e" w:date="2020-11-16T14:35:00Z">
              <w:r w:rsidRPr="006F4D85">
                <w:t>3</w:t>
              </w:r>
            </w:ins>
          </w:p>
        </w:tc>
        <w:tc>
          <w:tcPr>
            <w:tcW w:w="7479" w:type="dxa"/>
            <w:shd w:val="clear" w:color="auto" w:fill="auto"/>
          </w:tcPr>
          <w:p w14:paraId="013C3444" w14:textId="77777777" w:rsidR="009C7513" w:rsidRPr="006F4D85" w:rsidRDefault="009C7513" w:rsidP="00424E40">
            <w:pPr>
              <w:pStyle w:val="TAL"/>
              <w:rPr>
                <w:ins w:id="2391" w:author="Yiyan, Moderator(SS), Changes endorsed in RAN4#97e" w:date="2020-11-16T14:35:00Z"/>
              </w:rPr>
            </w:pPr>
            <w:ins w:id="2392" w:author="Yiyan, Moderator(SS), Changes endorsed in RAN4#97e" w:date="2020-11-16T14:35:00Z">
              <w:r w:rsidRPr="006F4D85">
                <w:t>LTE FDD, NR 240 kHz SSB SCS, 100 MHz bandwidth, TDD duplex mode</w:t>
              </w:r>
            </w:ins>
          </w:p>
        </w:tc>
      </w:tr>
      <w:tr w:rsidR="009C7513" w:rsidRPr="006F4D85" w14:paraId="5C25827F" w14:textId="77777777" w:rsidTr="00424E40">
        <w:trPr>
          <w:ins w:id="2393" w:author="Yiyan, Moderator(SS), Changes endorsed in RAN4#97e" w:date="2020-11-16T14:35:00Z"/>
        </w:trPr>
        <w:tc>
          <w:tcPr>
            <w:tcW w:w="2376" w:type="dxa"/>
            <w:shd w:val="clear" w:color="auto" w:fill="auto"/>
          </w:tcPr>
          <w:p w14:paraId="0FE532E1" w14:textId="77777777" w:rsidR="009C7513" w:rsidRPr="006F4D85" w:rsidRDefault="009C7513" w:rsidP="00424E40">
            <w:pPr>
              <w:pStyle w:val="TAL"/>
              <w:rPr>
                <w:ins w:id="2394" w:author="Yiyan, Moderator(SS), Changes endorsed in RAN4#97e" w:date="2020-11-16T14:35:00Z"/>
              </w:rPr>
            </w:pPr>
            <w:ins w:id="2395" w:author="Yiyan, Moderator(SS), Changes endorsed in RAN4#97e" w:date="2020-11-16T14:35:00Z">
              <w:r w:rsidRPr="006F4D85">
                <w:t>4</w:t>
              </w:r>
            </w:ins>
          </w:p>
        </w:tc>
        <w:tc>
          <w:tcPr>
            <w:tcW w:w="7479" w:type="dxa"/>
            <w:shd w:val="clear" w:color="auto" w:fill="auto"/>
          </w:tcPr>
          <w:p w14:paraId="66DD8ADF" w14:textId="77777777" w:rsidR="009C7513" w:rsidRPr="006F4D85" w:rsidRDefault="009C7513" w:rsidP="00424E40">
            <w:pPr>
              <w:pStyle w:val="TAL"/>
              <w:rPr>
                <w:ins w:id="2396" w:author="Yiyan, Moderator(SS), Changes endorsed in RAN4#97e" w:date="2020-11-16T14:35:00Z"/>
              </w:rPr>
            </w:pPr>
            <w:ins w:id="2397" w:author="Yiyan, Moderator(SS), Changes endorsed in RAN4#97e" w:date="2020-11-16T14:35:00Z">
              <w:r w:rsidRPr="006F4D85">
                <w:t>LTE TDD, NR 240 kHz SSB SCS, 100 MHz bandwidth, TDD duplex mode</w:t>
              </w:r>
            </w:ins>
          </w:p>
        </w:tc>
      </w:tr>
      <w:tr w:rsidR="009C7513" w:rsidRPr="006F4D85" w14:paraId="3E45E1B1" w14:textId="77777777" w:rsidTr="00424E40">
        <w:trPr>
          <w:ins w:id="2398" w:author="Yiyan, Moderator(SS), Changes endorsed in RAN4#97e" w:date="2020-11-16T14:35:00Z"/>
        </w:trPr>
        <w:tc>
          <w:tcPr>
            <w:tcW w:w="9855" w:type="dxa"/>
            <w:gridSpan w:val="2"/>
            <w:shd w:val="clear" w:color="auto" w:fill="auto"/>
          </w:tcPr>
          <w:p w14:paraId="260C3B26" w14:textId="77777777" w:rsidR="009C7513" w:rsidRPr="006F4D85" w:rsidRDefault="009C7513" w:rsidP="00424E40">
            <w:pPr>
              <w:pStyle w:val="TAN"/>
              <w:rPr>
                <w:ins w:id="2399" w:author="Yiyan, Moderator(SS), Changes endorsed in RAN4#97e" w:date="2020-11-16T14:35:00Z"/>
              </w:rPr>
            </w:pPr>
            <w:ins w:id="2400" w:author="Yiyan, Moderator(SS), Changes endorsed in RAN4#97e" w:date="2020-11-16T14:35:00Z">
              <w:r w:rsidRPr="006F4D85">
                <w:t>Note:</w:t>
              </w:r>
              <w:r w:rsidRPr="006F4D85">
                <w:tab/>
                <w:t>The UE is only required to be tested in one of the supported test configurations</w:t>
              </w:r>
            </w:ins>
          </w:p>
        </w:tc>
      </w:tr>
    </w:tbl>
    <w:p w14:paraId="19F028AE" w14:textId="77777777" w:rsidR="009C7513" w:rsidRPr="006F4D85" w:rsidRDefault="009C7513" w:rsidP="009C7513">
      <w:pPr>
        <w:rPr>
          <w:ins w:id="2401" w:author="Yiyan, Moderator(SS), Changes endorsed in RAN4#97e" w:date="2020-11-16T14:35:00Z"/>
          <w:rFonts w:cs="v4.2.0"/>
          <w:lang w:eastAsia="ko-KR"/>
        </w:rPr>
      </w:pPr>
    </w:p>
    <w:p w14:paraId="2D556BD6" w14:textId="7ECB34A1" w:rsidR="009C7513" w:rsidRPr="006F4D85" w:rsidRDefault="00BC2CF2" w:rsidP="009C7513">
      <w:pPr>
        <w:pStyle w:val="5"/>
        <w:rPr>
          <w:ins w:id="2402" w:author="Yiyan, Moderator(SS), Changes endorsed in RAN4#97e" w:date="2020-11-16T14:35:00Z"/>
          <w:lang w:eastAsia="ko-KR"/>
        </w:rPr>
      </w:pPr>
      <w:ins w:id="2403" w:author="Yiyan, Moderator(SS), Changes endorsed in RAN4#97e" w:date="2020-11-16T14:49:00Z">
        <w:r w:rsidRPr="00BC2CF2">
          <w:rPr>
            <w:lang w:eastAsia="ko-KR"/>
          </w:rPr>
          <w:t>A.5.6.X2.2</w:t>
        </w:r>
      </w:ins>
      <w:ins w:id="2404" w:author="Yiyan, Moderator(SS), Changes endorsed in RAN4#97e" w:date="2020-11-16T14:35:00Z">
        <w:r w:rsidR="009C7513" w:rsidRPr="006F4D85">
          <w:rPr>
            <w:lang w:eastAsia="ko-KR"/>
          </w:rPr>
          <w:t>.2</w:t>
        </w:r>
        <w:r w:rsidR="009C7513" w:rsidRPr="006F4D85">
          <w:rPr>
            <w:lang w:eastAsia="ko-KR"/>
          </w:rPr>
          <w:tab/>
          <w:t>Test parameters</w:t>
        </w:r>
      </w:ins>
    </w:p>
    <w:p w14:paraId="4116B54D" w14:textId="725CC4DB" w:rsidR="009C7513" w:rsidRPr="006F4D85" w:rsidRDefault="009C7513" w:rsidP="009C7513">
      <w:pPr>
        <w:overflowPunct w:val="0"/>
        <w:autoSpaceDE w:val="0"/>
        <w:autoSpaceDN w:val="0"/>
        <w:adjustRightInd w:val="0"/>
        <w:textAlignment w:val="baseline"/>
        <w:rPr>
          <w:ins w:id="2405" w:author="Yiyan, Moderator(SS), Changes endorsed in RAN4#97e" w:date="2020-11-16T14:35:00Z"/>
          <w:rFonts w:eastAsia="Times New Roman"/>
          <w:lang w:eastAsia="ko-KR"/>
        </w:rPr>
      </w:pPr>
      <w:ins w:id="2406" w:author="Yiyan, Moderator(SS), Changes endorsed in RAN4#97e" w:date="2020-11-16T14:35:00Z">
        <w:r w:rsidRPr="006F4D85">
          <w:rPr>
            <w:rFonts w:cs="v4.2.0"/>
          </w:rPr>
          <w:t>There are two cells in the test, E-UTRAN PCell (Cell 1) and FR1 PSCell (Cell 2)</w:t>
        </w:r>
        <w:r w:rsidRPr="006F4D85">
          <w:rPr>
            <w:rFonts w:eastAsia="Times New Roman"/>
            <w:lang w:eastAsia="ko-KR"/>
          </w:rPr>
          <w:t xml:space="preserve">. The test parameters and applicability for Cell 1 are defined in A.3.7.2. The test parameters for the Cell 2 are given in Table </w:t>
        </w:r>
      </w:ins>
      <w:ins w:id="2407" w:author="Yiyan, Moderator(SS), Changes endorsed in RAN4#97e" w:date="2020-11-16T14:49:00Z">
        <w:r w:rsidR="00BC2CF2" w:rsidRPr="00BC2CF2">
          <w:rPr>
            <w:rFonts w:eastAsia="Times New Roman"/>
            <w:lang w:eastAsia="ko-KR"/>
          </w:rPr>
          <w:t>A.5.6.X2.2</w:t>
        </w:r>
      </w:ins>
      <w:ins w:id="2408" w:author="Yiyan, Moderator(SS), Changes endorsed in RAN4#97e" w:date="2020-11-16T14:35:00Z">
        <w:r w:rsidRPr="006F4D85">
          <w:rPr>
            <w:rFonts w:eastAsia="Times New Roman"/>
            <w:lang w:eastAsia="ko-KR"/>
          </w:rPr>
          <w:t xml:space="preserve">.2-1 and Table </w:t>
        </w:r>
      </w:ins>
      <w:ins w:id="2409" w:author="Yiyan, Moderator(SS), Changes endorsed in RAN4#97e" w:date="2020-11-16T14:50:00Z">
        <w:r w:rsidR="00BC2CF2" w:rsidRPr="00BC2CF2">
          <w:rPr>
            <w:rFonts w:eastAsia="Times New Roman"/>
            <w:lang w:eastAsia="ko-KR"/>
          </w:rPr>
          <w:t>A.5.6.X2.2</w:t>
        </w:r>
      </w:ins>
      <w:ins w:id="2410" w:author="Yiyan, Moderator(SS), Changes endorsed in RAN4#97e" w:date="2020-11-16T14:35:00Z">
        <w:r w:rsidRPr="006F4D85">
          <w:rPr>
            <w:rFonts w:eastAsia="Times New Roman"/>
            <w:lang w:eastAsia="ko-KR"/>
          </w:rPr>
          <w:t xml:space="preserve">.2-2 below. </w:t>
        </w:r>
      </w:ins>
    </w:p>
    <w:p w14:paraId="1F362C88" w14:textId="77777777" w:rsidR="009C7513" w:rsidRPr="006F4D85" w:rsidRDefault="009C7513" w:rsidP="009C7513">
      <w:pPr>
        <w:overflowPunct w:val="0"/>
        <w:autoSpaceDE w:val="0"/>
        <w:autoSpaceDN w:val="0"/>
        <w:adjustRightInd w:val="0"/>
        <w:textAlignment w:val="baseline"/>
        <w:rPr>
          <w:ins w:id="2411" w:author="Yiyan, Moderator(SS), Changes endorsed in RAN4#97e" w:date="2020-11-16T14:35:00Z"/>
          <w:rFonts w:cs="v4.2.0"/>
        </w:rPr>
      </w:pPr>
      <w:ins w:id="2412" w:author="Yiyan, Moderator(SS), Changes endorsed in RAN4#97e" w:date="2020-11-16T14:35:00Z">
        <w:r w:rsidRPr="006F4D85">
          <w:rPr>
            <w:rFonts w:cs="v4.2.0"/>
          </w:rPr>
          <w:lastRenderedPageBreak/>
          <w:t xml:space="preserve">In CSI measurement configuration, UE is indicated to perform </w:t>
        </w:r>
        <w:r>
          <w:rPr>
            <w:rFonts w:cs="v4.2.0"/>
          </w:rPr>
          <w:t>L1-SINR</w:t>
        </w:r>
        <w:r w:rsidRPr="006F4D85">
          <w:rPr>
            <w:rFonts w:cs="v4.2.0"/>
          </w:rPr>
          <w:t xml:space="preserve"> measurement on the SSBs</w:t>
        </w:r>
        <w:r w:rsidRPr="003558A8">
          <w:rPr>
            <w:rFonts w:cs="v4.2.0"/>
          </w:rPr>
          <w:t xml:space="preserve"> </w:t>
        </w:r>
        <w:r>
          <w:rPr>
            <w:rFonts w:cs="v4.2.0"/>
          </w:rPr>
          <w:t>and the associated CSI-RS resources,</w:t>
        </w:r>
        <w:r w:rsidRPr="006F4D85">
          <w:rPr>
            <w:rFonts w:cs="v4.2.0"/>
          </w:rPr>
          <w:t xml:space="preserve"> and report periodically. The test consists of two successive time periods, with time duration of T1 and T2 respectively. The test has higher layer parameter </w:t>
        </w:r>
        <w:r w:rsidRPr="006F4D85">
          <w:rPr>
            <w:rFonts w:eastAsia="?? ??"/>
            <w:i/>
          </w:rPr>
          <w:t xml:space="preserve">timeRestrictionForChannelMeasurements </w:t>
        </w:r>
        <w:r w:rsidRPr="006F4D85">
          <w:rPr>
            <w:rFonts w:eastAsia="?? ??"/>
          </w:rPr>
          <w:t>configured</w:t>
        </w:r>
        <w:r w:rsidRPr="006F4D85">
          <w:rPr>
            <w:rFonts w:eastAsia="?? ??"/>
            <w:i/>
          </w:rPr>
          <w:t>.</w:t>
        </w:r>
      </w:ins>
    </w:p>
    <w:p w14:paraId="7C5723E9" w14:textId="77777777" w:rsidR="009C7513" w:rsidRPr="006F4D85" w:rsidRDefault="009C7513" w:rsidP="009C7513">
      <w:pPr>
        <w:overflowPunct w:val="0"/>
        <w:autoSpaceDE w:val="0"/>
        <w:autoSpaceDN w:val="0"/>
        <w:adjustRightInd w:val="0"/>
        <w:textAlignment w:val="baseline"/>
        <w:rPr>
          <w:ins w:id="2413" w:author="Yiyan, Moderator(SS), Changes endorsed in RAN4#97e" w:date="2020-11-16T14:35:00Z"/>
          <w:rFonts w:eastAsia="Times New Roman"/>
          <w:lang w:eastAsia="ko-KR"/>
        </w:rPr>
      </w:pPr>
      <w:ins w:id="2414" w:author="Yiyan, Moderator(SS), Changes endorsed in RAN4#97e" w:date="2020-11-16T14:35:00Z">
        <w:r w:rsidRPr="006F4D85">
          <w:t>There is no measurement gap configured in the test. Before the test, UE is configured to perform RLM</w:t>
        </w:r>
        <w:r>
          <w:t xml:space="preserve"> and</w:t>
        </w:r>
        <w:r w:rsidRPr="006F4D85">
          <w:t xml:space="preserve"> BFD measurement</w:t>
        </w:r>
        <w:r>
          <w:t>s</w:t>
        </w:r>
        <w:r w:rsidRPr="006F4D85">
          <w:t xml:space="preserve"> based on the SSBs</w:t>
        </w:r>
        <w:r>
          <w:t xml:space="preserve">, and </w:t>
        </w:r>
        <w:r w:rsidRPr="006F4D85">
          <w:t xml:space="preserve">UE is configured to perform </w:t>
        </w:r>
        <w:r>
          <w:t>L1-SINR</w:t>
        </w:r>
        <w:r w:rsidRPr="006F4D85">
          <w:t xml:space="preserve"> measurement based on the SSBs</w:t>
        </w:r>
        <w:r>
          <w:t xml:space="preserve"> as CMR and the </w:t>
        </w:r>
        <w:r>
          <w:rPr>
            <w:rFonts w:cs="v4.2.0"/>
          </w:rPr>
          <w:t>CSI-RS resources as IMR</w:t>
        </w:r>
        <w:r w:rsidRPr="006F4D85">
          <w:t>.</w:t>
        </w:r>
      </w:ins>
    </w:p>
    <w:p w14:paraId="36099EED" w14:textId="03A56262" w:rsidR="009C7513" w:rsidRPr="006F4D85" w:rsidRDefault="009C7513" w:rsidP="009C7513">
      <w:pPr>
        <w:pStyle w:val="TH"/>
        <w:rPr>
          <w:ins w:id="2415" w:author="Yiyan, Moderator(SS), Changes endorsed in RAN4#97e" w:date="2020-11-16T14:35:00Z"/>
          <w:lang w:eastAsia="ko-KR"/>
        </w:rPr>
      </w:pPr>
      <w:ins w:id="2416" w:author="Yiyan, Moderator(SS), Changes endorsed in RAN4#97e" w:date="2020-11-16T14:35:00Z">
        <w:r w:rsidRPr="006F4D85">
          <w:rPr>
            <w:lang w:eastAsia="ko-KR"/>
          </w:rPr>
          <w:t xml:space="preserve">Table </w:t>
        </w:r>
      </w:ins>
      <w:ins w:id="2417" w:author="Yiyan, Moderator(SS), Changes endorsed in RAN4#97e" w:date="2020-11-16T14:50:00Z">
        <w:r w:rsidR="008F1591" w:rsidRPr="008F1591">
          <w:rPr>
            <w:lang w:eastAsia="ko-KR"/>
          </w:rPr>
          <w:t>A.5.6.X2.2</w:t>
        </w:r>
      </w:ins>
      <w:ins w:id="2418" w:author="Yiyan, Moderator(SS), Changes endorsed in RAN4#97e" w:date="2020-11-16T14:35:00Z">
        <w:r w:rsidRPr="006F4D85">
          <w:rPr>
            <w:lang w:eastAsia="ko-KR"/>
          </w:rPr>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9C7513" w:rsidRPr="006F4D85" w14:paraId="0A0BF58D" w14:textId="77777777" w:rsidTr="00424E40">
        <w:trPr>
          <w:jc w:val="center"/>
          <w:ins w:id="2419"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hideMark/>
          </w:tcPr>
          <w:p w14:paraId="2A22B88D" w14:textId="77777777" w:rsidR="009C7513" w:rsidRPr="006F4D85" w:rsidRDefault="009C7513" w:rsidP="00424E40">
            <w:pPr>
              <w:pStyle w:val="TAH"/>
              <w:rPr>
                <w:ins w:id="2420" w:author="Yiyan, Moderator(SS), Changes endorsed in RAN4#97e" w:date="2020-11-16T14:35:00Z"/>
                <w:lang w:val="en-US"/>
              </w:rPr>
            </w:pPr>
            <w:ins w:id="2421" w:author="Yiyan, Moderator(SS), Changes endorsed in RAN4#97e" w:date="2020-11-16T14:35:00Z">
              <w:r w:rsidRPr="006F4D85">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110EB385" w14:textId="77777777" w:rsidR="009C7513" w:rsidRPr="006F4D85" w:rsidRDefault="009C7513" w:rsidP="00424E40">
            <w:pPr>
              <w:pStyle w:val="TAH"/>
              <w:rPr>
                <w:ins w:id="2422" w:author="Yiyan, Moderator(SS), Changes endorsed in RAN4#97e" w:date="2020-11-16T14:35:00Z"/>
                <w:lang w:val="en-US"/>
              </w:rPr>
            </w:pPr>
            <w:ins w:id="2423" w:author="Yiyan, Moderator(SS), Changes endorsed in RAN4#97e" w:date="2020-11-16T14:35:00Z">
              <w:r w:rsidRPr="006F4D85">
                <w:rPr>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7C09B4ED" w14:textId="77777777" w:rsidR="009C7513" w:rsidRPr="006F4D85" w:rsidRDefault="009C7513" w:rsidP="00424E40">
            <w:pPr>
              <w:pStyle w:val="TAH"/>
              <w:rPr>
                <w:ins w:id="2424" w:author="Yiyan, Moderator(SS), Changes endorsed in RAN4#97e" w:date="2020-11-16T14:35:00Z"/>
                <w:lang w:val="en-US"/>
              </w:rPr>
            </w:pPr>
            <w:ins w:id="2425" w:author="Yiyan, Moderator(SS), Changes endorsed in RAN4#97e" w:date="2020-11-16T14:35:00Z">
              <w:r w:rsidRPr="006F4D85">
                <w:rPr>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1B6EF078" w14:textId="77777777" w:rsidR="009C7513" w:rsidRPr="006F4D85" w:rsidRDefault="009C7513" w:rsidP="00424E40">
            <w:pPr>
              <w:pStyle w:val="TAH"/>
              <w:rPr>
                <w:ins w:id="2426" w:author="Yiyan, Moderator(SS), Changes endorsed in RAN4#97e" w:date="2020-11-16T14:35:00Z"/>
                <w:lang w:val="en-US"/>
              </w:rPr>
            </w:pPr>
            <w:ins w:id="2427" w:author="Yiyan, Moderator(SS), Changes endorsed in RAN4#97e" w:date="2020-11-16T14:35:00Z">
              <w:r w:rsidRPr="006F4D85">
                <w:rPr>
                  <w:lang w:val="en-US"/>
                </w:rPr>
                <w:t>Value</w:t>
              </w:r>
            </w:ins>
          </w:p>
        </w:tc>
      </w:tr>
      <w:tr w:rsidR="009C7513" w:rsidRPr="006F4D85" w14:paraId="6A3D1899" w14:textId="77777777" w:rsidTr="00424E40">
        <w:trPr>
          <w:jc w:val="center"/>
          <w:ins w:id="2428"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hideMark/>
          </w:tcPr>
          <w:p w14:paraId="07D7E06B" w14:textId="77777777" w:rsidR="009C7513" w:rsidRPr="006F4D85" w:rsidRDefault="009C7513" w:rsidP="00424E40">
            <w:pPr>
              <w:pStyle w:val="TAL"/>
              <w:rPr>
                <w:ins w:id="2429" w:author="Yiyan, Moderator(SS), Changes endorsed in RAN4#97e" w:date="2020-11-16T14:35:00Z"/>
                <w:lang w:val="it-IT"/>
              </w:rPr>
            </w:pPr>
            <w:ins w:id="2430" w:author="Yiyan, Moderator(SS), Changes endorsed in RAN4#97e" w:date="2020-11-16T14:35:00Z">
              <w:r w:rsidRPr="006F4D85">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7FC91334" w14:textId="77777777" w:rsidR="009C7513" w:rsidRPr="006F4D85" w:rsidRDefault="009C7513" w:rsidP="00424E40">
            <w:pPr>
              <w:pStyle w:val="TAC"/>
              <w:rPr>
                <w:ins w:id="2431" w:author="Yiyan, Moderator(SS), Changes endorsed in RAN4#97e" w:date="2020-11-16T14:35:00Z"/>
                <w:lang w:val="it-IT"/>
              </w:rPr>
            </w:pPr>
            <w:ins w:id="2432" w:author="Yiyan, Moderator(SS), Changes endorsed in RAN4#97e" w:date="2020-11-16T14:35:00Z">
              <w:r w:rsidRPr="006F4D85">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5FF2A3C8" w14:textId="77777777" w:rsidR="009C7513" w:rsidRPr="006F4D85" w:rsidRDefault="009C7513" w:rsidP="00424E40">
            <w:pPr>
              <w:pStyle w:val="TAC"/>
              <w:rPr>
                <w:ins w:id="2433" w:author="Yiyan, Moderator(SS), Changes endorsed in RAN4#97e" w:date="2020-11-16T14:35: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A820D17" w14:textId="77777777" w:rsidR="009C7513" w:rsidRPr="006F4D85" w:rsidRDefault="009C7513" w:rsidP="00424E40">
            <w:pPr>
              <w:pStyle w:val="TAC"/>
              <w:rPr>
                <w:ins w:id="2434" w:author="Yiyan, Moderator(SS), Changes endorsed in RAN4#97e" w:date="2020-11-16T14:35:00Z"/>
                <w:lang w:val="en-US"/>
              </w:rPr>
            </w:pPr>
            <w:ins w:id="2435" w:author="Yiyan, Moderator(SS), Changes endorsed in RAN4#97e" w:date="2020-11-16T14:35:00Z">
              <w:r w:rsidRPr="006F4D85">
                <w:rPr>
                  <w:lang w:val="en-US"/>
                </w:rPr>
                <w:t>freq1</w:t>
              </w:r>
            </w:ins>
          </w:p>
        </w:tc>
      </w:tr>
      <w:tr w:rsidR="009C7513" w:rsidRPr="006F4D85" w14:paraId="0E5DDBCE" w14:textId="77777777" w:rsidTr="00424E40">
        <w:trPr>
          <w:trHeight w:val="279"/>
          <w:jc w:val="center"/>
          <w:ins w:id="2436"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44E59F7E" w14:textId="77777777" w:rsidR="009C7513" w:rsidRPr="006F4D85" w:rsidRDefault="009C7513" w:rsidP="00424E40">
            <w:pPr>
              <w:pStyle w:val="TAL"/>
              <w:rPr>
                <w:ins w:id="2437" w:author="Yiyan, Moderator(SS), Changes endorsed in RAN4#97e" w:date="2020-11-16T14:35:00Z"/>
                <w:lang w:val="it-IT"/>
              </w:rPr>
            </w:pPr>
            <w:ins w:id="2438" w:author="Yiyan, Moderator(SS), Changes endorsed in RAN4#97e" w:date="2020-11-16T14:35:00Z">
              <w:r w:rsidRPr="006F4D85">
                <w:rPr>
                  <w:lang w:val="it-IT"/>
                </w:rPr>
                <w:t>Duplex mode</w:t>
              </w:r>
            </w:ins>
          </w:p>
        </w:tc>
        <w:tc>
          <w:tcPr>
            <w:tcW w:w="955" w:type="dxa"/>
            <w:tcBorders>
              <w:top w:val="single" w:sz="4" w:space="0" w:color="auto"/>
              <w:left w:val="single" w:sz="4" w:space="0" w:color="auto"/>
              <w:right w:val="single" w:sz="4" w:space="0" w:color="auto"/>
            </w:tcBorders>
            <w:vAlign w:val="center"/>
          </w:tcPr>
          <w:p w14:paraId="38246C8E" w14:textId="77777777" w:rsidR="009C7513" w:rsidRPr="006F4D85" w:rsidRDefault="009C7513" w:rsidP="00424E40">
            <w:pPr>
              <w:pStyle w:val="TAC"/>
              <w:rPr>
                <w:ins w:id="2439" w:author="Yiyan, Moderator(SS), Changes endorsed in RAN4#97e" w:date="2020-11-16T14:35:00Z"/>
                <w:lang w:val="it-IT"/>
              </w:rPr>
            </w:pPr>
            <w:ins w:id="2440" w:author="Yiyan, Moderator(SS), Changes endorsed in RAN4#97e" w:date="2020-11-16T14:35:00Z">
              <w:r w:rsidRPr="006F4D85">
                <w:rPr>
                  <w:lang w:val="it-IT"/>
                </w:rPr>
                <w:t>1~4</w:t>
              </w:r>
            </w:ins>
          </w:p>
        </w:tc>
        <w:tc>
          <w:tcPr>
            <w:tcW w:w="1269" w:type="dxa"/>
            <w:tcBorders>
              <w:top w:val="single" w:sz="4" w:space="0" w:color="auto"/>
              <w:left w:val="single" w:sz="4" w:space="0" w:color="auto"/>
              <w:right w:val="single" w:sz="4" w:space="0" w:color="auto"/>
            </w:tcBorders>
            <w:vAlign w:val="center"/>
          </w:tcPr>
          <w:p w14:paraId="68655DDF" w14:textId="77777777" w:rsidR="009C7513" w:rsidRPr="006F4D85" w:rsidRDefault="009C7513" w:rsidP="00424E40">
            <w:pPr>
              <w:pStyle w:val="TAC"/>
              <w:rPr>
                <w:ins w:id="2441" w:author="Yiyan, Moderator(SS), Changes endorsed in RAN4#97e" w:date="2020-11-16T14:35:00Z"/>
                <w:lang w:val="it-IT"/>
              </w:rPr>
            </w:pPr>
          </w:p>
        </w:tc>
        <w:tc>
          <w:tcPr>
            <w:tcW w:w="1786" w:type="dxa"/>
            <w:tcBorders>
              <w:top w:val="single" w:sz="4" w:space="0" w:color="auto"/>
              <w:left w:val="single" w:sz="4" w:space="0" w:color="auto"/>
              <w:right w:val="single" w:sz="4" w:space="0" w:color="auto"/>
            </w:tcBorders>
            <w:vAlign w:val="center"/>
          </w:tcPr>
          <w:p w14:paraId="13CF2F7F" w14:textId="77777777" w:rsidR="009C7513" w:rsidRPr="006F4D85" w:rsidRDefault="009C7513" w:rsidP="00424E40">
            <w:pPr>
              <w:pStyle w:val="TAC"/>
              <w:rPr>
                <w:ins w:id="2442" w:author="Yiyan, Moderator(SS), Changes endorsed in RAN4#97e" w:date="2020-11-16T14:35:00Z"/>
                <w:lang w:val="en-US"/>
              </w:rPr>
            </w:pPr>
            <w:ins w:id="2443" w:author="Yiyan, Moderator(SS), Changes endorsed in RAN4#97e" w:date="2020-11-16T14:35:00Z">
              <w:r w:rsidRPr="006F4D85">
                <w:rPr>
                  <w:lang w:val="en-US"/>
                </w:rPr>
                <w:t>TDD</w:t>
              </w:r>
            </w:ins>
          </w:p>
        </w:tc>
      </w:tr>
      <w:tr w:rsidR="009C7513" w:rsidRPr="006F4D85" w14:paraId="1FF387E3" w14:textId="77777777" w:rsidTr="00424E40">
        <w:trPr>
          <w:trHeight w:val="284"/>
          <w:jc w:val="center"/>
          <w:ins w:id="2444" w:author="Yiyan, Moderator(SS), Changes endorsed in RAN4#97e" w:date="2020-11-16T14:35:00Z"/>
        </w:trPr>
        <w:tc>
          <w:tcPr>
            <w:tcW w:w="2733" w:type="dxa"/>
            <w:tcBorders>
              <w:left w:val="single" w:sz="4" w:space="0" w:color="auto"/>
              <w:right w:val="single" w:sz="4" w:space="0" w:color="auto"/>
            </w:tcBorders>
            <w:vAlign w:val="center"/>
          </w:tcPr>
          <w:p w14:paraId="41C617F2" w14:textId="77777777" w:rsidR="009C7513" w:rsidRPr="006F4D85" w:rsidRDefault="009C7513" w:rsidP="00424E40">
            <w:pPr>
              <w:pStyle w:val="TAL"/>
              <w:rPr>
                <w:ins w:id="2445" w:author="Yiyan, Moderator(SS), Changes endorsed in RAN4#97e" w:date="2020-11-16T14:35:00Z"/>
                <w:lang w:val="it-IT"/>
              </w:rPr>
            </w:pPr>
            <w:ins w:id="2446" w:author="Yiyan, Moderator(SS), Changes endorsed in RAN4#97e" w:date="2020-11-16T14:35:00Z">
              <w:r w:rsidRPr="006F4D85">
                <w:rPr>
                  <w:lang w:val="it-IT"/>
                </w:rPr>
                <w:t>TDD Configuration</w:t>
              </w:r>
            </w:ins>
          </w:p>
        </w:tc>
        <w:tc>
          <w:tcPr>
            <w:tcW w:w="955" w:type="dxa"/>
            <w:tcBorders>
              <w:top w:val="single" w:sz="4" w:space="0" w:color="auto"/>
              <w:left w:val="single" w:sz="4" w:space="0" w:color="auto"/>
              <w:right w:val="single" w:sz="4" w:space="0" w:color="auto"/>
            </w:tcBorders>
            <w:vAlign w:val="center"/>
          </w:tcPr>
          <w:p w14:paraId="67917BE6" w14:textId="77777777" w:rsidR="009C7513" w:rsidRPr="006F4D85" w:rsidRDefault="009C7513" w:rsidP="00424E40">
            <w:pPr>
              <w:pStyle w:val="TAC"/>
              <w:rPr>
                <w:ins w:id="2447" w:author="Yiyan, Moderator(SS), Changes endorsed in RAN4#97e" w:date="2020-11-16T14:35:00Z"/>
                <w:lang w:val="it-IT"/>
              </w:rPr>
            </w:pPr>
            <w:ins w:id="2448" w:author="Yiyan, Moderator(SS), Changes endorsed in RAN4#97e" w:date="2020-11-16T14:35:00Z">
              <w:r w:rsidRPr="006F4D85">
                <w:rPr>
                  <w:lang w:val="it-IT"/>
                </w:rPr>
                <w:t>1~4</w:t>
              </w:r>
            </w:ins>
          </w:p>
        </w:tc>
        <w:tc>
          <w:tcPr>
            <w:tcW w:w="1269" w:type="dxa"/>
            <w:tcBorders>
              <w:left w:val="single" w:sz="4" w:space="0" w:color="auto"/>
              <w:right w:val="single" w:sz="4" w:space="0" w:color="auto"/>
            </w:tcBorders>
            <w:vAlign w:val="center"/>
          </w:tcPr>
          <w:p w14:paraId="534B105A" w14:textId="77777777" w:rsidR="009C7513" w:rsidRPr="006F4D85" w:rsidRDefault="009C7513" w:rsidP="00424E40">
            <w:pPr>
              <w:pStyle w:val="TAC"/>
              <w:rPr>
                <w:ins w:id="2449" w:author="Yiyan, Moderator(SS), Changes endorsed in RAN4#97e" w:date="2020-11-16T14:35:00Z"/>
                <w:lang w:val="it-IT"/>
              </w:rPr>
            </w:pPr>
          </w:p>
        </w:tc>
        <w:tc>
          <w:tcPr>
            <w:tcW w:w="1786" w:type="dxa"/>
            <w:tcBorders>
              <w:left w:val="single" w:sz="4" w:space="0" w:color="auto"/>
              <w:right w:val="single" w:sz="4" w:space="0" w:color="auto"/>
            </w:tcBorders>
            <w:vAlign w:val="center"/>
          </w:tcPr>
          <w:p w14:paraId="01BF38D2" w14:textId="77777777" w:rsidR="009C7513" w:rsidRPr="006F4D85" w:rsidRDefault="009C7513" w:rsidP="00424E40">
            <w:pPr>
              <w:pStyle w:val="TAC"/>
              <w:rPr>
                <w:ins w:id="2450" w:author="Yiyan, Moderator(SS), Changes endorsed in RAN4#97e" w:date="2020-11-16T14:35:00Z"/>
                <w:lang w:val="en-US"/>
              </w:rPr>
            </w:pPr>
            <w:ins w:id="2451" w:author="Yiyan, Moderator(SS), Changes endorsed in RAN4#97e" w:date="2020-11-16T14:35:00Z">
              <w:r w:rsidRPr="006F4D85">
                <w:rPr>
                  <w:lang w:val="en-US"/>
                </w:rPr>
                <w:t>TDDConf.3.1</w:t>
              </w:r>
            </w:ins>
          </w:p>
        </w:tc>
      </w:tr>
      <w:tr w:rsidR="009C7513" w:rsidRPr="006F4D85" w14:paraId="1C456F90" w14:textId="77777777" w:rsidTr="00424E40">
        <w:trPr>
          <w:trHeight w:val="273"/>
          <w:jc w:val="center"/>
          <w:ins w:id="2452"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5CB0E0C3" w14:textId="77777777" w:rsidR="009C7513" w:rsidRPr="006F4D85" w:rsidRDefault="009C7513" w:rsidP="00424E40">
            <w:pPr>
              <w:pStyle w:val="TAL"/>
              <w:rPr>
                <w:ins w:id="2453" w:author="Yiyan, Moderator(SS), Changes endorsed in RAN4#97e" w:date="2020-11-16T14:35:00Z"/>
                <w:vertAlign w:val="subscript"/>
                <w:lang w:val="en-US"/>
              </w:rPr>
            </w:pPr>
            <w:ins w:id="2454" w:author="Yiyan, Moderator(SS), Changes endorsed in RAN4#97e" w:date="2020-11-16T14:35:00Z">
              <w:r w:rsidRPr="006F4D85">
                <w:rPr>
                  <w:lang w:val="en-US"/>
                </w:rPr>
                <w:t>BW</w:t>
              </w:r>
              <w:r w:rsidRPr="006F4D85">
                <w:rPr>
                  <w:vertAlign w:val="subscript"/>
                  <w:lang w:val="en-US"/>
                </w:rPr>
                <w:t>channel</w:t>
              </w:r>
            </w:ins>
          </w:p>
        </w:tc>
        <w:tc>
          <w:tcPr>
            <w:tcW w:w="955" w:type="dxa"/>
            <w:tcBorders>
              <w:top w:val="single" w:sz="4" w:space="0" w:color="auto"/>
              <w:left w:val="single" w:sz="4" w:space="0" w:color="auto"/>
              <w:right w:val="single" w:sz="4" w:space="0" w:color="auto"/>
            </w:tcBorders>
            <w:vAlign w:val="center"/>
          </w:tcPr>
          <w:p w14:paraId="08AB8CC2" w14:textId="77777777" w:rsidR="009C7513" w:rsidRPr="006F4D85" w:rsidRDefault="009C7513" w:rsidP="00424E40">
            <w:pPr>
              <w:pStyle w:val="TAC"/>
              <w:rPr>
                <w:ins w:id="2455" w:author="Yiyan, Moderator(SS), Changes endorsed in RAN4#97e" w:date="2020-11-16T14:35:00Z"/>
                <w:lang w:val="en-US"/>
              </w:rPr>
            </w:pPr>
            <w:ins w:id="2456" w:author="Yiyan, Moderator(SS), Changes endorsed in RAN4#97e" w:date="2020-11-16T14:35:00Z">
              <w:r w:rsidRPr="006F4D85">
                <w:rPr>
                  <w:lang w:val="it-IT"/>
                </w:rPr>
                <w:t>1~4</w:t>
              </w:r>
            </w:ins>
          </w:p>
        </w:tc>
        <w:tc>
          <w:tcPr>
            <w:tcW w:w="1269" w:type="dxa"/>
            <w:tcBorders>
              <w:top w:val="single" w:sz="4" w:space="0" w:color="auto"/>
              <w:left w:val="single" w:sz="4" w:space="0" w:color="auto"/>
              <w:right w:val="single" w:sz="4" w:space="0" w:color="auto"/>
            </w:tcBorders>
            <w:vAlign w:val="center"/>
          </w:tcPr>
          <w:p w14:paraId="3843A1E1" w14:textId="77777777" w:rsidR="009C7513" w:rsidRPr="006F4D85" w:rsidRDefault="009C7513" w:rsidP="00424E40">
            <w:pPr>
              <w:pStyle w:val="TAC"/>
              <w:rPr>
                <w:ins w:id="2457" w:author="Yiyan, Moderator(SS), Changes endorsed in RAN4#97e" w:date="2020-11-16T14:35:00Z"/>
                <w:lang w:val="en-US"/>
              </w:rPr>
            </w:pPr>
            <w:ins w:id="2458" w:author="Yiyan, Moderator(SS), Changes endorsed in RAN4#97e" w:date="2020-11-16T14:35:00Z">
              <w:r w:rsidRPr="006F4D85">
                <w:rPr>
                  <w:lang w:val="en-US"/>
                </w:rPr>
                <w:t>MHz</w:t>
              </w:r>
            </w:ins>
          </w:p>
        </w:tc>
        <w:tc>
          <w:tcPr>
            <w:tcW w:w="1786" w:type="dxa"/>
            <w:tcBorders>
              <w:top w:val="single" w:sz="4" w:space="0" w:color="auto"/>
              <w:left w:val="single" w:sz="4" w:space="0" w:color="auto"/>
              <w:right w:val="single" w:sz="4" w:space="0" w:color="auto"/>
            </w:tcBorders>
            <w:vAlign w:val="center"/>
          </w:tcPr>
          <w:p w14:paraId="15A5FF72" w14:textId="77777777" w:rsidR="009C7513" w:rsidRPr="006F4D85" w:rsidRDefault="009C7513" w:rsidP="00424E40">
            <w:pPr>
              <w:pStyle w:val="TAC"/>
              <w:rPr>
                <w:ins w:id="2459" w:author="Yiyan, Moderator(SS), Changes endorsed in RAN4#97e" w:date="2020-11-16T14:35:00Z"/>
                <w:lang w:val="en-US"/>
              </w:rPr>
            </w:pPr>
            <w:ins w:id="2460" w:author="Yiyan, Moderator(SS), Changes endorsed in RAN4#97e" w:date="2020-11-16T14:35:00Z">
              <w:r w:rsidRPr="006F4D85">
                <w:t xml:space="preserve">100: </w:t>
              </w:r>
              <w:r w:rsidRPr="006F4D85">
                <w:rPr>
                  <w:lang w:val="de-DE"/>
                </w:rPr>
                <w:t>N</w:t>
              </w:r>
              <w:r w:rsidRPr="006F4D85">
                <w:rPr>
                  <w:vertAlign w:val="subscript"/>
                  <w:lang w:val="de-DE"/>
                </w:rPr>
                <w:t>RB,c</w:t>
              </w:r>
              <w:r w:rsidRPr="006F4D85">
                <w:rPr>
                  <w:lang w:val="de-DE"/>
                </w:rPr>
                <w:t xml:space="preserve"> = 66</w:t>
              </w:r>
            </w:ins>
          </w:p>
        </w:tc>
      </w:tr>
      <w:tr w:rsidR="009C7513" w:rsidRPr="006F4D85" w14:paraId="19671580" w14:textId="77777777" w:rsidTr="00424E40">
        <w:trPr>
          <w:trHeight w:val="263"/>
          <w:jc w:val="center"/>
          <w:ins w:id="2461" w:author="Yiyan, Moderator(SS), Changes endorsed in RAN4#97e" w:date="2020-11-16T14:35:00Z"/>
        </w:trPr>
        <w:tc>
          <w:tcPr>
            <w:tcW w:w="2733" w:type="dxa"/>
            <w:tcBorders>
              <w:top w:val="single" w:sz="4" w:space="0" w:color="auto"/>
              <w:left w:val="single" w:sz="4" w:space="0" w:color="auto"/>
              <w:right w:val="single" w:sz="4" w:space="0" w:color="auto"/>
            </w:tcBorders>
            <w:vAlign w:val="center"/>
            <w:hideMark/>
          </w:tcPr>
          <w:p w14:paraId="2ED5B52A" w14:textId="77777777" w:rsidR="009C7513" w:rsidRPr="006F4D85" w:rsidRDefault="009C7513" w:rsidP="00424E40">
            <w:pPr>
              <w:pStyle w:val="TAL"/>
              <w:rPr>
                <w:ins w:id="2462" w:author="Yiyan, Moderator(SS), Changes endorsed in RAN4#97e" w:date="2020-11-16T14:35:00Z"/>
                <w:lang w:val="en-US"/>
              </w:rPr>
            </w:pPr>
            <w:ins w:id="2463" w:author="Yiyan, Moderator(SS), Changes endorsed in RAN4#97e" w:date="2020-11-16T14:35:00Z">
              <w:r w:rsidRPr="006F4D85">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5793DB88" w14:textId="77777777" w:rsidR="009C7513" w:rsidRPr="006F4D85" w:rsidRDefault="009C7513" w:rsidP="00424E40">
            <w:pPr>
              <w:pStyle w:val="TAC"/>
              <w:rPr>
                <w:ins w:id="2464" w:author="Yiyan, Moderator(SS), Changes endorsed in RAN4#97e" w:date="2020-11-16T14:35:00Z"/>
                <w:lang w:val="en-US"/>
              </w:rPr>
            </w:pPr>
            <w:ins w:id="2465" w:author="Yiyan, Moderator(SS), Changes endorsed in RAN4#97e" w:date="2020-11-16T14:35:00Z">
              <w:r w:rsidRPr="006F4D85">
                <w:rPr>
                  <w:lang w:val="it-IT"/>
                </w:rPr>
                <w:t>1~4</w:t>
              </w:r>
            </w:ins>
          </w:p>
        </w:tc>
        <w:tc>
          <w:tcPr>
            <w:tcW w:w="1269" w:type="dxa"/>
            <w:tcBorders>
              <w:top w:val="single" w:sz="4" w:space="0" w:color="auto"/>
              <w:left w:val="single" w:sz="4" w:space="0" w:color="auto"/>
              <w:right w:val="single" w:sz="4" w:space="0" w:color="auto"/>
            </w:tcBorders>
            <w:vAlign w:val="center"/>
          </w:tcPr>
          <w:p w14:paraId="5E59D0FD" w14:textId="77777777" w:rsidR="009C7513" w:rsidRPr="006F4D85" w:rsidRDefault="009C7513" w:rsidP="00424E40">
            <w:pPr>
              <w:pStyle w:val="TAC"/>
              <w:rPr>
                <w:ins w:id="2466" w:author="Yiyan, Moderator(SS), Changes endorsed in RAN4#97e" w:date="2020-11-16T14:35:00Z"/>
                <w:lang w:val="en-US"/>
              </w:rPr>
            </w:pPr>
          </w:p>
        </w:tc>
        <w:tc>
          <w:tcPr>
            <w:tcW w:w="1786" w:type="dxa"/>
            <w:tcBorders>
              <w:top w:val="single" w:sz="4" w:space="0" w:color="auto"/>
              <w:left w:val="single" w:sz="4" w:space="0" w:color="auto"/>
              <w:right w:val="single" w:sz="4" w:space="0" w:color="auto"/>
            </w:tcBorders>
            <w:vAlign w:val="center"/>
          </w:tcPr>
          <w:p w14:paraId="36B358EC" w14:textId="77777777" w:rsidR="009C7513" w:rsidRPr="006F4D85" w:rsidRDefault="009C7513" w:rsidP="00424E40">
            <w:pPr>
              <w:pStyle w:val="TAC"/>
              <w:rPr>
                <w:ins w:id="2467" w:author="Yiyan, Moderator(SS), Changes endorsed in RAN4#97e" w:date="2020-11-16T14:35:00Z"/>
                <w:lang w:val="en-US"/>
              </w:rPr>
            </w:pPr>
            <w:ins w:id="2468" w:author="Yiyan, Moderator(SS), Changes endorsed in RAN4#97e" w:date="2020-11-16T14:35:00Z">
              <w:r w:rsidRPr="006F4D85">
                <w:rPr>
                  <w:lang w:val="en-US"/>
                </w:rPr>
                <w:t>SR.3.1 TDD</w:t>
              </w:r>
            </w:ins>
          </w:p>
        </w:tc>
      </w:tr>
      <w:tr w:rsidR="009C7513" w:rsidRPr="006F4D85" w14:paraId="66BA00A7" w14:textId="77777777" w:rsidTr="00424E40">
        <w:trPr>
          <w:trHeight w:val="269"/>
          <w:jc w:val="center"/>
          <w:ins w:id="2469"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22B09915" w14:textId="77777777" w:rsidR="009C7513" w:rsidRPr="006F4D85" w:rsidRDefault="009C7513" w:rsidP="00424E40">
            <w:pPr>
              <w:pStyle w:val="TAL"/>
              <w:rPr>
                <w:ins w:id="2470" w:author="Yiyan, Moderator(SS), Changes endorsed in RAN4#97e" w:date="2020-11-16T14:35:00Z"/>
                <w:lang w:val="en-US"/>
              </w:rPr>
            </w:pPr>
            <w:ins w:id="2471" w:author="Yiyan, Moderator(SS), Changes endorsed in RAN4#97e" w:date="2020-11-16T14:35:00Z">
              <w:r w:rsidRPr="006F4D85">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6BED7C57" w14:textId="77777777" w:rsidR="009C7513" w:rsidRPr="006F4D85" w:rsidRDefault="009C7513" w:rsidP="00424E40">
            <w:pPr>
              <w:pStyle w:val="TAC"/>
              <w:rPr>
                <w:ins w:id="2472" w:author="Yiyan, Moderator(SS), Changes endorsed in RAN4#97e" w:date="2020-11-16T14:35:00Z"/>
                <w:lang w:val="en-US"/>
              </w:rPr>
            </w:pPr>
            <w:ins w:id="2473" w:author="Yiyan, Moderator(SS), Changes endorsed in RAN4#97e" w:date="2020-11-16T14:35:00Z">
              <w:r w:rsidRPr="006F4D85">
                <w:rPr>
                  <w:lang w:val="it-IT"/>
                </w:rPr>
                <w:t>1~4</w:t>
              </w:r>
            </w:ins>
          </w:p>
        </w:tc>
        <w:tc>
          <w:tcPr>
            <w:tcW w:w="1269" w:type="dxa"/>
            <w:tcBorders>
              <w:top w:val="single" w:sz="4" w:space="0" w:color="auto"/>
              <w:left w:val="single" w:sz="4" w:space="0" w:color="auto"/>
              <w:right w:val="single" w:sz="4" w:space="0" w:color="auto"/>
            </w:tcBorders>
            <w:vAlign w:val="center"/>
          </w:tcPr>
          <w:p w14:paraId="10C7FAE9" w14:textId="77777777" w:rsidR="009C7513" w:rsidRPr="006F4D85" w:rsidRDefault="009C7513" w:rsidP="00424E40">
            <w:pPr>
              <w:pStyle w:val="TAC"/>
              <w:rPr>
                <w:ins w:id="2474" w:author="Yiyan, Moderator(SS), Changes endorsed in RAN4#97e" w:date="2020-11-16T14:35:00Z"/>
                <w:lang w:val="en-US"/>
              </w:rPr>
            </w:pPr>
          </w:p>
        </w:tc>
        <w:tc>
          <w:tcPr>
            <w:tcW w:w="1786" w:type="dxa"/>
            <w:tcBorders>
              <w:top w:val="single" w:sz="4" w:space="0" w:color="auto"/>
              <w:left w:val="single" w:sz="4" w:space="0" w:color="auto"/>
              <w:right w:val="single" w:sz="4" w:space="0" w:color="auto"/>
            </w:tcBorders>
            <w:vAlign w:val="center"/>
          </w:tcPr>
          <w:p w14:paraId="62F1864C" w14:textId="77777777" w:rsidR="009C7513" w:rsidRPr="006F4D85" w:rsidRDefault="009C7513" w:rsidP="00424E40">
            <w:pPr>
              <w:pStyle w:val="TAC"/>
              <w:rPr>
                <w:ins w:id="2475" w:author="Yiyan, Moderator(SS), Changes endorsed in RAN4#97e" w:date="2020-11-16T14:35:00Z"/>
                <w:lang w:val="en-US"/>
              </w:rPr>
            </w:pPr>
            <w:ins w:id="2476" w:author="Yiyan, Moderator(SS), Changes endorsed in RAN4#97e" w:date="2020-11-16T14:35:00Z">
              <w:r w:rsidRPr="006F4D85">
                <w:rPr>
                  <w:lang w:val="en-US"/>
                </w:rPr>
                <w:t>CR.3.1 TDD</w:t>
              </w:r>
            </w:ins>
          </w:p>
        </w:tc>
      </w:tr>
      <w:tr w:rsidR="009C7513" w:rsidRPr="006F4D85" w14:paraId="449958FE" w14:textId="77777777" w:rsidTr="00424E40">
        <w:trPr>
          <w:trHeight w:val="134"/>
          <w:jc w:val="center"/>
          <w:ins w:id="2477" w:author="Yiyan, Moderator(SS), Changes endorsed in RAN4#97e" w:date="2020-11-16T14:35:00Z"/>
        </w:trPr>
        <w:tc>
          <w:tcPr>
            <w:tcW w:w="2733" w:type="dxa"/>
            <w:tcBorders>
              <w:left w:val="single" w:sz="4" w:space="0" w:color="auto"/>
              <w:right w:val="single" w:sz="4" w:space="0" w:color="auto"/>
            </w:tcBorders>
            <w:vAlign w:val="center"/>
          </w:tcPr>
          <w:p w14:paraId="08B7E7DB" w14:textId="77777777" w:rsidR="009C7513" w:rsidRPr="006F4D85" w:rsidRDefault="009C7513" w:rsidP="00424E40">
            <w:pPr>
              <w:pStyle w:val="TAL"/>
              <w:rPr>
                <w:ins w:id="2478" w:author="Yiyan, Moderator(SS), Changes endorsed in RAN4#97e" w:date="2020-11-16T14:35:00Z"/>
                <w:lang w:val="en-US"/>
              </w:rPr>
            </w:pPr>
            <w:ins w:id="2479" w:author="Yiyan, Moderator(SS), Changes endorsed in RAN4#97e" w:date="2020-11-16T14:35:00Z">
              <w:r w:rsidRPr="006F4D85">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1246603A" w14:textId="77777777" w:rsidR="009C7513" w:rsidRPr="006F4D85" w:rsidRDefault="009C7513" w:rsidP="00424E40">
            <w:pPr>
              <w:pStyle w:val="TAC"/>
              <w:rPr>
                <w:ins w:id="2480" w:author="Yiyan, Moderator(SS), Changes endorsed in RAN4#97e" w:date="2020-11-16T14:35:00Z"/>
                <w:lang w:val="en-US"/>
              </w:rPr>
            </w:pPr>
            <w:ins w:id="2481" w:author="Yiyan, Moderator(SS), Changes endorsed in RAN4#97e" w:date="2020-11-16T14:35:00Z">
              <w:r w:rsidRPr="006F4D85">
                <w:rPr>
                  <w:lang w:val="it-IT"/>
                </w:rPr>
                <w:t>1~4</w:t>
              </w:r>
            </w:ins>
          </w:p>
        </w:tc>
        <w:tc>
          <w:tcPr>
            <w:tcW w:w="1269" w:type="dxa"/>
            <w:tcBorders>
              <w:left w:val="single" w:sz="4" w:space="0" w:color="auto"/>
              <w:right w:val="single" w:sz="4" w:space="0" w:color="auto"/>
            </w:tcBorders>
            <w:vAlign w:val="center"/>
          </w:tcPr>
          <w:p w14:paraId="30E6563B" w14:textId="77777777" w:rsidR="009C7513" w:rsidRPr="006F4D85" w:rsidRDefault="009C7513" w:rsidP="00424E40">
            <w:pPr>
              <w:pStyle w:val="TAC"/>
              <w:rPr>
                <w:ins w:id="2482" w:author="Yiyan, Moderator(SS), Changes endorsed in RAN4#97e" w:date="2020-11-16T14:35:00Z"/>
                <w:lang w:val="en-US"/>
              </w:rPr>
            </w:pPr>
          </w:p>
        </w:tc>
        <w:tc>
          <w:tcPr>
            <w:tcW w:w="1786" w:type="dxa"/>
            <w:tcBorders>
              <w:left w:val="single" w:sz="4" w:space="0" w:color="auto"/>
              <w:right w:val="single" w:sz="4" w:space="0" w:color="auto"/>
            </w:tcBorders>
            <w:vAlign w:val="center"/>
          </w:tcPr>
          <w:p w14:paraId="0F86E203" w14:textId="77777777" w:rsidR="009C7513" w:rsidRPr="006F4D85" w:rsidRDefault="009C7513" w:rsidP="00424E40">
            <w:pPr>
              <w:pStyle w:val="TAC"/>
              <w:rPr>
                <w:ins w:id="2483" w:author="Yiyan, Moderator(SS), Changes endorsed in RAN4#97e" w:date="2020-11-16T14:35:00Z"/>
                <w:lang w:val="en-US"/>
              </w:rPr>
            </w:pPr>
            <w:ins w:id="2484" w:author="Yiyan, Moderator(SS), Changes endorsed in RAN4#97e" w:date="2020-11-16T14:35:00Z">
              <w:r w:rsidRPr="006F4D85">
                <w:rPr>
                  <w:lang w:val="en-US"/>
                </w:rPr>
                <w:t>CCR.3.1 TDD</w:t>
              </w:r>
            </w:ins>
          </w:p>
        </w:tc>
      </w:tr>
      <w:tr w:rsidR="009C7513" w:rsidRPr="006F4D85" w14:paraId="506E6ABE" w14:textId="77777777" w:rsidTr="00424E40">
        <w:trPr>
          <w:trHeight w:val="86"/>
          <w:jc w:val="center"/>
          <w:ins w:id="2485" w:author="Yiyan, Moderator(SS), Changes endorsed in RAN4#97e" w:date="2020-11-16T14:35:00Z"/>
        </w:trPr>
        <w:tc>
          <w:tcPr>
            <w:tcW w:w="2733" w:type="dxa"/>
            <w:vMerge w:val="restart"/>
            <w:tcBorders>
              <w:left w:val="single" w:sz="4" w:space="0" w:color="auto"/>
              <w:right w:val="single" w:sz="4" w:space="0" w:color="auto"/>
            </w:tcBorders>
            <w:vAlign w:val="center"/>
          </w:tcPr>
          <w:p w14:paraId="49F7E230" w14:textId="77777777" w:rsidR="009C7513" w:rsidRPr="006F4D85" w:rsidRDefault="009C7513" w:rsidP="00424E40">
            <w:pPr>
              <w:pStyle w:val="TAL"/>
              <w:rPr>
                <w:ins w:id="2486" w:author="Yiyan, Moderator(SS), Changes endorsed in RAN4#97e" w:date="2020-11-16T14:35:00Z"/>
                <w:lang w:val="en-US"/>
              </w:rPr>
            </w:pPr>
            <w:ins w:id="2487" w:author="Yiyan, Moderator(SS), Changes endorsed in RAN4#97e" w:date="2020-11-16T14:35:00Z">
              <w:r w:rsidRPr="006F4D85">
                <w:rPr>
                  <w:lang w:val="en-US"/>
                </w:rPr>
                <w:t>SSB configuration</w:t>
              </w:r>
            </w:ins>
          </w:p>
        </w:tc>
        <w:tc>
          <w:tcPr>
            <w:tcW w:w="955" w:type="dxa"/>
            <w:tcBorders>
              <w:top w:val="single" w:sz="4" w:space="0" w:color="auto"/>
              <w:left w:val="single" w:sz="4" w:space="0" w:color="auto"/>
              <w:right w:val="single" w:sz="4" w:space="0" w:color="auto"/>
            </w:tcBorders>
            <w:vAlign w:val="center"/>
          </w:tcPr>
          <w:p w14:paraId="45AD2414" w14:textId="77777777" w:rsidR="009C7513" w:rsidRPr="006F4D85" w:rsidRDefault="009C7513" w:rsidP="00424E40">
            <w:pPr>
              <w:pStyle w:val="TAC"/>
              <w:rPr>
                <w:ins w:id="2488" w:author="Yiyan, Moderator(SS), Changes endorsed in RAN4#97e" w:date="2020-11-16T14:35:00Z"/>
                <w:lang w:val="en-US"/>
              </w:rPr>
            </w:pPr>
            <w:ins w:id="2489" w:author="Yiyan, Moderator(SS), Changes endorsed in RAN4#97e" w:date="2020-11-16T14:35:00Z">
              <w:r w:rsidRPr="006F4D85">
                <w:rPr>
                  <w:lang w:val="it-IT"/>
                </w:rPr>
                <w:t>1,2</w:t>
              </w:r>
            </w:ins>
          </w:p>
        </w:tc>
        <w:tc>
          <w:tcPr>
            <w:tcW w:w="1269" w:type="dxa"/>
            <w:vMerge w:val="restart"/>
            <w:tcBorders>
              <w:left w:val="single" w:sz="4" w:space="0" w:color="auto"/>
              <w:right w:val="single" w:sz="4" w:space="0" w:color="auto"/>
            </w:tcBorders>
            <w:vAlign w:val="center"/>
          </w:tcPr>
          <w:p w14:paraId="1E4DE889" w14:textId="77777777" w:rsidR="009C7513" w:rsidRPr="006F4D85" w:rsidRDefault="009C7513" w:rsidP="00424E40">
            <w:pPr>
              <w:pStyle w:val="TAC"/>
              <w:rPr>
                <w:ins w:id="2490" w:author="Yiyan, Moderator(SS), Changes endorsed in RAN4#97e" w:date="2020-11-16T14:35:00Z"/>
                <w:lang w:val="en-US"/>
              </w:rPr>
            </w:pPr>
          </w:p>
        </w:tc>
        <w:tc>
          <w:tcPr>
            <w:tcW w:w="1786" w:type="dxa"/>
            <w:tcBorders>
              <w:top w:val="single" w:sz="4" w:space="0" w:color="auto"/>
              <w:left w:val="single" w:sz="4" w:space="0" w:color="auto"/>
              <w:right w:val="single" w:sz="4" w:space="0" w:color="auto"/>
            </w:tcBorders>
            <w:vAlign w:val="center"/>
          </w:tcPr>
          <w:p w14:paraId="2DDE9E5F" w14:textId="77777777" w:rsidR="009C7513" w:rsidRPr="006F4D85" w:rsidRDefault="009C7513" w:rsidP="00424E40">
            <w:pPr>
              <w:pStyle w:val="TAC"/>
              <w:rPr>
                <w:ins w:id="2491" w:author="Yiyan, Moderator(SS), Changes endorsed in RAN4#97e" w:date="2020-11-16T14:35:00Z"/>
                <w:lang w:val="en-US"/>
              </w:rPr>
            </w:pPr>
            <w:ins w:id="2492" w:author="Yiyan, Moderator(SS), Changes endorsed in RAN4#97e" w:date="2020-11-16T14:35:00Z">
              <w:r w:rsidRPr="006F4D85">
                <w:rPr>
                  <w:lang w:val="en-US"/>
                </w:rPr>
                <w:t>SSB.1 FR2</w:t>
              </w:r>
            </w:ins>
          </w:p>
        </w:tc>
      </w:tr>
      <w:tr w:rsidR="009C7513" w:rsidRPr="006F4D85" w14:paraId="6043C14F" w14:textId="77777777" w:rsidTr="00424E40">
        <w:trPr>
          <w:trHeight w:val="85"/>
          <w:jc w:val="center"/>
          <w:ins w:id="2493" w:author="Yiyan, Moderator(SS), Changes endorsed in RAN4#97e" w:date="2020-11-16T14:35:00Z"/>
        </w:trPr>
        <w:tc>
          <w:tcPr>
            <w:tcW w:w="2733" w:type="dxa"/>
            <w:vMerge/>
            <w:tcBorders>
              <w:left w:val="single" w:sz="4" w:space="0" w:color="auto"/>
              <w:right w:val="single" w:sz="4" w:space="0" w:color="auto"/>
            </w:tcBorders>
            <w:vAlign w:val="center"/>
          </w:tcPr>
          <w:p w14:paraId="3701D8C2" w14:textId="77777777" w:rsidR="009C7513" w:rsidRPr="006F4D85" w:rsidRDefault="009C7513" w:rsidP="00424E40">
            <w:pPr>
              <w:pStyle w:val="TAL"/>
              <w:rPr>
                <w:ins w:id="2494" w:author="Yiyan, Moderator(SS), Changes endorsed in RAN4#97e" w:date="2020-11-16T14:35:00Z"/>
                <w:lang w:val="en-US"/>
              </w:rPr>
            </w:pPr>
          </w:p>
        </w:tc>
        <w:tc>
          <w:tcPr>
            <w:tcW w:w="955" w:type="dxa"/>
            <w:tcBorders>
              <w:top w:val="single" w:sz="4" w:space="0" w:color="auto"/>
              <w:left w:val="single" w:sz="4" w:space="0" w:color="auto"/>
              <w:right w:val="single" w:sz="4" w:space="0" w:color="auto"/>
            </w:tcBorders>
            <w:vAlign w:val="center"/>
          </w:tcPr>
          <w:p w14:paraId="5CE56D3B" w14:textId="77777777" w:rsidR="009C7513" w:rsidRPr="006F4D85" w:rsidRDefault="009C7513" w:rsidP="00424E40">
            <w:pPr>
              <w:pStyle w:val="TAC"/>
              <w:rPr>
                <w:ins w:id="2495" w:author="Yiyan, Moderator(SS), Changes endorsed in RAN4#97e" w:date="2020-11-16T14:35:00Z"/>
                <w:lang w:val="it-IT"/>
              </w:rPr>
            </w:pPr>
            <w:ins w:id="2496" w:author="Yiyan, Moderator(SS), Changes endorsed in RAN4#97e" w:date="2020-11-16T14:35:00Z">
              <w:r w:rsidRPr="006F4D85">
                <w:rPr>
                  <w:lang w:val="it-IT"/>
                </w:rPr>
                <w:t>3,4</w:t>
              </w:r>
            </w:ins>
          </w:p>
        </w:tc>
        <w:tc>
          <w:tcPr>
            <w:tcW w:w="1269" w:type="dxa"/>
            <w:vMerge/>
            <w:tcBorders>
              <w:left w:val="single" w:sz="4" w:space="0" w:color="auto"/>
              <w:right w:val="single" w:sz="4" w:space="0" w:color="auto"/>
            </w:tcBorders>
            <w:vAlign w:val="center"/>
          </w:tcPr>
          <w:p w14:paraId="689C59B5" w14:textId="77777777" w:rsidR="009C7513" w:rsidRPr="006F4D85" w:rsidRDefault="009C7513" w:rsidP="00424E40">
            <w:pPr>
              <w:pStyle w:val="TAC"/>
              <w:rPr>
                <w:ins w:id="2497" w:author="Yiyan, Moderator(SS), Changes endorsed in RAN4#97e" w:date="2020-11-16T14:35:00Z"/>
                <w:lang w:val="en-US"/>
              </w:rPr>
            </w:pPr>
          </w:p>
        </w:tc>
        <w:tc>
          <w:tcPr>
            <w:tcW w:w="1786" w:type="dxa"/>
            <w:tcBorders>
              <w:left w:val="single" w:sz="4" w:space="0" w:color="auto"/>
              <w:right w:val="single" w:sz="4" w:space="0" w:color="auto"/>
            </w:tcBorders>
            <w:vAlign w:val="center"/>
          </w:tcPr>
          <w:p w14:paraId="512A5676" w14:textId="77777777" w:rsidR="009C7513" w:rsidRPr="006F4D85" w:rsidRDefault="009C7513" w:rsidP="00424E40">
            <w:pPr>
              <w:pStyle w:val="TAC"/>
              <w:rPr>
                <w:ins w:id="2498" w:author="Yiyan, Moderator(SS), Changes endorsed in RAN4#97e" w:date="2020-11-16T14:35:00Z"/>
                <w:lang w:val="en-US"/>
              </w:rPr>
            </w:pPr>
            <w:ins w:id="2499" w:author="Yiyan, Moderator(SS), Changes endorsed in RAN4#97e" w:date="2020-11-16T14:35:00Z">
              <w:r w:rsidRPr="006F4D85">
                <w:rPr>
                  <w:lang w:val="en-US"/>
                </w:rPr>
                <w:t>SSB.2 FR2</w:t>
              </w:r>
            </w:ins>
          </w:p>
        </w:tc>
      </w:tr>
      <w:tr w:rsidR="009C7513" w:rsidRPr="006F4D85" w14:paraId="694B054E" w14:textId="77777777" w:rsidTr="00424E40">
        <w:trPr>
          <w:trHeight w:val="182"/>
          <w:jc w:val="center"/>
          <w:ins w:id="2500"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225BE8BD" w14:textId="77777777" w:rsidR="009C7513" w:rsidRPr="006F4D85" w:rsidRDefault="009C7513" w:rsidP="00424E40">
            <w:pPr>
              <w:pStyle w:val="TAL"/>
              <w:rPr>
                <w:ins w:id="2501" w:author="Yiyan, Moderator(SS), Changes endorsed in RAN4#97e" w:date="2020-11-16T14:35:00Z"/>
                <w:lang w:val="da-DK"/>
              </w:rPr>
            </w:pPr>
            <w:ins w:id="2502" w:author="Yiyan, Moderator(SS), Changes endorsed in RAN4#97e" w:date="2020-11-16T14:35:00Z">
              <w:r w:rsidRPr="00AB3CE8">
                <w:rPr>
                  <w:rFonts w:hint="eastAsia"/>
                  <w:lang w:val="da-DK" w:eastAsia="zh-CN"/>
                </w:rPr>
                <w:t>C</w:t>
              </w:r>
              <w:r w:rsidRPr="00AB3CE8">
                <w:rPr>
                  <w:lang w:val="da-DK" w:eastAsia="zh-CN"/>
                </w:rPr>
                <w:t xml:space="preserve">SI-RS </w:t>
              </w:r>
              <w:r w:rsidRPr="00AB3CE8">
                <w:rPr>
                  <w:lang w:val="en-US"/>
                </w:rPr>
                <w:t>configuration</w:t>
              </w:r>
            </w:ins>
          </w:p>
        </w:tc>
        <w:tc>
          <w:tcPr>
            <w:tcW w:w="955" w:type="dxa"/>
            <w:tcBorders>
              <w:top w:val="single" w:sz="4" w:space="0" w:color="auto"/>
              <w:left w:val="single" w:sz="4" w:space="0" w:color="auto"/>
              <w:right w:val="single" w:sz="4" w:space="0" w:color="auto"/>
            </w:tcBorders>
            <w:vAlign w:val="center"/>
          </w:tcPr>
          <w:p w14:paraId="3AFC69DC" w14:textId="77777777" w:rsidR="009C7513" w:rsidRPr="006F4D85" w:rsidRDefault="009C7513" w:rsidP="00424E40">
            <w:pPr>
              <w:pStyle w:val="TAC"/>
              <w:rPr>
                <w:ins w:id="2503" w:author="Yiyan, Moderator(SS), Changes endorsed in RAN4#97e" w:date="2020-11-16T14:35:00Z"/>
                <w:lang w:val="en-US"/>
              </w:rPr>
            </w:pPr>
            <w:ins w:id="2504" w:author="Yiyan, Moderator(SS), Changes endorsed in RAN4#97e" w:date="2020-11-16T14:35:00Z">
              <w:r w:rsidRPr="006F4D85">
                <w:rPr>
                  <w:lang w:val="da-DK"/>
                </w:rPr>
                <w:t>1~4</w:t>
              </w:r>
            </w:ins>
          </w:p>
        </w:tc>
        <w:tc>
          <w:tcPr>
            <w:tcW w:w="1269" w:type="dxa"/>
            <w:tcBorders>
              <w:top w:val="single" w:sz="4" w:space="0" w:color="auto"/>
              <w:left w:val="single" w:sz="4" w:space="0" w:color="auto"/>
              <w:right w:val="single" w:sz="4" w:space="0" w:color="auto"/>
            </w:tcBorders>
            <w:vAlign w:val="center"/>
          </w:tcPr>
          <w:p w14:paraId="0075F68A" w14:textId="77777777" w:rsidR="009C7513" w:rsidRPr="006F4D85" w:rsidRDefault="009C7513" w:rsidP="00424E40">
            <w:pPr>
              <w:pStyle w:val="TAC"/>
              <w:rPr>
                <w:ins w:id="2505" w:author="Yiyan, Moderator(SS), Changes endorsed in RAN4#97e" w:date="2020-11-16T14:35:00Z"/>
                <w:lang w:val="da-DK"/>
              </w:rPr>
            </w:pPr>
          </w:p>
        </w:tc>
        <w:tc>
          <w:tcPr>
            <w:tcW w:w="1786" w:type="dxa"/>
            <w:tcBorders>
              <w:top w:val="single" w:sz="4" w:space="0" w:color="auto"/>
              <w:left w:val="single" w:sz="4" w:space="0" w:color="auto"/>
              <w:right w:val="single" w:sz="4" w:space="0" w:color="auto"/>
            </w:tcBorders>
            <w:vAlign w:val="center"/>
          </w:tcPr>
          <w:p w14:paraId="487FC8E6" w14:textId="3B8A65C0" w:rsidR="009C7513" w:rsidRPr="006F4D85" w:rsidRDefault="009C7513" w:rsidP="006521E8">
            <w:pPr>
              <w:pStyle w:val="TAC"/>
              <w:rPr>
                <w:ins w:id="2506" w:author="Yiyan, Moderator(SS), Changes endorsed in RAN4#97e" w:date="2020-11-16T14:35:00Z"/>
                <w:lang w:val="en-US"/>
              </w:rPr>
            </w:pPr>
            <w:ins w:id="2507" w:author="Yiyan, Moderator(SS), Changes endorsed in RAN4#97e" w:date="2020-11-16T14:35:00Z">
              <w:r w:rsidRPr="006F4D85">
                <w:rPr>
                  <w:lang w:val="en-US"/>
                </w:rPr>
                <w:t>CSI-RS</w:t>
              </w:r>
            </w:ins>
            <w:ins w:id="2508" w:author="Yiyan, Moderator(SS), Changes endorsed in RAN4#97e" w:date="2020-11-20T11:32:00Z">
              <w:r w:rsidR="006521E8">
                <w:rPr>
                  <w:lang w:val="en-US"/>
                </w:rPr>
                <w:t>.</w:t>
              </w:r>
            </w:ins>
            <w:ins w:id="2509" w:author="Yiyan, Moderator(SS), Changes endorsed in RAN4#97e" w:date="2020-11-16T14:35:00Z">
              <w:r>
                <w:rPr>
                  <w:lang w:val="en-US"/>
                </w:rPr>
                <w:t>3</w:t>
              </w:r>
              <w:r w:rsidRPr="006F4D85">
                <w:rPr>
                  <w:lang w:val="en-US"/>
                </w:rPr>
                <w:t>.</w:t>
              </w:r>
              <w:r>
                <w:rPr>
                  <w:lang w:val="en-US"/>
                </w:rPr>
                <w:t>2</w:t>
              </w:r>
              <w:r w:rsidRPr="006F4D85">
                <w:rPr>
                  <w:lang w:val="en-US"/>
                </w:rPr>
                <w:t xml:space="preserve"> TDD</w:t>
              </w:r>
            </w:ins>
          </w:p>
        </w:tc>
      </w:tr>
      <w:tr w:rsidR="009C7513" w:rsidRPr="006F4D85" w14:paraId="6A7BB2FA" w14:textId="77777777" w:rsidTr="00424E40">
        <w:trPr>
          <w:jc w:val="center"/>
          <w:ins w:id="2510"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hideMark/>
          </w:tcPr>
          <w:p w14:paraId="7E178043" w14:textId="77777777" w:rsidR="009C7513" w:rsidRPr="006F4D85" w:rsidRDefault="009C7513" w:rsidP="00424E40">
            <w:pPr>
              <w:pStyle w:val="TAL"/>
              <w:rPr>
                <w:ins w:id="2511" w:author="Yiyan, Moderator(SS), Changes endorsed in RAN4#97e" w:date="2020-11-16T14:35:00Z"/>
                <w:lang w:val="da-DK"/>
              </w:rPr>
            </w:pPr>
            <w:ins w:id="2512" w:author="Yiyan, Moderator(SS), Changes endorsed in RAN4#97e" w:date="2020-11-16T14:35:00Z">
              <w:r w:rsidRPr="006F4D85">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66A07F00" w14:textId="77777777" w:rsidR="009C7513" w:rsidRPr="006F4D85" w:rsidRDefault="009C7513" w:rsidP="00424E40">
            <w:pPr>
              <w:pStyle w:val="TAC"/>
              <w:rPr>
                <w:ins w:id="2513" w:author="Yiyan, Moderator(SS), Changes endorsed in RAN4#97e" w:date="2020-11-16T14:35:00Z"/>
                <w:lang w:val="da-DK"/>
              </w:rPr>
            </w:pPr>
            <w:ins w:id="2514" w:author="Yiyan, Moderator(SS), Changes endorsed in RAN4#97e" w:date="2020-11-16T14:35: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36351C29" w14:textId="77777777" w:rsidR="009C7513" w:rsidRPr="006F4D85" w:rsidRDefault="009C7513" w:rsidP="00424E40">
            <w:pPr>
              <w:pStyle w:val="TAC"/>
              <w:rPr>
                <w:ins w:id="2515" w:author="Yiyan, Moderator(SS), Changes endorsed in RAN4#97e" w:date="2020-11-16T14:35: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E861FB8" w14:textId="77777777" w:rsidR="009C7513" w:rsidRPr="006F4D85" w:rsidRDefault="009C7513" w:rsidP="00424E40">
            <w:pPr>
              <w:pStyle w:val="TAC"/>
              <w:rPr>
                <w:ins w:id="2516" w:author="Yiyan, Moderator(SS), Changes endorsed in RAN4#97e" w:date="2020-11-16T14:35:00Z"/>
                <w:lang w:val="en-US"/>
              </w:rPr>
            </w:pPr>
            <w:ins w:id="2517" w:author="Yiyan, Moderator(SS), Changes endorsed in RAN4#97e" w:date="2020-11-16T14:35:00Z">
              <w:r w:rsidRPr="006F4D85">
                <w:rPr>
                  <w:lang w:val="en-US"/>
                </w:rPr>
                <w:t>OP.1</w:t>
              </w:r>
            </w:ins>
          </w:p>
        </w:tc>
      </w:tr>
      <w:tr w:rsidR="009C7513" w:rsidRPr="006F4D85" w14:paraId="72216721" w14:textId="77777777" w:rsidTr="00424E40">
        <w:trPr>
          <w:jc w:val="center"/>
          <w:ins w:id="2518"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268E188F" w14:textId="77777777" w:rsidR="009C7513" w:rsidRPr="006F4D85" w:rsidRDefault="009C7513" w:rsidP="00424E40">
            <w:pPr>
              <w:pStyle w:val="TAL"/>
              <w:rPr>
                <w:ins w:id="2519" w:author="Yiyan, Moderator(SS), Changes endorsed in RAN4#97e" w:date="2020-11-16T14:35:00Z"/>
                <w:lang w:val="da-DK"/>
              </w:rPr>
            </w:pPr>
            <w:ins w:id="2520" w:author="Yiyan, Moderator(SS), Changes endorsed in RAN4#97e" w:date="2020-11-16T14:35:00Z">
              <w:r w:rsidRPr="006F4D85">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450E377" w14:textId="77777777" w:rsidR="009C7513" w:rsidRPr="006F4D85" w:rsidRDefault="009C7513" w:rsidP="00424E40">
            <w:pPr>
              <w:pStyle w:val="TAC"/>
              <w:rPr>
                <w:ins w:id="2521" w:author="Yiyan, Moderator(SS), Changes endorsed in RAN4#97e" w:date="2020-11-16T14:35:00Z"/>
                <w:lang w:val="da-DK"/>
              </w:rPr>
            </w:pPr>
            <w:ins w:id="2522" w:author="Yiyan, Moderator(SS), Changes endorsed in RAN4#97e" w:date="2020-11-16T14:35: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1E332AF1" w14:textId="77777777" w:rsidR="009C7513" w:rsidRPr="006F4D85" w:rsidRDefault="009C7513" w:rsidP="00424E40">
            <w:pPr>
              <w:pStyle w:val="TAC"/>
              <w:rPr>
                <w:ins w:id="2523" w:author="Yiyan, Moderator(SS), Changes endorsed in RAN4#97e" w:date="2020-11-16T14:35: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C0329CE" w14:textId="77777777" w:rsidR="009C7513" w:rsidRPr="006F4D85" w:rsidRDefault="009C7513" w:rsidP="00424E40">
            <w:pPr>
              <w:pStyle w:val="TAC"/>
              <w:rPr>
                <w:ins w:id="2524" w:author="Yiyan, Moderator(SS), Changes endorsed in RAN4#97e" w:date="2020-11-16T14:35:00Z"/>
              </w:rPr>
            </w:pPr>
            <w:ins w:id="2525" w:author="Yiyan, Moderator(SS), Changes endorsed in RAN4#97e" w:date="2020-11-16T14:35:00Z">
              <w:r w:rsidRPr="006F4D85">
                <w:t>DLBWP.0.1</w:t>
              </w:r>
            </w:ins>
          </w:p>
          <w:p w14:paraId="10679DE7" w14:textId="77777777" w:rsidR="009C7513" w:rsidRPr="006F4D85" w:rsidRDefault="009C7513" w:rsidP="00424E40">
            <w:pPr>
              <w:pStyle w:val="TAC"/>
              <w:rPr>
                <w:ins w:id="2526" w:author="Yiyan, Moderator(SS), Changes endorsed in RAN4#97e" w:date="2020-11-16T14:35:00Z"/>
                <w:lang w:val="en-US"/>
              </w:rPr>
            </w:pPr>
            <w:ins w:id="2527" w:author="Yiyan, Moderator(SS), Changes endorsed in RAN4#97e" w:date="2020-11-16T14:35:00Z">
              <w:r w:rsidRPr="006F4D85">
                <w:t>ULBWP.0.1</w:t>
              </w:r>
            </w:ins>
          </w:p>
        </w:tc>
      </w:tr>
      <w:tr w:rsidR="009C7513" w:rsidRPr="006F4D85" w14:paraId="18C7865F" w14:textId="77777777" w:rsidTr="00424E40">
        <w:trPr>
          <w:jc w:val="center"/>
          <w:ins w:id="2528"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067E5062" w14:textId="77777777" w:rsidR="009C7513" w:rsidRPr="006F4D85" w:rsidRDefault="009C7513" w:rsidP="00424E40">
            <w:pPr>
              <w:pStyle w:val="TAL"/>
              <w:rPr>
                <w:ins w:id="2529" w:author="Yiyan, Moderator(SS), Changes endorsed in RAN4#97e" w:date="2020-11-16T14:35:00Z"/>
                <w:lang w:val="da-DK"/>
              </w:rPr>
            </w:pPr>
            <w:ins w:id="2530" w:author="Yiyan, Moderator(SS), Changes endorsed in RAN4#97e" w:date="2020-11-16T14:35:00Z">
              <w:r w:rsidRPr="006F4D85">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6DE6897" w14:textId="77777777" w:rsidR="009C7513" w:rsidRPr="006F4D85" w:rsidRDefault="009C7513" w:rsidP="00424E40">
            <w:pPr>
              <w:pStyle w:val="TAC"/>
              <w:rPr>
                <w:ins w:id="2531" w:author="Yiyan, Moderator(SS), Changes endorsed in RAN4#97e" w:date="2020-11-16T14:35:00Z"/>
                <w:lang w:val="da-DK"/>
              </w:rPr>
            </w:pPr>
            <w:ins w:id="2532" w:author="Yiyan, Moderator(SS), Changes endorsed in RAN4#97e" w:date="2020-11-16T14:35: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0D5F2A0C" w14:textId="77777777" w:rsidR="009C7513" w:rsidRPr="006F4D85" w:rsidRDefault="009C7513" w:rsidP="00424E40">
            <w:pPr>
              <w:pStyle w:val="TAC"/>
              <w:rPr>
                <w:ins w:id="2533" w:author="Yiyan, Moderator(SS), Changes endorsed in RAN4#97e" w:date="2020-11-16T14:35: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6DCC2E3" w14:textId="77777777" w:rsidR="009C7513" w:rsidRPr="006F4D85" w:rsidRDefault="009C7513" w:rsidP="00424E40">
            <w:pPr>
              <w:pStyle w:val="TAC"/>
              <w:rPr>
                <w:ins w:id="2534" w:author="Yiyan, Moderator(SS), Changes endorsed in RAN4#97e" w:date="2020-11-16T14:35:00Z"/>
              </w:rPr>
            </w:pPr>
            <w:ins w:id="2535" w:author="Yiyan, Moderator(SS), Changes endorsed in RAN4#97e" w:date="2020-11-16T14:35:00Z">
              <w:r w:rsidRPr="006F4D85">
                <w:t>DLBWP.1.3</w:t>
              </w:r>
            </w:ins>
          </w:p>
          <w:p w14:paraId="2E2D3E9B" w14:textId="77777777" w:rsidR="009C7513" w:rsidRPr="006F4D85" w:rsidRDefault="009C7513" w:rsidP="00424E40">
            <w:pPr>
              <w:pStyle w:val="TAC"/>
              <w:rPr>
                <w:ins w:id="2536" w:author="Yiyan, Moderator(SS), Changes endorsed in RAN4#97e" w:date="2020-11-16T14:35:00Z"/>
                <w:lang w:val="en-US"/>
              </w:rPr>
            </w:pPr>
            <w:ins w:id="2537" w:author="Yiyan, Moderator(SS), Changes endorsed in RAN4#97e" w:date="2020-11-16T14:35:00Z">
              <w:r w:rsidRPr="006F4D85">
                <w:t>ULBWP.1.3</w:t>
              </w:r>
            </w:ins>
          </w:p>
        </w:tc>
      </w:tr>
      <w:tr w:rsidR="009C7513" w:rsidRPr="006F4D85" w14:paraId="25B892E3" w14:textId="77777777" w:rsidTr="00424E40">
        <w:trPr>
          <w:jc w:val="center"/>
          <w:ins w:id="2538"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397A979F" w14:textId="77777777" w:rsidR="009C7513" w:rsidRPr="006F4D85" w:rsidRDefault="009C7513" w:rsidP="00424E40">
            <w:pPr>
              <w:pStyle w:val="TAL"/>
              <w:rPr>
                <w:ins w:id="2539" w:author="Yiyan, Moderator(SS), Changes endorsed in RAN4#97e" w:date="2020-11-16T14:35:00Z"/>
                <w:lang w:val="da-DK"/>
              </w:rPr>
            </w:pPr>
            <w:ins w:id="2540" w:author="Yiyan, Moderator(SS), Changes endorsed in RAN4#97e" w:date="2020-11-16T14:35:00Z">
              <w:r w:rsidRPr="006F4D85">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F176F93" w14:textId="77777777" w:rsidR="009C7513" w:rsidRPr="006F4D85" w:rsidRDefault="009C7513" w:rsidP="00424E40">
            <w:pPr>
              <w:pStyle w:val="TAC"/>
              <w:rPr>
                <w:ins w:id="2541" w:author="Yiyan, Moderator(SS), Changes endorsed in RAN4#97e" w:date="2020-11-16T14:35:00Z"/>
                <w:lang w:val="da-DK"/>
              </w:rPr>
            </w:pPr>
            <w:ins w:id="2542" w:author="Yiyan, Moderator(SS), Changes endorsed in RAN4#97e" w:date="2020-11-16T14:35: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312038D0" w14:textId="77777777" w:rsidR="009C7513" w:rsidRPr="006F4D85" w:rsidRDefault="009C7513" w:rsidP="00424E40">
            <w:pPr>
              <w:pStyle w:val="TAC"/>
              <w:rPr>
                <w:ins w:id="2543" w:author="Yiyan, Moderator(SS), Changes endorsed in RAN4#97e" w:date="2020-11-16T14:35: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C30584F" w14:textId="77777777" w:rsidR="009C7513" w:rsidRPr="006F4D85" w:rsidRDefault="009C7513" w:rsidP="00424E40">
            <w:pPr>
              <w:pStyle w:val="TAC"/>
              <w:rPr>
                <w:ins w:id="2544" w:author="Yiyan, Moderator(SS), Changes endorsed in RAN4#97e" w:date="2020-11-16T14:35:00Z"/>
                <w:lang w:val="en-US"/>
              </w:rPr>
            </w:pPr>
            <w:ins w:id="2545" w:author="Yiyan, Moderator(SS), Changes endorsed in RAN4#97e" w:date="2020-11-16T14:35:00Z">
              <w:r w:rsidRPr="006F4D85">
                <w:rPr>
                  <w:lang w:val="en-US"/>
                </w:rPr>
                <w:t>SMTC.1</w:t>
              </w:r>
            </w:ins>
          </w:p>
        </w:tc>
      </w:tr>
      <w:tr w:rsidR="009C7513" w:rsidRPr="006F4D85" w14:paraId="416FCCF3" w14:textId="77777777" w:rsidTr="00424E40">
        <w:trPr>
          <w:jc w:val="center"/>
          <w:ins w:id="2546"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34E7CD2E" w14:textId="77777777" w:rsidR="009C7513" w:rsidRPr="006F4D85" w:rsidRDefault="009C7513" w:rsidP="00424E40">
            <w:pPr>
              <w:pStyle w:val="TAL"/>
              <w:rPr>
                <w:ins w:id="2547" w:author="Yiyan, Moderator(SS), Changes endorsed in RAN4#97e" w:date="2020-11-16T14:35:00Z"/>
                <w:lang w:val="da-DK"/>
              </w:rPr>
            </w:pPr>
            <w:ins w:id="2548" w:author="Yiyan, Moderator(SS), Changes endorsed in RAN4#97e" w:date="2020-11-16T14:35:00Z">
              <w:r w:rsidRPr="006F4D85">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BB738D3" w14:textId="77777777" w:rsidR="009C7513" w:rsidRPr="006F4D85" w:rsidRDefault="009C7513" w:rsidP="00424E40">
            <w:pPr>
              <w:pStyle w:val="TAC"/>
              <w:rPr>
                <w:ins w:id="2549" w:author="Yiyan, Moderator(SS), Changes endorsed in RAN4#97e" w:date="2020-11-16T14:35:00Z"/>
                <w:lang w:val="da-DK"/>
              </w:rPr>
            </w:pPr>
            <w:ins w:id="2550" w:author="Yiyan, Moderator(SS), Changes endorsed in RAN4#97e" w:date="2020-11-16T14:35:00Z">
              <w:r w:rsidRPr="006F4D85">
                <w:rPr>
                  <w:rFonts w:hint="eastAsia"/>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7F0BCBB1" w14:textId="77777777" w:rsidR="009C7513" w:rsidRPr="006F4D85" w:rsidRDefault="009C7513" w:rsidP="00424E40">
            <w:pPr>
              <w:pStyle w:val="TAC"/>
              <w:rPr>
                <w:ins w:id="2551" w:author="Yiyan, Moderator(SS), Changes endorsed in RAN4#97e" w:date="2020-11-16T14:35: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2924BBA" w14:textId="77777777" w:rsidR="009C7513" w:rsidRPr="006F4D85" w:rsidRDefault="009C7513" w:rsidP="00424E40">
            <w:pPr>
              <w:pStyle w:val="TAC"/>
              <w:rPr>
                <w:ins w:id="2552" w:author="Yiyan, Moderator(SS), Changes endorsed in RAN4#97e" w:date="2020-11-16T14:35:00Z"/>
                <w:lang w:val="da-DK"/>
              </w:rPr>
            </w:pPr>
            <w:ins w:id="2553" w:author="Yiyan, Moderator(SS), Changes endorsed in RAN4#97e" w:date="2020-11-16T14:35:00Z">
              <w:r w:rsidRPr="006F4D85">
                <w:t>TRS.2.1 TDD</w:t>
              </w:r>
            </w:ins>
          </w:p>
        </w:tc>
      </w:tr>
      <w:tr w:rsidR="009C7513" w:rsidRPr="006F4D85" w14:paraId="19A78299" w14:textId="77777777" w:rsidTr="00424E40">
        <w:trPr>
          <w:jc w:val="center"/>
          <w:ins w:id="2554"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791670D3" w14:textId="77777777" w:rsidR="009C7513" w:rsidRPr="006F4D85" w:rsidRDefault="009C7513" w:rsidP="00424E40">
            <w:pPr>
              <w:pStyle w:val="TAL"/>
              <w:rPr>
                <w:ins w:id="2555" w:author="Yiyan, Moderator(SS), Changes endorsed in RAN4#97e" w:date="2020-11-16T14:35:00Z"/>
                <w:lang w:val="da-DK"/>
              </w:rPr>
            </w:pPr>
            <w:ins w:id="2556" w:author="Yiyan, Moderator(SS), Changes endorsed in RAN4#97e" w:date="2020-11-16T14:35:00Z">
              <w:r w:rsidRPr="006F4D85">
                <w:rPr>
                  <w:lang w:eastAsia="zh-CN"/>
                </w:rPr>
                <w:t xml:space="preserve">PDCCH/PDSCH </w:t>
              </w:r>
              <w:r w:rsidRPr="006F4D85">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CF34ABB" w14:textId="77777777" w:rsidR="009C7513" w:rsidRPr="006F4D85" w:rsidRDefault="009C7513" w:rsidP="00424E40">
            <w:pPr>
              <w:pStyle w:val="TAC"/>
              <w:rPr>
                <w:ins w:id="2557" w:author="Yiyan, Moderator(SS), Changes endorsed in RAN4#97e" w:date="2020-11-16T14:35:00Z"/>
                <w:lang w:val="da-DK"/>
              </w:rPr>
            </w:pPr>
            <w:ins w:id="2558" w:author="Yiyan, Moderator(SS), Changes endorsed in RAN4#97e" w:date="2020-11-16T14:35:00Z">
              <w:r w:rsidRPr="006F4D85">
                <w:rPr>
                  <w:rFonts w:hint="eastAsia"/>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4C86E058" w14:textId="77777777" w:rsidR="009C7513" w:rsidRPr="006F4D85" w:rsidRDefault="009C7513" w:rsidP="00424E40">
            <w:pPr>
              <w:pStyle w:val="TAC"/>
              <w:rPr>
                <w:ins w:id="2559" w:author="Yiyan, Moderator(SS), Changes endorsed in RAN4#97e" w:date="2020-11-16T14:35: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D5965E9" w14:textId="77777777" w:rsidR="009C7513" w:rsidRPr="006F4D85" w:rsidRDefault="009C7513" w:rsidP="00424E40">
            <w:pPr>
              <w:pStyle w:val="TAC"/>
              <w:rPr>
                <w:ins w:id="2560" w:author="Yiyan, Moderator(SS), Changes endorsed in RAN4#97e" w:date="2020-11-16T14:35:00Z"/>
                <w:lang w:val="da-DK"/>
              </w:rPr>
            </w:pPr>
            <w:ins w:id="2561" w:author="Yiyan, Moderator(SS), Changes endorsed in RAN4#97e" w:date="2020-11-16T14:35:00Z">
              <w:r w:rsidRPr="006F4D85">
                <w:t>TCI.State.2</w:t>
              </w:r>
            </w:ins>
          </w:p>
        </w:tc>
      </w:tr>
      <w:tr w:rsidR="009C7513" w:rsidRPr="006F4D85" w14:paraId="791C342A" w14:textId="77777777" w:rsidTr="00424E40">
        <w:trPr>
          <w:jc w:val="center"/>
          <w:ins w:id="2562"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4A49F13C" w14:textId="77777777" w:rsidR="009C7513" w:rsidRPr="006F4D85" w:rsidRDefault="009C7513" w:rsidP="00424E40">
            <w:pPr>
              <w:pStyle w:val="TAL"/>
              <w:rPr>
                <w:ins w:id="2563" w:author="Yiyan, Moderator(SS), Changes endorsed in RAN4#97e" w:date="2020-11-16T14:35:00Z"/>
                <w:lang w:val="da-DK"/>
              </w:rPr>
            </w:pPr>
            <w:ins w:id="2564" w:author="Yiyan, Moderator(SS), Changes endorsed in RAN4#97e" w:date="2020-11-16T14:35:00Z">
              <w:r w:rsidRPr="006F4D85">
                <w:rPr>
                  <w:rFonts w:hint="eastAsia"/>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1B879D8" w14:textId="77777777" w:rsidR="009C7513" w:rsidRPr="006F4D85" w:rsidRDefault="009C7513" w:rsidP="00424E40">
            <w:pPr>
              <w:pStyle w:val="TAC"/>
              <w:rPr>
                <w:ins w:id="2565" w:author="Yiyan, Moderator(SS), Changes endorsed in RAN4#97e" w:date="2020-11-16T14:35:00Z"/>
                <w:lang w:val="da-DK"/>
              </w:rPr>
            </w:pPr>
            <w:ins w:id="2566" w:author="Yiyan, Moderator(SS), Changes endorsed in RAN4#97e" w:date="2020-11-16T14:35:00Z">
              <w:r w:rsidRPr="006F4D85">
                <w:rPr>
                  <w:rFonts w:hint="eastAsia"/>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6D270E49" w14:textId="77777777" w:rsidR="009C7513" w:rsidRPr="006F4D85" w:rsidRDefault="009C7513" w:rsidP="00424E40">
            <w:pPr>
              <w:pStyle w:val="TAC"/>
              <w:rPr>
                <w:ins w:id="2567" w:author="Yiyan, Moderator(SS), Changes endorsed in RAN4#97e" w:date="2020-11-16T14:35: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E5BF6EA" w14:textId="77777777" w:rsidR="009C7513" w:rsidRPr="006F4D85" w:rsidRDefault="009C7513" w:rsidP="00424E40">
            <w:pPr>
              <w:pStyle w:val="TAC"/>
              <w:rPr>
                <w:ins w:id="2568" w:author="Yiyan, Moderator(SS), Changes endorsed in RAN4#97e" w:date="2020-11-16T14:35:00Z"/>
                <w:lang w:val="en-US"/>
              </w:rPr>
            </w:pPr>
            <w:ins w:id="2569" w:author="Yiyan, Moderator(SS), Changes endorsed in RAN4#97e" w:date="2020-11-16T14:35:00Z">
              <w:r>
                <w:rPr>
                  <w:lang w:val="da-DK"/>
                </w:rPr>
                <w:t>off</w:t>
              </w:r>
            </w:ins>
          </w:p>
        </w:tc>
      </w:tr>
      <w:tr w:rsidR="009C7513" w:rsidRPr="006F4D85" w14:paraId="56E15721" w14:textId="77777777" w:rsidTr="00424E40">
        <w:trPr>
          <w:jc w:val="center"/>
          <w:ins w:id="2570"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4A0A2233" w14:textId="77777777" w:rsidR="009C7513" w:rsidRPr="006F4D85" w:rsidRDefault="009C7513" w:rsidP="00424E40">
            <w:pPr>
              <w:pStyle w:val="TAL"/>
              <w:rPr>
                <w:ins w:id="2571" w:author="Yiyan, Moderator(SS), Changes endorsed in RAN4#97e" w:date="2020-11-16T14:35:00Z"/>
                <w:lang w:val="da-DK"/>
              </w:rPr>
            </w:pPr>
            <w:ins w:id="2572" w:author="Yiyan, Moderator(SS), Changes endorsed in RAN4#97e" w:date="2020-11-16T14:35:00Z">
              <w:r w:rsidRPr="006F4D85">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01CECA95" w14:textId="77777777" w:rsidR="009C7513" w:rsidRPr="006F4D85" w:rsidRDefault="009C7513" w:rsidP="00424E40">
            <w:pPr>
              <w:pStyle w:val="TAC"/>
              <w:rPr>
                <w:ins w:id="2573" w:author="Yiyan, Moderator(SS), Changes endorsed in RAN4#97e" w:date="2020-11-16T14:35:00Z"/>
                <w:lang w:val="da-DK"/>
              </w:rPr>
            </w:pPr>
            <w:ins w:id="2574" w:author="Yiyan, Moderator(SS), Changes endorsed in RAN4#97e" w:date="2020-11-16T14:35:00Z">
              <w:r w:rsidRPr="006F4D85">
                <w:rPr>
                  <w:rFonts w:hint="eastAsia"/>
                  <w:lang w:val="da-DK"/>
                </w:rPr>
                <w:t>1</w:t>
              </w:r>
              <w:r w:rsidRPr="006F4D85">
                <w:rPr>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14:paraId="753E779D" w14:textId="77777777" w:rsidR="009C7513" w:rsidRPr="006F4D85" w:rsidRDefault="009C7513" w:rsidP="00424E40">
            <w:pPr>
              <w:pStyle w:val="TAC"/>
              <w:rPr>
                <w:ins w:id="2575" w:author="Yiyan, Moderator(SS), Changes endorsed in RAN4#97e" w:date="2020-11-16T14:35: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87FB8CC" w14:textId="77777777" w:rsidR="009C7513" w:rsidRPr="006F4D85" w:rsidRDefault="009C7513" w:rsidP="00424E40">
            <w:pPr>
              <w:pStyle w:val="TAC"/>
              <w:rPr>
                <w:ins w:id="2576" w:author="Yiyan, Moderator(SS), Changes endorsed in RAN4#97e" w:date="2020-11-16T14:35:00Z"/>
                <w:lang w:val="en-US"/>
              </w:rPr>
            </w:pPr>
            <w:ins w:id="2577" w:author="Yiyan, Moderator(SS), Changes endorsed in RAN4#97e" w:date="2020-11-16T14:35:00Z">
              <w:r w:rsidRPr="006F4D85">
                <w:rPr>
                  <w:rFonts w:hint="eastAsia"/>
                  <w:lang w:val="en-US"/>
                </w:rPr>
                <w:t>perio</w:t>
              </w:r>
              <w:r w:rsidRPr="006F4D85">
                <w:rPr>
                  <w:lang w:val="en-US"/>
                </w:rPr>
                <w:t>dic</w:t>
              </w:r>
            </w:ins>
          </w:p>
        </w:tc>
      </w:tr>
      <w:tr w:rsidR="009C7513" w:rsidRPr="006F4D85" w14:paraId="08DC1064" w14:textId="77777777" w:rsidTr="00424E40">
        <w:trPr>
          <w:jc w:val="center"/>
          <w:ins w:id="2578"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1DD871EB" w14:textId="77777777" w:rsidR="009C7513" w:rsidRPr="006F4D85" w:rsidRDefault="009C7513" w:rsidP="00424E40">
            <w:pPr>
              <w:pStyle w:val="TAL"/>
              <w:rPr>
                <w:ins w:id="2579" w:author="Yiyan, Moderator(SS), Changes endorsed in RAN4#97e" w:date="2020-11-16T14:35:00Z"/>
                <w:lang w:val="da-DK"/>
              </w:rPr>
            </w:pPr>
            <w:ins w:id="2580" w:author="Yiyan, Moderator(SS), Changes endorsed in RAN4#97e" w:date="2020-11-16T14:35:00Z">
              <w:r>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1397118D" w14:textId="77777777" w:rsidR="009C7513" w:rsidRPr="006F4D85" w:rsidRDefault="009C7513" w:rsidP="00424E40">
            <w:pPr>
              <w:pStyle w:val="TAC"/>
              <w:rPr>
                <w:ins w:id="2581" w:author="Yiyan, Moderator(SS), Changes endorsed in RAN4#97e" w:date="2020-11-16T14:35:00Z"/>
                <w:lang w:val="da-DK"/>
              </w:rPr>
            </w:pPr>
            <w:ins w:id="2582" w:author="Yiyan, Moderator(SS), Changes endorsed in RAN4#97e" w:date="2020-11-16T14:35:00Z">
              <w:r w:rsidRPr="006F4D85">
                <w:rPr>
                  <w:rFonts w:hint="eastAsia"/>
                  <w:lang w:val="da-DK"/>
                </w:rPr>
                <w:t>1</w:t>
              </w:r>
              <w:r w:rsidRPr="006F4D85">
                <w:rPr>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14:paraId="25890526" w14:textId="77777777" w:rsidR="009C7513" w:rsidRPr="006F4D85" w:rsidRDefault="009C7513" w:rsidP="00424E40">
            <w:pPr>
              <w:pStyle w:val="TAC"/>
              <w:rPr>
                <w:ins w:id="2583" w:author="Yiyan, Moderator(SS), Changes endorsed in RAN4#97e" w:date="2020-11-16T14:35: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4973BC1" w14:textId="77777777" w:rsidR="009C7513" w:rsidRPr="006F4D85" w:rsidRDefault="009C7513" w:rsidP="00424E40">
            <w:pPr>
              <w:pStyle w:val="TAC"/>
              <w:rPr>
                <w:ins w:id="2584" w:author="Yiyan, Moderator(SS), Changes endorsed in RAN4#97e" w:date="2020-11-16T14:35:00Z"/>
                <w:lang w:val="en-US"/>
              </w:rPr>
            </w:pPr>
            <w:ins w:id="2585" w:author="Yiyan, Moderator(SS), Changes endorsed in RAN4#97e" w:date="2020-11-16T14:35:00Z">
              <w:r>
                <w:rPr>
                  <w:lang w:val="en-US"/>
                </w:rPr>
                <w:t>ssb-Index-SINR-r16</w:t>
              </w:r>
            </w:ins>
          </w:p>
        </w:tc>
      </w:tr>
      <w:tr w:rsidR="009C7513" w:rsidRPr="006F4D85" w14:paraId="254DEA51" w14:textId="77777777" w:rsidTr="00424E40">
        <w:trPr>
          <w:jc w:val="center"/>
          <w:ins w:id="2586"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7D6D856C" w14:textId="77777777" w:rsidR="009C7513" w:rsidRPr="006F4D85" w:rsidRDefault="009C7513" w:rsidP="00424E40">
            <w:pPr>
              <w:pStyle w:val="TAL"/>
              <w:rPr>
                <w:ins w:id="2587" w:author="Yiyan, Moderator(SS), Changes endorsed in RAN4#97e" w:date="2020-11-16T14:35:00Z"/>
                <w:lang w:val="da-DK"/>
              </w:rPr>
            </w:pPr>
            <w:ins w:id="2588" w:author="Yiyan, Moderator(SS), Changes endorsed in RAN4#97e" w:date="2020-11-16T14:35:00Z">
              <w:r w:rsidRPr="006F4D85">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6DA469CE" w14:textId="77777777" w:rsidR="009C7513" w:rsidRPr="006F4D85" w:rsidRDefault="009C7513" w:rsidP="00424E40">
            <w:pPr>
              <w:pStyle w:val="TAC"/>
              <w:rPr>
                <w:ins w:id="2589" w:author="Yiyan, Moderator(SS), Changes endorsed in RAN4#97e" w:date="2020-11-16T14:35:00Z"/>
                <w:lang w:val="da-DK"/>
              </w:rPr>
            </w:pPr>
            <w:ins w:id="2590" w:author="Yiyan, Moderator(SS), Changes endorsed in RAN4#97e" w:date="2020-11-16T14:35: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577C017D" w14:textId="77777777" w:rsidR="009C7513" w:rsidRPr="006F4D85" w:rsidRDefault="009C7513" w:rsidP="00424E40">
            <w:pPr>
              <w:pStyle w:val="TAC"/>
              <w:rPr>
                <w:ins w:id="2591" w:author="Yiyan, Moderator(SS), Changes endorsed in RAN4#97e" w:date="2020-11-16T14:35: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B5209C7" w14:textId="77777777" w:rsidR="009C7513" w:rsidRPr="006F4D85" w:rsidRDefault="009C7513" w:rsidP="00424E40">
            <w:pPr>
              <w:pStyle w:val="TAC"/>
              <w:rPr>
                <w:ins w:id="2592" w:author="Yiyan, Moderator(SS), Changes endorsed in RAN4#97e" w:date="2020-11-16T14:35:00Z"/>
                <w:lang w:val="en-US"/>
              </w:rPr>
            </w:pPr>
            <w:ins w:id="2593" w:author="Yiyan, Moderator(SS), Changes endorsed in RAN4#97e" w:date="2020-11-16T14:35:00Z">
              <w:r w:rsidRPr="006F4D85">
                <w:rPr>
                  <w:lang w:val="en-US"/>
                </w:rPr>
                <w:t>2</w:t>
              </w:r>
            </w:ins>
          </w:p>
        </w:tc>
      </w:tr>
      <w:tr w:rsidR="009C7513" w:rsidRPr="006F4D85" w14:paraId="6E5B60FE" w14:textId="77777777" w:rsidTr="00424E40">
        <w:trPr>
          <w:jc w:val="center"/>
          <w:ins w:id="2594"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3922E2CB" w14:textId="77777777" w:rsidR="009C7513" w:rsidRPr="006F4D85" w:rsidRDefault="009C7513" w:rsidP="00424E40">
            <w:pPr>
              <w:pStyle w:val="TAL"/>
              <w:rPr>
                <w:ins w:id="2595" w:author="Yiyan, Moderator(SS), Changes endorsed in RAN4#97e" w:date="2020-11-16T14:35:00Z"/>
                <w:lang w:val="da-DK"/>
              </w:rPr>
            </w:pPr>
            <w:ins w:id="2596" w:author="Yiyan, Moderator(SS), Changes endorsed in RAN4#97e" w:date="2020-11-16T14:35:00Z">
              <w:r>
                <w:rPr>
                  <w:lang w:val="da-DK"/>
                </w:rPr>
                <w:t>L1-SINR</w:t>
              </w:r>
              <w:r w:rsidRPr="006F4D85">
                <w:rPr>
                  <w:lang w:val="da-DK"/>
                </w:rPr>
                <w:t xml:space="preserve">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0A635686" w14:textId="77777777" w:rsidR="009C7513" w:rsidRPr="006F4D85" w:rsidRDefault="009C7513" w:rsidP="00424E40">
            <w:pPr>
              <w:pStyle w:val="TAC"/>
              <w:rPr>
                <w:ins w:id="2597" w:author="Yiyan, Moderator(SS), Changes endorsed in RAN4#97e" w:date="2020-11-16T14:35:00Z"/>
                <w:lang w:val="da-DK"/>
              </w:rPr>
            </w:pPr>
            <w:ins w:id="2598" w:author="Yiyan, Moderator(SS), Changes endorsed in RAN4#97e" w:date="2020-11-16T14:35: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1FFAFED1" w14:textId="77777777" w:rsidR="009C7513" w:rsidRPr="006F4D85" w:rsidRDefault="009C7513" w:rsidP="00424E40">
            <w:pPr>
              <w:pStyle w:val="TAC"/>
              <w:rPr>
                <w:ins w:id="2599" w:author="Yiyan, Moderator(SS), Changes endorsed in RAN4#97e" w:date="2020-11-16T14:35:00Z"/>
                <w:lang w:val="da-DK"/>
              </w:rPr>
            </w:pPr>
            <w:ins w:id="2600" w:author="Yiyan, Moderator(SS), Changes endorsed in RAN4#97e" w:date="2020-11-16T14:35:00Z">
              <w:r w:rsidRPr="006F4D85">
                <w:rPr>
                  <w:rFonts w:hint="eastAsia"/>
                  <w:lang w:val="da-DK"/>
                </w:rPr>
                <w:t>slot</w:t>
              </w:r>
            </w:ins>
          </w:p>
        </w:tc>
        <w:tc>
          <w:tcPr>
            <w:tcW w:w="1786" w:type="dxa"/>
            <w:tcBorders>
              <w:top w:val="single" w:sz="4" w:space="0" w:color="auto"/>
              <w:left w:val="single" w:sz="4" w:space="0" w:color="auto"/>
              <w:bottom w:val="single" w:sz="4" w:space="0" w:color="auto"/>
              <w:right w:val="single" w:sz="4" w:space="0" w:color="auto"/>
            </w:tcBorders>
            <w:vAlign w:val="center"/>
          </w:tcPr>
          <w:p w14:paraId="7B0E4AE0" w14:textId="77777777" w:rsidR="009C7513" w:rsidRPr="006F4D85" w:rsidRDefault="009C7513" w:rsidP="00424E40">
            <w:pPr>
              <w:pStyle w:val="TAC"/>
              <w:rPr>
                <w:ins w:id="2601" w:author="Yiyan, Moderator(SS), Changes endorsed in RAN4#97e" w:date="2020-11-16T14:35:00Z"/>
                <w:lang w:val="en-US"/>
              </w:rPr>
            </w:pPr>
            <w:ins w:id="2602" w:author="Yiyan, Moderator(SS), Changes endorsed in RAN4#97e" w:date="2020-11-16T14:35:00Z">
              <w:r w:rsidRPr="006F4D85">
                <w:rPr>
                  <w:lang w:val="en-US"/>
                </w:rPr>
                <w:t>640</w:t>
              </w:r>
            </w:ins>
          </w:p>
        </w:tc>
      </w:tr>
      <w:tr w:rsidR="009C7513" w:rsidRPr="006F4D85" w14:paraId="3A5AFBCC" w14:textId="77777777" w:rsidTr="00424E40">
        <w:trPr>
          <w:jc w:val="center"/>
          <w:ins w:id="2603"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42A4E696" w14:textId="77777777" w:rsidR="009C7513" w:rsidRPr="006F4D85" w:rsidRDefault="009C7513" w:rsidP="00424E40">
            <w:pPr>
              <w:pStyle w:val="TAL"/>
              <w:rPr>
                <w:ins w:id="2604" w:author="Yiyan, Moderator(SS), Changes endorsed in RAN4#97e" w:date="2020-11-16T14:35:00Z"/>
                <w:lang w:val="da-DK"/>
              </w:rPr>
            </w:pPr>
            <w:ins w:id="2605" w:author="Yiyan, Moderator(SS), Changes endorsed in RAN4#97e" w:date="2020-11-16T14:35:00Z">
              <w:r w:rsidRPr="006F4D85">
                <w:rPr>
                  <w:rFonts w:hint="eastAsia"/>
                  <w:lang w:val="da-DK"/>
                </w:rPr>
                <w:t>T1</w:t>
              </w:r>
            </w:ins>
          </w:p>
        </w:tc>
        <w:tc>
          <w:tcPr>
            <w:tcW w:w="955" w:type="dxa"/>
            <w:tcBorders>
              <w:top w:val="single" w:sz="4" w:space="0" w:color="auto"/>
              <w:left w:val="single" w:sz="4" w:space="0" w:color="auto"/>
              <w:bottom w:val="single" w:sz="4" w:space="0" w:color="auto"/>
              <w:right w:val="single" w:sz="4" w:space="0" w:color="auto"/>
            </w:tcBorders>
            <w:vAlign w:val="center"/>
          </w:tcPr>
          <w:p w14:paraId="4B2EDB23" w14:textId="77777777" w:rsidR="009C7513" w:rsidRPr="006F4D85" w:rsidRDefault="009C7513" w:rsidP="00424E40">
            <w:pPr>
              <w:pStyle w:val="TAC"/>
              <w:rPr>
                <w:ins w:id="2606" w:author="Yiyan, Moderator(SS), Changes endorsed in RAN4#97e" w:date="2020-11-16T14:35:00Z"/>
                <w:lang w:val="da-DK"/>
              </w:rPr>
            </w:pPr>
            <w:ins w:id="2607" w:author="Yiyan, Moderator(SS), Changes endorsed in RAN4#97e" w:date="2020-11-16T14:35:00Z">
              <w:r w:rsidRPr="006F4D85">
                <w:rPr>
                  <w:rFonts w:hint="eastAsia"/>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5F99B4F7" w14:textId="77777777" w:rsidR="009C7513" w:rsidRPr="006F4D85" w:rsidRDefault="009C7513" w:rsidP="00424E40">
            <w:pPr>
              <w:pStyle w:val="TAC"/>
              <w:rPr>
                <w:ins w:id="2608" w:author="Yiyan, Moderator(SS), Changes endorsed in RAN4#97e" w:date="2020-11-16T14:35:00Z"/>
                <w:lang w:val="da-DK"/>
              </w:rPr>
            </w:pPr>
            <w:ins w:id="2609" w:author="Yiyan, Moderator(SS), Changes endorsed in RAN4#97e" w:date="2020-11-16T14:35:00Z">
              <w:r w:rsidRPr="006F4D85">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14:paraId="26C04D1C" w14:textId="77777777" w:rsidR="009C7513" w:rsidRPr="006F4D85" w:rsidRDefault="009C7513" w:rsidP="00424E40">
            <w:pPr>
              <w:pStyle w:val="TAC"/>
              <w:rPr>
                <w:ins w:id="2610" w:author="Yiyan, Moderator(SS), Changes endorsed in RAN4#97e" w:date="2020-11-16T14:35:00Z"/>
                <w:lang w:val="en-US"/>
              </w:rPr>
            </w:pPr>
            <w:ins w:id="2611" w:author="Yiyan, Moderator(SS), Changes endorsed in RAN4#97e" w:date="2020-11-16T14:35:00Z">
              <w:r w:rsidRPr="006F4D85">
                <w:rPr>
                  <w:rFonts w:hint="eastAsia"/>
                  <w:lang w:val="en-US"/>
                </w:rPr>
                <w:t>5</w:t>
              </w:r>
            </w:ins>
          </w:p>
        </w:tc>
      </w:tr>
      <w:tr w:rsidR="009C7513" w:rsidRPr="006F4D85" w14:paraId="1D35A74B" w14:textId="77777777" w:rsidTr="00424E40">
        <w:trPr>
          <w:jc w:val="center"/>
          <w:ins w:id="2612"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4F7A85AB" w14:textId="77777777" w:rsidR="009C7513" w:rsidRPr="006F4D85" w:rsidRDefault="009C7513" w:rsidP="00424E40">
            <w:pPr>
              <w:pStyle w:val="TAL"/>
              <w:rPr>
                <w:ins w:id="2613" w:author="Yiyan, Moderator(SS), Changes endorsed in RAN4#97e" w:date="2020-11-16T14:35:00Z"/>
                <w:lang w:val="da-DK"/>
              </w:rPr>
            </w:pPr>
            <w:ins w:id="2614" w:author="Yiyan, Moderator(SS), Changes endorsed in RAN4#97e" w:date="2020-11-16T14:35:00Z">
              <w:r w:rsidRPr="006F4D85">
                <w:rPr>
                  <w:rFonts w:hint="eastAsia"/>
                  <w:lang w:val="da-DK"/>
                </w:rPr>
                <w:t>T2</w:t>
              </w:r>
            </w:ins>
          </w:p>
        </w:tc>
        <w:tc>
          <w:tcPr>
            <w:tcW w:w="955" w:type="dxa"/>
            <w:tcBorders>
              <w:top w:val="single" w:sz="4" w:space="0" w:color="auto"/>
              <w:left w:val="single" w:sz="4" w:space="0" w:color="auto"/>
              <w:bottom w:val="single" w:sz="4" w:space="0" w:color="auto"/>
              <w:right w:val="single" w:sz="4" w:space="0" w:color="auto"/>
            </w:tcBorders>
            <w:vAlign w:val="center"/>
          </w:tcPr>
          <w:p w14:paraId="2A66D2AE" w14:textId="77777777" w:rsidR="009C7513" w:rsidRPr="006F4D85" w:rsidRDefault="009C7513" w:rsidP="00424E40">
            <w:pPr>
              <w:pStyle w:val="TAC"/>
              <w:rPr>
                <w:ins w:id="2615" w:author="Yiyan, Moderator(SS), Changes endorsed in RAN4#97e" w:date="2020-11-16T14:35:00Z"/>
                <w:lang w:val="da-DK"/>
              </w:rPr>
            </w:pPr>
            <w:ins w:id="2616" w:author="Yiyan, Moderator(SS), Changes endorsed in RAN4#97e" w:date="2020-11-16T14:35:00Z">
              <w:r w:rsidRPr="006F4D85">
                <w:rPr>
                  <w:rFonts w:hint="eastAsia"/>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45AD23B8" w14:textId="77777777" w:rsidR="009C7513" w:rsidRPr="006F4D85" w:rsidRDefault="009C7513" w:rsidP="00424E40">
            <w:pPr>
              <w:pStyle w:val="TAC"/>
              <w:rPr>
                <w:ins w:id="2617" w:author="Yiyan, Moderator(SS), Changes endorsed in RAN4#97e" w:date="2020-11-16T14:35:00Z"/>
                <w:lang w:val="da-DK"/>
              </w:rPr>
            </w:pPr>
            <w:ins w:id="2618" w:author="Yiyan, Moderator(SS), Changes endorsed in RAN4#97e" w:date="2020-11-16T14:35:00Z">
              <w:r w:rsidRPr="006F4D85">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14:paraId="1E4020C3" w14:textId="77777777" w:rsidR="009C7513" w:rsidRPr="006F4D85" w:rsidRDefault="009C7513" w:rsidP="00424E40">
            <w:pPr>
              <w:pStyle w:val="TAC"/>
              <w:rPr>
                <w:ins w:id="2619" w:author="Yiyan, Moderator(SS), Changes endorsed in RAN4#97e" w:date="2020-11-16T14:35:00Z"/>
                <w:lang w:val="en-US"/>
              </w:rPr>
            </w:pPr>
            <w:ins w:id="2620" w:author="Yiyan, Moderator(SS), Changes endorsed in RAN4#97e" w:date="2020-11-16T14:35:00Z">
              <w:r>
                <w:rPr>
                  <w:lang w:val="en-US"/>
                </w:rPr>
                <w:t>3</w:t>
              </w:r>
            </w:ins>
          </w:p>
        </w:tc>
      </w:tr>
      <w:tr w:rsidR="009C7513" w:rsidRPr="006F4D85" w14:paraId="7AD66E4F" w14:textId="77777777" w:rsidTr="00424E40">
        <w:trPr>
          <w:trHeight w:val="152"/>
          <w:jc w:val="center"/>
          <w:ins w:id="2621"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2E5FA28B" w14:textId="77777777" w:rsidR="009C7513" w:rsidRPr="003558A8" w:rsidRDefault="009C7513" w:rsidP="00424E40">
            <w:pPr>
              <w:pStyle w:val="TAL"/>
              <w:rPr>
                <w:ins w:id="2622" w:author="Yiyan, Moderator(SS), Changes endorsed in RAN4#97e" w:date="2020-11-16T14:35:00Z"/>
                <w:lang w:val="en-US"/>
              </w:rPr>
            </w:pPr>
            <w:ins w:id="2623" w:author="Yiyan, Moderator(SS), Changes endorsed in RAN4#97e" w:date="2020-11-16T14:35:00Z">
              <w:r w:rsidRPr="003558A8">
                <w:rPr>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25EB6E1D" w14:textId="77777777" w:rsidR="009C7513" w:rsidRPr="006F4D85" w:rsidRDefault="009C7513" w:rsidP="00424E40">
            <w:pPr>
              <w:pStyle w:val="TAC"/>
              <w:rPr>
                <w:ins w:id="2624" w:author="Yiyan, Moderator(SS), Changes endorsed in RAN4#97e" w:date="2020-11-16T14:35:00Z"/>
                <w:lang w:val="en-US"/>
              </w:rPr>
            </w:pPr>
            <w:ins w:id="2625" w:author="Yiyan, Moderator(SS), Changes endorsed in RAN4#97e" w:date="2020-11-16T14:35:00Z">
              <w:r w:rsidRPr="006F4D85">
                <w:rPr>
                  <w:lang w:val="en-US"/>
                </w:rPr>
                <w:t>1~4</w:t>
              </w:r>
            </w:ins>
          </w:p>
        </w:tc>
        <w:tc>
          <w:tcPr>
            <w:tcW w:w="1269" w:type="dxa"/>
            <w:vMerge w:val="restart"/>
            <w:tcBorders>
              <w:top w:val="single" w:sz="4" w:space="0" w:color="auto"/>
              <w:left w:val="single" w:sz="4" w:space="0" w:color="auto"/>
              <w:right w:val="single" w:sz="4" w:space="0" w:color="auto"/>
            </w:tcBorders>
            <w:vAlign w:val="center"/>
            <w:hideMark/>
          </w:tcPr>
          <w:p w14:paraId="53EC0A2D" w14:textId="77777777" w:rsidR="009C7513" w:rsidRPr="006F4D85" w:rsidRDefault="009C7513" w:rsidP="00424E40">
            <w:pPr>
              <w:pStyle w:val="TAC"/>
              <w:rPr>
                <w:ins w:id="2626" w:author="Yiyan, Moderator(SS), Changes endorsed in RAN4#97e" w:date="2020-11-16T14:35:00Z"/>
                <w:lang w:val="en-US"/>
              </w:rPr>
            </w:pPr>
            <w:ins w:id="2627" w:author="Yiyan, Moderator(SS), Changes endorsed in RAN4#97e" w:date="2020-11-16T14:35:00Z">
              <w:r w:rsidRPr="006F4D85">
                <w:rPr>
                  <w:lang w:val="en-US"/>
                </w:rPr>
                <w:t>dB</w:t>
              </w:r>
            </w:ins>
          </w:p>
        </w:tc>
        <w:tc>
          <w:tcPr>
            <w:tcW w:w="1786" w:type="dxa"/>
            <w:vMerge w:val="restart"/>
            <w:tcBorders>
              <w:top w:val="single" w:sz="4" w:space="0" w:color="auto"/>
              <w:left w:val="single" w:sz="4" w:space="0" w:color="auto"/>
              <w:right w:val="single" w:sz="4" w:space="0" w:color="auto"/>
            </w:tcBorders>
            <w:vAlign w:val="center"/>
            <w:hideMark/>
          </w:tcPr>
          <w:p w14:paraId="214F50AB" w14:textId="77777777" w:rsidR="009C7513" w:rsidRPr="006F4D85" w:rsidRDefault="009C7513" w:rsidP="00424E40">
            <w:pPr>
              <w:pStyle w:val="TAC"/>
              <w:rPr>
                <w:ins w:id="2628" w:author="Yiyan, Moderator(SS), Changes endorsed in RAN4#97e" w:date="2020-11-16T14:35:00Z"/>
                <w:lang w:val="en-US"/>
              </w:rPr>
            </w:pPr>
            <w:ins w:id="2629" w:author="Yiyan, Moderator(SS), Changes endorsed in RAN4#97e" w:date="2020-11-16T14:35:00Z">
              <w:r w:rsidRPr="006F4D85">
                <w:rPr>
                  <w:lang w:val="en-US"/>
                </w:rPr>
                <w:t>0</w:t>
              </w:r>
            </w:ins>
          </w:p>
        </w:tc>
      </w:tr>
      <w:tr w:rsidR="009C7513" w:rsidRPr="006F4D85" w14:paraId="0664357A" w14:textId="77777777" w:rsidTr="00424E40">
        <w:trPr>
          <w:trHeight w:val="145"/>
          <w:jc w:val="center"/>
          <w:ins w:id="2630"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0F52C3C3" w14:textId="77777777" w:rsidR="009C7513" w:rsidRPr="003558A8" w:rsidRDefault="009C7513" w:rsidP="00424E40">
            <w:pPr>
              <w:pStyle w:val="TAL"/>
              <w:rPr>
                <w:ins w:id="2631" w:author="Yiyan, Moderator(SS), Changes endorsed in RAN4#97e" w:date="2020-11-16T14:35:00Z"/>
                <w:lang w:val="en-US"/>
              </w:rPr>
            </w:pPr>
            <w:ins w:id="2632" w:author="Yiyan, Moderator(SS), Changes endorsed in RAN4#97e" w:date="2020-11-16T14:35:00Z">
              <w:r w:rsidRPr="003558A8">
                <w:rPr>
                  <w:szCs w:val="15"/>
                  <w:lang w:val="en-US"/>
                </w:rPr>
                <w:t>EPRE ratio of PBCH DMRS to SSS</w:t>
              </w:r>
            </w:ins>
          </w:p>
        </w:tc>
        <w:tc>
          <w:tcPr>
            <w:tcW w:w="955" w:type="dxa"/>
            <w:vMerge/>
            <w:tcBorders>
              <w:left w:val="single" w:sz="4" w:space="0" w:color="auto"/>
              <w:right w:val="single" w:sz="4" w:space="0" w:color="auto"/>
            </w:tcBorders>
            <w:vAlign w:val="center"/>
          </w:tcPr>
          <w:p w14:paraId="752CDB71" w14:textId="77777777" w:rsidR="009C7513" w:rsidRPr="006F4D85" w:rsidRDefault="009C7513" w:rsidP="00424E40">
            <w:pPr>
              <w:pStyle w:val="TAC"/>
              <w:rPr>
                <w:ins w:id="2633" w:author="Yiyan, Moderator(SS), Changes endorsed in RAN4#97e" w:date="2020-11-16T14:35:00Z"/>
                <w:lang w:val="en-US"/>
              </w:rPr>
            </w:pPr>
          </w:p>
        </w:tc>
        <w:tc>
          <w:tcPr>
            <w:tcW w:w="1269" w:type="dxa"/>
            <w:vMerge/>
            <w:tcBorders>
              <w:left w:val="single" w:sz="4" w:space="0" w:color="auto"/>
              <w:right w:val="single" w:sz="4" w:space="0" w:color="auto"/>
            </w:tcBorders>
            <w:vAlign w:val="center"/>
          </w:tcPr>
          <w:p w14:paraId="54EB6274" w14:textId="77777777" w:rsidR="009C7513" w:rsidRPr="006F4D85" w:rsidRDefault="009C7513" w:rsidP="00424E40">
            <w:pPr>
              <w:pStyle w:val="TAC"/>
              <w:rPr>
                <w:ins w:id="2634" w:author="Yiyan, Moderator(SS), Changes endorsed in RAN4#97e" w:date="2020-11-16T14:35:00Z"/>
                <w:lang w:val="en-US"/>
              </w:rPr>
            </w:pPr>
          </w:p>
        </w:tc>
        <w:tc>
          <w:tcPr>
            <w:tcW w:w="1786" w:type="dxa"/>
            <w:vMerge/>
            <w:tcBorders>
              <w:left w:val="single" w:sz="4" w:space="0" w:color="auto"/>
              <w:right w:val="single" w:sz="4" w:space="0" w:color="auto"/>
            </w:tcBorders>
            <w:vAlign w:val="center"/>
          </w:tcPr>
          <w:p w14:paraId="652CE543" w14:textId="77777777" w:rsidR="009C7513" w:rsidRPr="006F4D85" w:rsidRDefault="009C7513" w:rsidP="00424E40">
            <w:pPr>
              <w:pStyle w:val="TAC"/>
              <w:rPr>
                <w:ins w:id="2635" w:author="Yiyan, Moderator(SS), Changes endorsed in RAN4#97e" w:date="2020-11-16T14:35:00Z"/>
                <w:lang w:val="en-US"/>
              </w:rPr>
            </w:pPr>
          </w:p>
        </w:tc>
      </w:tr>
      <w:tr w:rsidR="009C7513" w:rsidRPr="006F4D85" w14:paraId="3EFFFD44" w14:textId="77777777" w:rsidTr="00424E40">
        <w:trPr>
          <w:trHeight w:val="145"/>
          <w:jc w:val="center"/>
          <w:ins w:id="2636"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4D643FA5" w14:textId="77777777" w:rsidR="009C7513" w:rsidRPr="003558A8" w:rsidRDefault="009C7513" w:rsidP="00424E40">
            <w:pPr>
              <w:pStyle w:val="TAL"/>
              <w:rPr>
                <w:ins w:id="2637" w:author="Yiyan, Moderator(SS), Changes endorsed in RAN4#97e" w:date="2020-11-16T14:35:00Z"/>
                <w:lang w:val="en-US"/>
              </w:rPr>
            </w:pPr>
            <w:ins w:id="2638" w:author="Yiyan, Moderator(SS), Changes endorsed in RAN4#97e" w:date="2020-11-16T14:35:00Z">
              <w:r w:rsidRPr="003558A8">
                <w:rPr>
                  <w:szCs w:val="15"/>
                  <w:lang w:val="en-US"/>
                </w:rPr>
                <w:t>EPRE ratio of PBCH to PBCH DMRS</w:t>
              </w:r>
            </w:ins>
          </w:p>
        </w:tc>
        <w:tc>
          <w:tcPr>
            <w:tcW w:w="955" w:type="dxa"/>
            <w:vMerge/>
            <w:tcBorders>
              <w:left w:val="single" w:sz="4" w:space="0" w:color="auto"/>
              <w:right w:val="single" w:sz="4" w:space="0" w:color="auto"/>
            </w:tcBorders>
            <w:vAlign w:val="center"/>
          </w:tcPr>
          <w:p w14:paraId="19EA6ADF" w14:textId="77777777" w:rsidR="009C7513" w:rsidRPr="006F4D85" w:rsidRDefault="009C7513" w:rsidP="00424E40">
            <w:pPr>
              <w:pStyle w:val="TAC"/>
              <w:rPr>
                <w:ins w:id="2639" w:author="Yiyan, Moderator(SS), Changes endorsed in RAN4#97e" w:date="2020-11-16T14:35:00Z"/>
                <w:lang w:val="en-US"/>
              </w:rPr>
            </w:pPr>
          </w:p>
        </w:tc>
        <w:tc>
          <w:tcPr>
            <w:tcW w:w="1269" w:type="dxa"/>
            <w:vMerge/>
            <w:tcBorders>
              <w:left w:val="single" w:sz="4" w:space="0" w:color="auto"/>
              <w:right w:val="single" w:sz="4" w:space="0" w:color="auto"/>
            </w:tcBorders>
            <w:vAlign w:val="center"/>
          </w:tcPr>
          <w:p w14:paraId="51129CE4" w14:textId="77777777" w:rsidR="009C7513" w:rsidRPr="006F4D85" w:rsidRDefault="009C7513" w:rsidP="00424E40">
            <w:pPr>
              <w:pStyle w:val="TAC"/>
              <w:rPr>
                <w:ins w:id="2640" w:author="Yiyan, Moderator(SS), Changes endorsed in RAN4#97e" w:date="2020-11-16T14:35:00Z"/>
                <w:lang w:val="en-US"/>
              </w:rPr>
            </w:pPr>
          </w:p>
        </w:tc>
        <w:tc>
          <w:tcPr>
            <w:tcW w:w="1786" w:type="dxa"/>
            <w:vMerge/>
            <w:tcBorders>
              <w:left w:val="single" w:sz="4" w:space="0" w:color="auto"/>
              <w:right w:val="single" w:sz="4" w:space="0" w:color="auto"/>
            </w:tcBorders>
            <w:vAlign w:val="center"/>
          </w:tcPr>
          <w:p w14:paraId="5219B34A" w14:textId="77777777" w:rsidR="009C7513" w:rsidRPr="006F4D85" w:rsidRDefault="009C7513" w:rsidP="00424E40">
            <w:pPr>
              <w:pStyle w:val="TAC"/>
              <w:rPr>
                <w:ins w:id="2641" w:author="Yiyan, Moderator(SS), Changes endorsed in RAN4#97e" w:date="2020-11-16T14:35:00Z"/>
                <w:lang w:val="en-US"/>
              </w:rPr>
            </w:pPr>
          </w:p>
        </w:tc>
      </w:tr>
      <w:tr w:rsidR="009C7513" w:rsidRPr="006F4D85" w14:paraId="5ED3E83D" w14:textId="77777777" w:rsidTr="00424E40">
        <w:trPr>
          <w:trHeight w:val="145"/>
          <w:jc w:val="center"/>
          <w:ins w:id="2642"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7DA3FC4E" w14:textId="77777777" w:rsidR="009C7513" w:rsidRPr="003558A8" w:rsidRDefault="009C7513" w:rsidP="00424E40">
            <w:pPr>
              <w:pStyle w:val="TAL"/>
              <w:rPr>
                <w:ins w:id="2643" w:author="Yiyan, Moderator(SS), Changes endorsed in RAN4#97e" w:date="2020-11-16T14:35:00Z"/>
                <w:lang w:val="en-US"/>
              </w:rPr>
            </w:pPr>
            <w:ins w:id="2644" w:author="Yiyan, Moderator(SS), Changes endorsed in RAN4#97e" w:date="2020-11-16T14:35:00Z">
              <w:r w:rsidRPr="003558A8">
                <w:rPr>
                  <w:szCs w:val="15"/>
                  <w:lang w:val="en-US"/>
                </w:rPr>
                <w:t>EPRE ratio of PDCCH DMRS to SSS</w:t>
              </w:r>
            </w:ins>
          </w:p>
        </w:tc>
        <w:tc>
          <w:tcPr>
            <w:tcW w:w="955" w:type="dxa"/>
            <w:vMerge/>
            <w:tcBorders>
              <w:left w:val="single" w:sz="4" w:space="0" w:color="auto"/>
              <w:right w:val="single" w:sz="4" w:space="0" w:color="auto"/>
            </w:tcBorders>
            <w:vAlign w:val="center"/>
          </w:tcPr>
          <w:p w14:paraId="17133E0A" w14:textId="77777777" w:rsidR="009C7513" w:rsidRPr="006F4D85" w:rsidRDefault="009C7513" w:rsidP="00424E40">
            <w:pPr>
              <w:pStyle w:val="TAC"/>
              <w:rPr>
                <w:ins w:id="2645" w:author="Yiyan, Moderator(SS), Changes endorsed in RAN4#97e" w:date="2020-11-16T14:35:00Z"/>
                <w:lang w:val="en-US"/>
              </w:rPr>
            </w:pPr>
          </w:p>
        </w:tc>
        <w:tc>
          <w:tcPr>
            <w:tcW w:w="1269" w:type="dxa"/>
            <w:vMerge/>
            <w:tcBorders>
              <w:left w:val="single" w:sz="4" w:space="0" w:color="auto"/>
              <w:right w:val="single" w:sz="4" w:space="0" w:color="auto"/>
            </w:tcBorders>
            <w:vAlign w:val="center"/>
          </w:tcPr>
          <w:p w14:paraId="583FC94B" w14:textId="77777777" w:rsidR="009C7513" w:rsidRPr="006F4D85" w:rsidRDefault="009C7513" w:rsidP="00424E40">
            <w:pPr>
              <w:pStyle w:val="TAC"/>
              <w:rPr>
                <w:ins w:id="2646" w:author="Yiyan, Moderator(SS), Changes endorsed in RAN4#97e" w:date="2020-11-16T14:35:00Z"/>
                <w:lang w:val="en-US"/>
              </w:rPr>
            </w:pPr>
          </w:p>
        </w:tc>
        <w:tc>
          <w:tcPr>
            <w:tcW w:w="1786" w:type="dxa"/>
            <w:vMerge/>
            <w:tcBorders>
              <w:left w:val="single" w:sz="4" w:space="0" w:color="auto"/>
              <w:right w:val="single" w:sz="4" w:space="0" w:color="auto"/>
            </w:tcBorders>
            <w:vAlign w:val="center"/>
          </w:tcPr>
          <w:p w14:paraId="221A1CE9" w14:textId="77777777" w:rsidR="009C7513" w:rsidRPr="006F4D85" w:rsidRDefault="009C7513" w:rsidP="00424E40">
            <w:pPr>
              <w:pStyle w:val="TAC"/>
              <w:rPr>
                <w:ins w:id="2647" w:author="Yiyan, Moderator(SS), Changes endorsed in RAN4#97e" w:date="2020-11-16T14:35:00Z"/>
                <w:lang w:val="en-US"/>
              </w:rPr>
            </w:pPr>
          </w:p>
        </w:tc>
      </w:tr>
      <w:tr w:rsidR="009C7513" w:rsidRPr="006F4D85" w14:paraId="23F66064" w14:textId="77777777" w:rsidTr="00424E40">
        <w:trPr>
          <w:trHeight w:val="145"/>
          <w:jc w:val="center"/>
          <w:ins w:id="2648"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028164F3" w14:textId="77777777" w:rsidR="009C7513" w:rsidRPr="003558A8" w:rsidRDefault="009C7513" w:rsidP="00424E40">
            <w:pPr>
              <w:pStyle w:val="TAL"/>
              <w:rPr>
                <w:ins w:id="2649" w:author="Yiyan, Moderator(SS), Changes endorsed in RAN4#97e" w:date="2020-11-16T14:35:00Z"/>
                <w:lang w:val="en-US"/>
              </w:rPr>
            </w:pPr>
            <w:ins w:id="2650" w:author="Yiyan, Moderator(SS), Changes endorsed in RAN4#97e" w:date="2020-11-16T14:35:00Z">
              <w:r w:rsidRPr="003558A8">
                <w:rPr>
                  <w:szCs w:val="15"/>
                  <w:lang w:val="en-US"/>
                </w:rPr>
                <w:t>EPRE ratio of PDCCH to PDCCH DMRS</w:t>
              </w:r>
            </w:ins>
          </w:p>
        </w:tc>
        <w:tc>
          <w:tcPr>
            <w:tcW w:w="955" w:type="dxa"/>
            <w:vMerge/>
            <w:tcBorders>
              <w:left w:val="single" w:sz="4" w:space="0" w:color="auto"/>
              <w:right w:val="single" w:sz="4" w:space="0" w:color="auto"/>
            </w:tcBorders>
            <w:vAlign w:val="center"/>
          </w:tcPr>
          <w:p w14:paraId="390A6A43" w14:textId="77777777" w:rsidR="009C7513" w:rsidRPr="006F4D85" w:rsidRDefault="009C7513" w:rsidP="00424E40">
            <w:pPr>
              <w:pStyle w:val="TAC"/>
              <w:rPr>
                <w:ins w:id="2651" w:author="Yiyan, Moderator(SS), Changes endorsed in RAN4#97e" w:date="2020-11-16T14:35:00Z"/>
                <w:lang w:val="en-US"/>
              </w:rPr>
            </w:pPr>
          </w:p>
        </w:tc>
        <w:tc>
          <w:tcPr>
            <w:tcW w:w="1269" w:type="dxa"/>
            <w:vMerge/>
            <w:tcBorders>
              <w:left w:val="single" w:sz="4" w:space="0" w:color="auto"/>
              <w:right w:val="single" w:sz="4" w:space="0" w:color="auto"/>
            </w:tcBorders>
            <w:vAlign w:val="center"/>
          </w:tcPr>
          <w:p w14:paraId="5F9B57B8" w14:textId="77777777" w:rsidR="009C7513" w:rsidRPr="006F4D85" w:rsidRDefault="009C7513" w:rsidP="00424E40">
            <w:pPr>
              <w:pStyle w:val="TAC"/>
              <w:rPr>
                <w:ins w:id="2652" w:author="Yiyan, Moderator(SS), Changes endorsed in RAN4#97e" w:date="2020-11-16T14:35:00Z"/>
                <w:lang w:val="en-US"/>
              </w:rPr>
            </w:pPr>
          </w:p>
        </w:tc>
        <w:tc>
          <w:tcPr>
            <w:tcW w:w="1786" w:type="dxa"/>
            <w:vMerge/>
            <w:tcBorders>
              <w:left w:val="single" w:sz="4" w:space="0" w:color="auto"/>
              <w:right w:val="single" w:sz="4" w:space="0" w:color="auto"/>
            </w:tcBorders>
            <w:vAlign w:val="center"/>
          </w:tcPr>
          <w:p w14:paraId="65811458" w14:textId="77777777" w:rsidR="009C7513" w:rsidRPr="006F4D85" w:rsidRDefault="009C7513" w:rsidP="00424E40">
            <w:pPr>
              <w:pStyle w:val="TAC"/>
              <w:rPr>
                <w:ins w:id="2653" w:author="Yiyan, Moderator(SS), Changes endorsed in RAN4#97e" w:date="2020-11-16T14:35:00Z"/>
                <w:lang w:val="en-US"/>
              </w:rPr>
            </w:pPr>
          </w:p>
        </w:tc>
      </w:tr>
      <w:tr w:rsidR="009C7513" w:rsidRPr="006F4D85" w14:paraId="1E48D284" w14:textId="77777777" w:rsidTr="00424E40">
        <w:trPr>
          <w:trHeight w:val="145"/>
          <w:jc w:val="center"/>
          <w:ins w:id="2654"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3DDCAFCC" w14:textId="77777777" w:rsidR="009C7513" w:rsidRPr="003558A8" w:rsidRDefault="009C7513" w:rsidP="00424E40">
            <w:pPr>
              <w:pStyle w:val="TAL"/>
              <w:rPr>
                <w:ins w:id="2655" w:author="Yiyan, Moderator(SS), Changes endorsed in RAN4#97e" w:date="2020-11-16T14:35:00Z"/>
                <w:lang w:val="en-US"/>
              </w:rPr>
            </w:pPr>
            <w:ins w:id="2656" w:author="Yiyan, Moderator(SS), Changes endorsed in RAN4#97e" w:date="2020-11-16T14:35:00Z">
              <w:r w:rsidRPr="003558A8">
                <w:rPr>
                  <w:szCs w:val="15"/>
                  <w:lang w:val="en-US"/>
                </w:rPr>
                <w:t>EPRE ratio of PDSCH DMRS to SSS</w:t>
              </w:r>
            </w:ins>
          </w:p>
        </w:tc>
        <w:tc>
          <w:tcPr>
            <w:tcW w:w="955" w:type="dxa"/>
            <w:vMerge/>
            <w:tcBorders>
              <w:left w:val="single" w:sz="4" w:space="0" w:color="auto"/>
              <w:right w:val="single" w:sz="4" w:space="0" w:color="auto"/>
            </w:tcBorders>
            <w:vAlign w:val="center"/>
          </w:tcPr>
          <w:p w14:paraId="56510C49" w14:textId="77777777" w:rsidR="009C7513" w:rsidRPr="006F4D85" w:rsidRDefault="009C7513" w:rsidP="00424E40">
            <w:pPr>
              <w:pStyle w:val="TAC"/>
              <w:rPr>
                <w:ins w:id="2657" w:author="Yiyan, Moderator(SS), Changes endorsed in RAN4#97e" w:date="2020-11-16T14:35:00Z"/>
                <w:lang w:val="en-US"/>
              </w:rPr>
            </w:pPr>
          </w:p>
        </w:tc>
        <w:tc>
          <w:tcPr>
            <w:tcW w:w="1269" w:type="dxa"/>
            <w:vMerge/>
            <w:tcBorders>
              <w:left w:val="single" w:sz="4" w:space="0" w:color="auto"/>
              <w:right w:val="single" w:sz="4" w:space="0" w:color="auto"/>
            </w:tcBorders>
            <w:vAlign w:val="center"/>
          </w:tcPr>
          <w:p w14:paraId="7E512AED" w14:textId="77777777" w:rsidR="009C7513" w:rsidRPr="006F4D85" w:rsidRDefault="009C7513" w:rsidP="00424E40">
            <w:pPr>
              <w:pStyle w:val="TAC"/>
              <w:rPr>
                <w:ins w:id="2658" w:author="Yiyan, Moderator(SS), Changes endorsed in RAN4#97e" w:date="2020-11-16T14:35:00Z"/>
                <w:lang w:val="en-US"/>
              </w:rPr>
            </w:pPr>
          </w:p>
        </w:tc>
        <w:tc>
          <w:tcPr>
            <w:tcW w:w="1786" w:type="dxa"/>
            <w:vMerge/>
            <w:tcBorders>
              <w:left w:val="single" w:sz="4" w:space="0" w:color="auto"/>
              <w:right w:val="single" w:sz="4" w:space="0" w:color="auto"/>
            </w:tcBorders>
            <w:vAlign w:val="center"/>
          </w:tcPr>
          <w:p w14:paraId="0AE8C135" w14:textId="77777777" w:rsidR="009C7513" w:rsidRPr="006F4D85" w:rsidRDefault="009C7513" w:rsidP="00424E40">
            <w:pPr>
              <w:pStyle w:val="TAC"/>
              <w:rPr>
                <w:ins w:id="2659" w:author="Yiyan, Moderator(SS), Changes endorsed in RAN4#97e" w:date="2020-11-16T14:35:00Z"/>
                <w:lang w:val="en-US"/>
              </w:rPr>
            </w:pPr>
          </w:p>
        </w:tc>
      </w:tr>
      <w:tr w:rsidR="009C7513" w:rsidRPr="006F4D85" w14:paraId="5691452C" w14:textId="77777777" w:rsidTr="00424E40">
        <w:trPr>
          <w:trHeight w:val="145"/>
          <w:jc w:val="center"/>
          <w:ins w:id="2660"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6AC0D7A2" w14:textId="77777777" w:rsidR="009C7513" w:rsidRPr="003558A8" w:rsidRDefault="009C7513" w:rsidP="00424E40">
            <w:pPr>
              <w:pStyle w:val="TAL"/>
              <w:rPr>
                <w:ins w:id="2661" w:author="Yiyan, Moderator(SS), Changes endorsed in RAN4#97e" w:date="2020-11-16T14:35:00Z"/>
                <w:lang w:val="en-US"/>
              </w:rPr>
            </w:pPr>
            <w:ins w:id="2662" w:author="Yiyan, Moderator(SS), Changes endorsed in RAN4#97e" w:date="2020-11-16T14:35:00Z">
              <w:r w:rsidRPr="003558A8">
                <w:rPr>
                  <w:szCs w:val="15"/>
                  <w:lang w:val="en-US"/>
                </w:rPr>
                <w:t>EPRE ratio of PDSCH to PDSCH DMRS</w:t>
              </w:r>
            </w:ins>
          </w:p>
        </w:tc>
        <w:tc>
          <w:tcPr>
            <w:tcW w:w="955" w:type="dxa"/>
            <w:vMerge/>
            <w:tcBorders>
              <w:left w:val="single" w:sz="4" w:space="0" w:color="auto"/>
              <w:right w:val="single" w:sz="4" w:space="0" w:color="auto"/>
            </w:tcBorders>
            <w:vAlign w:val="center"/>
          </w:tcPr>
          <w:p w14:paraId="031D5F36" w14:textId="77777777" w:rsidR="009C7513" w:rsidRPr="006F4D85" w:rsidRDefault="009C7513" w:rsidP="00424E40">
            <w:pPr>
              <w:pStyle w:val="TAC"/>
              <w:rPr>
                <w:ins w:id="2663" w:author="Yiyan, Moderator(SS), Changes endorsed in RAN4#97e" w:date="2020-11-16T14:35:00Z"/>
                <w:lang w:val="en-US"/>
              </w:rPr>
            </w:pPr>
          </w:p>
        </w:tc>
        <w:tc>
          <w:tcPr>
            <w:tcW w:w="1269" w:type="dxa"/>
            <w:vMerge/>
            <w:tcBorders>
              <w:left w:val="single" w:sz="4" w:space="0" w:color="auto"/>
              <w:right w:val="single" w:sz="4" w:space="0" w:color="auto"/>
            </w:tcBorders>
            <w:vAlign w:val="center"/>
          </w:tcPr>
          <w:p w14:paraId="18DA49AD" w14:textId="77777777" w:rsidR="009C7513" w:rsidRPr="006F4D85" w:rsidRDefault="009C7513" w:rsidP="00424E40">
            <w:pPr>
              <w:pStyle w:val="TAC"/>
              <w:rPr>
                <w:ins w:id="2664" w:author="Yiyan, Moderator(SS), Changes endorsed in RAN4#97e" w:date="2020-11-16T14:35:00Z"/>
                <w:lang w:val="en-US"/>
              </w:rPr>
            </w:pPr>
          </w:p>
        </w:tc>
        <w:tc>
          <w:tcPr>
            <w:tcW w:w="1786" w:type="dxa"/>
            <w:vMerge/>
            <w:tcBorders>
              <w:left w:val="single" w:sz="4" w:space="0" w:color="auto"/>
              <w:right w:val="single" w:sz="4" w:space="0" w:color="auto"/>
            </w:tcBorders>
            <w:vAlign w:val="center"/>
          </w:tcPr>
          <w:p w14:paraId="09492807" w14:textId="77777777" w:rsidR="009C7513" w:rsidRPr="006F4D85" w:rsidRDefault="009C7513" w:rsidP="00424E40">
            <w:pPr>
              <w:pStyle w:val="TAC"/>
              <w:rPr>
                <w:ins w:id="2665" w:author="Yiyan, Moderator(SS), Changes endorsed in RAN4#97e" w:date="2020-11-16T14:35:00Z"/>
                <w:lang w:val="en-US"/>
              </w:rPr>
            </w:pPr>
          </w:p>
        </w:tc>
      </w:tr>
      <w:tr w:rsidR="009C7513" w:rsidRPr="006F4D85" w14:paraId="2BF75F31" w14:textId="77777777" w:rsidTr="00424E40">
        <w:trPr>
          <w:trHeight w:val="145"/>
          <w:jc w:val="center"/>
          <w:ins w:id="2666"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1E177E68" w14:textId="77777777" w:rsidR="009C7513" w:rsidRPr="003558A8" w:rsidRDefault="009C7513" w:rsidP="00424E40">
            <w:pPr>
              <w:pStyle w:val="TAL"/>
              <w:rPr>
                <w:ins w:id="2667" w:author="Yiyan, Moderator(SS), Changes endorsed in RAN4#97e" w:date="2020-11-16T14:35:00Z"/>
                <w:lang w:val="en-US"/>
              </w:rPr>
            </w:pPr>
            <w:ins w:id="2668" w:author="Yiyan, Moderator(SS), Changes endorsed in RAN4#97e" w:date="2020-11-16T14:35:00Z">
              <w:r w:rsidRPr="003558A8">
                <w:rPr>
                  <w:szCs w:val="15"/>
                </w:rPr>
                <w:t>EPRE ratio of OCNG DMRS to SSS</w:t>
              </w:r>
              <w:r w:rsidRPr="003558A8">
                <w:rPr>
                  <w:szCs w:val="15"/>
                  <w:vertAlign w:val="superscript"/>
                </w:rPr>
                <w:t>Note 1</w:t>
              </w:r>
            </w:ins>
          </w:p>
        </w:tc>
        <w:tc>
          <w:tcPr>
            <w:tcW w:w="955" w:type="dxa"/>
            <w:vMerge/>
            <w:tcBorders>
              <w:left w:val="single" w:sz="4" w:space="0" w:color="auto"/>
              <w:right w:val="single" w:sz="4" w:space="0" w:color="auto"/>
            </w:tcBorders>
            <w:vAlign w:val="center"/>
          </w:tcPr>
          <w:p w14:paraId="065911F5" w14:textId="77777777" w:rsidR="009C7513" w:rsidRPr="006F4D85" w:rsidRDefault="009C7513" w:rsidP="00424E40">
            <w:pPr>
              <w:pStyle w:val="TAC"/>
              <w:rPr>
                <w:ins w:id="2669" w:author="Yiyan, Moderator(SS), Changes endorsed in RAN4#97e" w:date="2020-11-16T14:35:00Z"/>
                <w:lang w:val="en-US"/>
              </w:rPr>
            </w:pPr>
          </w:p>
        </w:tc>
        <w:tc>
          <w:tcPr>
            <w:tcW w:w="1269" w:type="dxa"/>
            <w:vMerge/>
            <w:tcBorders>
              <w:left w:val="single" w:sz="4" w:space="0" w:color="auto"/>
              <w:right w:val="single" w:sz="4" w:space="0" w:color="auto"/>
            </w:tcBorders>
            <w:vAlign w:val="center"/>
          </w:tcPr>
          <w:p w14:paraId="2212A3FF" w14:textId="77777777" w:rsidR="009C7513" w:rsidRPr="006F4D85" w:rsidRDefault="009C7513" w:rsidP="00424E40">
            <w:pPr>
              <w:pStyle w:val="TAC"/>
              <w:rPr>
                <w:ins w:id="2670" w:author="Yiyan, Moderator(SS), Changes endorsed in RAN4#97e" w:date="2020-11-16T14:35:00Z"/>
                <w:lang w:val="en-US"/>
              </w:rPr>
            </w:pPr>
          </w:p>
        </w:tc>
        <w:tc>
          <w:tcPr>
            <w:tcW w:w="1786" w:type="dxa"/>
            <w:vMerge/>
            <w:tcBorders>
              <w:left w:val="single" w:sz="4" w:space="0" w:color="auto"/>
              <w:right w:val="single" w:sz="4" w:space="0" w:color="auto"/>
            </w:tcBorders>
            <w:vAlign w:val="center"/>
          </w:tcPr>
          <w:p w14:paraId="402A25C2" w14:textId="77777777" w:rsidR="009C7513" w:rsidRPr="006F4D85" w:rsidRDefault="009C7513" w:rsidP="00424E40">
            <w:pPr>
              <w:pStyle w:val="TAC"/>
              <w:rPr>
                <w:ins w:id="2671" w:author="Yiyan, Moderator(SS), Changes endorsed in RAN4#97e" w:date="2020-11-16T14:35:00Z"/>
                <w:lang w:val="en-US"/>
              </w:rPr>
            </w:pPr>
          </w:p>
        </w:tc>
      </w:tr>
      <w:tr w:rsidR="009C7513" w:rsidRPr="006F4D85" w14:paraId="49F23D99" w14:textId="77777777" w:rsidTr="00424E40">
        <w:trPr>
          <w:trHeight w:val="145"/>
          <w:jc w:val="center"/>
          <w:ins w:id="2672"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4C0B9ADD" w14:textId="77777777" w:rsidR="009C7513" w:rsidRPr="003558A8" w:rsidRDefault="009C7513" w:rsidP="00424E40">
            <w:pPr>
              <w:pStyle w:val="TAL"/>
              <w:rPr>
                <w:ins w:id="2673" w:author="Yiyan, Moderator(SS), Changes endorsed in RAN4#97e" w:date="2020-11-16T14:35:00Z"/>
                <w:lang w:val="en-US"/>
              </w:rPr>
            </w:pPr>
            <w:ins w:id="2674" w:author="Yiyan, Moderator(SS), Changes endorsed in RAN4#97e" w:date="2020-11-16T14:35:00Z">
              <w:r w:rsidRPr="003558A8">
                <w:rPr>
                  <w:szCs w:val="15"/>
                  <w:lang w:val="en-US"/>
                </w:rPr>
                <w:t>EPRE ratio of OCNG to OCNG DMRS</w:t>
              </w:r>
              <w:r w:rsidRPr="003558A8">
                <w:rPr>
                  <w:szCs w:val="15"/>
                  <w:vertAlign w:val="superscript"/>
                  <w:lang w:val="en-US"/>
                </w:rPr>
                <w:t xml:space="preserve"> Note 1</w:t>
              </w:r>
            </w:ins>
          </w:p>
        </w:tc>
        <w:tc>
          <w:tcPr>
            <w:tcW w:w="955" w:type="dxa"/>
            <w:vMerge/>
            <w:tcBorders>
              <w:left w:val="single" w:sz="4" w:space="0" w:color="auto"/>
              <w:right w:val="single" w:sz="4" w:space="0" w:color="auto"/>
            </w:tcBorders>
            <w:vAlign w:val="center"/>
          </w:tcPr>
          <w:p w14:paraId="7440F5BC" w14:textId="77777777" w:rsidR="009C7513" w:rsidRPr="006F4D85" w:rsidRDefault="009C7513" w:rsidP="00424E40">
            <w:pPr>
              <w:pStyle w:val="TAC"/>
              <w:rPr>
                <w:ins w:id="2675" w:author="Yiyan, Moderator(SS), Changes endorsed in RAN4#97e" w:date="2020-11-16T14:35:00Z"/>
                <w:lang w:val="en-US"/>
              </w:rPr>
            </w:pPr>
          </w:p>
        </w:tc>
        <w:tc>
          <w:tcPr>
            <w:tcW w:w="1269" w:type="dxa"/>
            <w:vMerge/>
            <w:tcBorders>
              <w:left w:val="single" w:sz="4" w:space="0" w:color="auto"/>
              <w:right w:val="single" w:sz="4" w:space="0" w:color="auto"/>
            </w:tcBorders>
            <w:vAlign w:val="center"/>
          </w:tcPr>
          <w:p w14:paraId="7B202B40" w14:textId="77777777" w:rsidR="009C7513" w:rsidRPr="006F4D85" w:rsidRDefault="009C7513" w:rsidP="00424E40">
            <w:pPr>
              <w:pStyle w:val="TAC"/>
              <w:rPr>
                <w:ins w:id="2676" w:author="Yiyan, Moderator(SS), Changes endorsed in RAN4#97e" w:date="2020-11-16T14:35:00Z"/>
                <w:lang w:val="en-US"/>
              </w:rPr>
            </w:pPr>
          </w:p>
        </w:tc>
        <w:tc>
          <w:tcPr>
            <w:tcW w:w="1786" w:type="dxa"/>
            <w:vMerge/>
            <w:tcBorders>
              <w:left w:val="single" w:sz="4" w:space="0" w:color="auto"/>
              <w:right w:val="single" w:sz="4" w:space="0" w:color="auto"/>
            </w:tcBorders>
            <w:vAlign w:val="center"/>
          </w:tcPr>
          <w:p w14:paraId="1C281D21" w14:textId="77777777" w:rsidR="009C7513" w:rsidRPr="006F4D85" w:rsidRDefault="009C7513" w:rsidP="00424E40">
            <w:pPr>
              <w:pStyle w:val="TAC"/>
              <w:rPr>
                <w:ins w:id="2677" w:author="Yiyan, Moderator(SS), Changes endorsed in RAN4#97e" w:date="2020-11-16T14:35:00Z"/>
                <w:lang w:val="en-US"/>
              </w:rPr>
            </w:pPr>
          </w:p>
        </w:tc>
      </w:tr>
      <w:tr w:rsidR="009C7513" w:rsidRPr="006F4D85" w14:paraId="07899251" w14:textId="77777777" w:rsidTr="00424E40">
        <w:trPr>
          <w:trHeight w:val="145"/>
          <w:jc w:val="center"/>
          <w:ins w:id="2678"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6D3202C7" w14:textId="77777777" w:rsidR="009C7513" w:rsidRPr="006F4D85" w:rsidRDefault="009C7513" w:rsidP="00424E40">
            <w:pPr>
              <w:pStyle w:val="TAL"/>
              <w:rPr>
                <w:ins w:id="2679" w:author="Yiyan, Moderator(SS), Changes endorsed in RAN4#97e" w:date="2020-11-16T14:35:00Z"/>
                <w:sz w:val="15"/>
                <w:szCs w:val="15"/>
                <w:lang w:val="en-US"/>
              </w:rPr>
            </w:pPr>
            <w:ins w:id="2680" w:author="Yiyan, Moderator(SS), Changes endorsed in RAN4#97e" w:date="2020-11-16T14:35:00Z">
              <w:r w:rsidRPr="006F4D85">
                <w:rPr>
                  <w:lang w:val="en-US"/>
                </w:rPr>
                <w:t>Propagation condition</w:t>
              </w:r>
            </w:ins>
          </w:p>
        </w:tc>
        <w:tc>
          <w:tcPr>
            <w:tcW w:w="955" w:type="dxa"/>
            <w:tcBorders>
              <w:left w:val="single" w:sz="4" w:space="0" w:color="auto"/>
              <w:right w:val="single" w:sz="4" w:space="0" w:color="auto"/>
            </w:tcBorders>
            <w:vAlign w:val="center"/>
          </w:tcPr>
          <w:p w14:paraId="32A17139" w14:textId="77777777" w:rsidR="009C7513" w:rsidRPr="006F4D85" w:rsidRDefault="009C7513" w:rsidP="00424E40">
            <w:pPr>
              <w:pStyle w:val="TAC"/>
              <w:rPr>
                <w:ins w:id="2681" w:author="Yiyan, Moderator(SS), Changes endorsed in RAN4#97e" w:date="2020-11-16T14:35:00Z"/>
                <w:lang w:val="en-US"/>
              </w:rPr>
            </w:pPr>
            <w:ins w:id="2682" w:author="Yiyan, Moderator(SS), Changes endorsed in RAN4#97e" w:date="2020-11-16T14:35:00Z">
              <w:r w:rsidRPr="006F4D85">
                <w:rPr>
                  <w:lang w:val="en-US"/>
                </w:rPr>
                <w:t>1~4</w:t>
              </w:r>
            </w:ins>
          </w:p>
        </w:tc>
        <w:tc>
          <w:tcPr>
            <w:tcW w:w="1269" w:type="dxa"/>
            <w:tcBorders>
              <w:left w:val="single" w:sz="4" w:space="0" w:color="auto"/>
              <w:right w:val="single" w:sz="4" w:space="0" w:color="auto"/>
            </w:tcBorders>
            <w:vAlign w:val="center"/>
          </w:tcPr>
          <w:p w14:paraId="768164F5" w14:textId="77777777" w:rsidR="009C7513" w:rsidRPr="006F4D85" w:rsidRDefault="009C7513" w:rsidP="00424E40">
            <w:pPr>
              <w:pStyle w:val="TAC"/>
              <w:rPr>
                <w:ins w:id="2683" w:author="Yiyan, Moderator(SS), Changes endorsed in RAN4#97e" w:date="2020-11-16T14:35:00Z"/>
                <w:lang w:val="en-US"/>
              </w:rPr>
            </w:pPr>
          </w:p>
        </w:tc>
        <w:tc>
          <w:tcPr>
            <w:tcW w:w="1786" w:type="dxa"/>
            <w:tcBorders>
              <w:left w:val="single" w:sz="4" w:space="0" w:color="auto"/>
              <w:right w:val="single" w:sz="4" w:space="0" w:color="auto"/>
            </w:tcBorders>
            <w:vAlign w:val="center"/>
          </w:tcPr>
          <w:p w14:paraId="5D0AEF42" w14:textId="77777777" w:rsidR="009C7513" w:rsidRPr="006F4D85" w:rsidRDefault="009C7513" w:rsidP="00424E40">
            <w:pPr>
              <w:pStyle w:val="TAC"/>
              <w:rPr>
                <w:ins w:id="2684" w:author="Yiyan, Moderator(SS), Changes endorsed in RAN4#97e" w:date="2020-11-16T14:35:00Z"/>
                <w:lang w:val="en-US"/>
              </w:rPr>
            </w:pPr>
            <w:ins w:id="2685" w:author="Yiyan, Moderator(SS), Changes endorsed in RAN4#97e" w:date="2020-11-16T14:35:00Z">
              <w:r w:rsidRPr="006F4D85">
                <w:rPr>
                  <w:lang w:val="en-US"/>
                </w:rPr>
                <w:t>AWGN</w:t>
              </w:r>
            </w:ins>
          </w:p>
        </w:tc>
      </w:tr>
      <w:tr w:rsidR="009C7513" w:rsidRPr="006F4D85" w14:paraId="0F30D3CA" w14:textId="77777777" w:rsidTr="00424E40">
        <w:trPr>
          <w:trHeight w:val="145"/>
          <w:jc w:val="center"/>
          <w:ins w:id="2686" w:author="Yiyan, Moderator(SS), Changes endorsed in RAN4#97e" w:date="2020-11-16T14:35:00Z"/>
        </w:trPr>
        <w:tc>
          <w:tcPr>
            <w:tcW w:w="6743" w:type="dxa"/>
            <w:gridSpan w:val="4"/>
            <w:tcBorders>
              <w:top w:val="single" w:sz="4" w:space="0" w:color="auto"/>
              <w:left w:val="single" w:sz="4" w:space="0" w:color="auto"/>
              <w:right w:val="single" w:sz="4" w:space="0" w:color="auto"/>
            </w:tcBorders>
            <w:vAlign w:val="center"/>
          </w:tcPr>
          <w:p w14:paraId="43BEF103" w14:textId="77777777" w:rsidR="009C7513" w:rsidRPr="006F4D85" w:rsidRDefault="009C7513" w:rsidP="00424E40">
            <w:pPr>
              <w:pStyle w:val="TAN"/>
              <w:rPr>
                <w:ins w:id="2687" w:author="Yiyan, Moderator(SS), Changes endorsed in RAN4#97e" w:date="2020-11-16T14:35:00Z"/>
              </w:rPr>
            </w:pPr>
            <w:ins w:id="2688" w:author="Yiyan, Moderator(SS), Changes endorsed in RAN4#97e" w:date="2020-11-16T14:35:00Z">
              <w:r w:rsidRPr="006F4D85">
                <w:t>Note 1:</w:t>
              </w:r>
              <w:r w:rsidRPr="006F4D85">
                <w:tab/>
                <w:t>OCNG shall be used such that both cells are fully allocated and a constant total transmitted power spectral density is achieved for all OFDM symbols.</w:t>
              </w:r>
            </w:ins>
          </w:p>
        </w:tc>
      </w:tr>
    </w:tbl>
    <w:p w14:paraId="5F399BBC" w14:textId="77777777" w:rsidR="009C7513" w:rsidRPr="006F4D85" w:rsidRDefault="009C7513" w:rsidP="009C7513">
      <w:pPr>
        <w:overflowPunct w:val="0"/>
        <w:autoSpaceDE w:val="0"/>
        <w:autoSpaceDN w:val="0"/>
        <w:adjustRightInd w:val="0"/>
        <w:textAlignment w:val="baseline"/>
        <w:rPr>
          <w:ins w:id="2689" w:author="Yiyan, Moderator(SS), Changes endorsed in RAN4#97e" w:date="2020-11-16T14:35:00Z"/>
          <w:rFonts w:cs="v4.2.0"/>
        </w:rPr>
      </w:pPr>
    </w:p>
    <w:p w14:paraId="401873B5" w14:textId="531FFED3" w:rsidR="009C7513" w:rsidRPr="006F4D85" w:rsidRDefault="009C7513" w:rsidP="009C7513">
      <w:pPr>
        <w:pStyle w:val="TH"/>
        <w:rPr>
          <w:ins w:id="2690" w:author="Yiyan, Moderator(SS), Changes endorsed in RAN4#97e" w:date="2020-11-16T14:35:00Z"/>
          <w:rFonts w:eastAsia="Malgun Gothic"/>
          <w:lang w:eastAsia="ko-KR"/>
        </w:rPr>
      </w:pPr>
      <w:ins w:id="2691" w:author="Yiyan, Moderator(SS), Changes endorsed in RAN4#97e" w:date="2020-11-16T14:35:00Z">
        <w:r w:rsidRPr="006F4D85">
          <w:rPr>
            <w:lang w:eastAsia="ko-KR"/>
          </w:rPr>
          <w:lastRenderedPageBreak/>
          <w:t xml:space="preserve">Table </w:t>
        </w:r>
      </w:ins>
      <w:ins w:id="2692" w:author="Yiyan, Moderator(SS), Changes endorsed in RAN4#97e" w:date="2020-11-16T14:50:00Z">
        <w:r w:rsidR="008F1591" w:rsidRPr="008F1591">
          <w:rPr>
            <w:lang w:eastAsia="ko-KR"/>
          </w:rPr>
          <w:t>A.5.6.X2.2</w:t>
        </w:r>
      </w:ins>
      <w:ins w:id="2693" w:author="Yiyan, Moderator(SS), Changes endorsed in RAN4#97e" w:date="2020-11-16T14:35:00Z">
        <w:r w:rsidRPr="006F4D85">
          <w:rPr>
            <w:lang w:eastAsia="ko-KR"/>
          </w:rPr>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C7513" w:rsidRPr="006F4D85" w14:paraId="7BA107AE" w14:textId="77777777" w:rsidTr="00424E40">
        <w:trPr>
          <w:trHeight w:val="69"/>
          <w:jc w:val="center"/>
          <w:ins w:id="2694" w:author="Yiyan, Moderator(SS), Changes endorsed in RAN4#97e" w:date="2020-11-16T14:35:00Z"/>
        </w:trPr>
        <w:tc>
          <w:tcPr>
            <w:tcW w:w="1509" w:type="dxa"/>
            <w:vMerge w:val="restart"/>
            <w:tcBorders>
              <w:top w:val="single" w:sz="4" w:space="0" w:color="auto"/>
              <w:left w:val="single" w:sz="4" w:space="0" w:color="auto"/>
              <w:right w:val="single" w:sz="4" w:space="0" w:color="auto"/>
            </w:tcBorders>
            <w:vAlign w:val="center"/>
            <w:hideMark/>
          </w:tcPr>
          <w:p w14:paraId="051BBCA0" w14:textId="77777777" w:rsidR="009C7513" w:rsidRPr="006F4D85" w:rsidRDefault="009C7513" w:rsidP="00424E40">
            <w:pPr>
              <w:pStyle w:val="TAH"/>
              <w:rPr>
                <w:ins w:id="2695" w:author="Yiyan, Moderator(SS), Changes endorsed in RAN4#97e" w:date="2020-11-16T14:35:00Z"/>
                <w:lang w:val="en-US"/>
              </w:rPr>
            </w:pPr>
            <w:ins w:id="2696" w:author="Yiyan, Moderator(SS), Changes endorsed in RAN4#97e" w:date="2020-11-16T14:35:00Z">
              <w:r w:rsidRPr="006F4D85">
                <w:rPr>
                  <w:lang w:val="en-US"/>
                </w:rPr>
                <w:t>Parameter</w:t>
              </w:r>
            </w:ins>
          </w:p>
        </w:tc>
        <w:tc>
          <w:tcPr>
            <w:tcW w:w="1418" w:type="dxa"/>
            <w:vMerge w:val="restart"/>
            <w:tcBorders>
              <w:top w:val="single" w:sz="4" w:space="0" w:color="auto"/>
              <w:left w:val="single" w:sz="4" w:space="0" w:color="auto"/>
              <w:right w:val="single" w:sz="4" w:space="0" w:color="auto"/>
            </w:tcBorders>
            <w:vAlign w:val="center"/>
          </w:tcPr>
          <w:p w14:paraId="141FFFBF" w14:textId="77777777" w:rsidR="009C7513" w:rsidRPr="006F4D85" w:rsidRDefault="009C7513" w:rsidP="00424E40">
            <w:pPr>
              <w:pStyle w:val="TAH"/>
              <w:rPr>
                <w:ins w:id="2697" w:author="Yiyan, Moderator(SS), Changes endorsed in RAN4#97e" w:date="2020-11-16T14:35:00Z"/>
                <w:lang w:val="en-US"/>
              </w:rPr>
            </w:pPr>
            <w:ins w:id="2698" w:author="Yiyan, Moderator(SS), Changes endorsed in RAN4#97e" w:date="2020-11-16T14:35:00Z">
              <w:r w:rsidRPr="006F4D85">
                <w:rPr>
                  <w:lang w:val="en-US"/>
                </w:rPr>
                <w:t>Config</w:t>
              </w:r>
            </w:ins>
          </w:p>
        </w:tc>
        <w:tc>
          <w:tcPr>
            <w:tcW w:w="2032" w:type="dxa"/>
            <w:vMerge w:val="restart"/>
            <w:tcBorders>
              <w:top w:val="single" w:sz="4" w:space="0" w:color="auto"/>
              <w:left w:val="single" w:sz="4" w:space="0" w:color="auto"/>
              <w:right w:val="single" w:sz="4" w:space="0" w:color="auto"/>
            </w:tcBorders>
            <w:vAlign w:val="center"/>
            <w:hideMark/>
          </w:tcPr>
          <w:p w14:paraId="2AA31004" w14:textId="77777777" w:rsidR="009C7513" w:rsidRPr="006F4D85" w:rsidRDefault="009C7513" w:rsidP="00424E40">
            <w:pPr>
              <w:pStyle w:val="TAH"/>
              <w:rPr>
                <w:ins w:id="2699" w:author="Yiyan, Moderator(SS), Changes endorsed in RAN4#97e" w:date="2020-11-16T14:35:00Z"/>
                <w:lang w:val="en-US"/>
              </w:rPr>
            </w:pPr>
            <w:ins w:id="2700" w:author="Yiyan, Moderator(SS), Changes endorsed in RAN4#97e" w:date="2020-11-16T14:35:00Z">
              <w:r w:rsidRPr="006F4D85">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AA23D2" w14:textId="77777777" w:rsidR="009C7513" w:rsidRPr="006F4D85" w:rsidRDefault="009C7513" w:rsidP="00424E40">
            <w:pPr>
              <w:pStyle w:val="TAH"/>
              <w:rPr>
                <w:ins w:id="2701" w:author="Yiyan, Moderator(SS), Changes endorsed in RAN4#97e" w:date="2020-11-16T14:35:00Z"/>
                <w:lang w:val="en-US"/>
              </w:rPr>
            </w:pPr>
            <w:ins w:id="2702" w:author="Yiyan, Moderator(SS), Changes endorsed in RAN4#97e" w:date="2020-11-16T14:35:00Z">
              <w:r w:rsidRPr="006F4D85">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62D1C3C" w14:textId="77777777" w:rsidR="009C7513" w:rsidRPr="006F4D85" w:rsidRDefault="009C7513" w:rsidP="00424E40">
            <w:pPr>
              <w:pStyle w:val="TAH"/>
              <w:rPr>
                <w:ins w:id="2703" w:author="Yiyan, Moderator(SS), Changes endorsed in RAN4#97e" w:date="2020-11-16T14:35:00Z"/>
                <w:lang w:val="en-US"/>
              </w:rPr>
            </w:pPr>
            <w:ins w:id="2704" w:author="Yiyan, Moderator(SS), Changes endorsed in RAN4#97e" w:date="2020-11-16T14:35:00Z">
              <w:r w:rsidRPr="006F4D85">
                <w:rPr>
                  <w:rFonts w:hint="eastAsia"/>
                  <w:lang w:val="en-US"/>
                </w:rPr>
                <w:t>SSB#1</w:t>
              </w:r>
            </w:ins>
          </w:p>
        </w:tc>
      </w:tr>
      <w:tr w:rsidR="009C7513" w:rsidRPr="006F4D85" w14:paraId="7CAA294A" w14:textId="77777777" w:rsidTr="00424E40">
        <w:trPr>
          <w:trHeight w:val="69"/>
          <w:jc w:val="center"/>
          <w:ins w:id="2705" w:author="Yiyan, Moderator(SS), Changes endorsed in RAN4#97e" w:date="2020-11-16T14:35:00Z"/>
        </w:trPr>
        <w:tc>
          <w:tcPr>
            <w:tcW w:w="1509" w:type="dxa"/>
            <w:vMerge/>
            <w:tcBorders>
              <w:left w:val="single" w:sz="4" w:space="0" w:color="auto"/>
              <w:bottom w:val="single" w:sz="4" w:space="0" w:color="auto"/>
              <w:right w:val="single" w:sz="4" w:space="0" w:color="auto"/>
            </w:tcBorders>
            <w:vAlign w:val="center"/>
          </w:tcPr>
          <w:p w14:paraId="6BB08EE7" w14:textId="77777777" w:rsidR="009C7513" w:rsidRPr="006F4D85" w:rsidRDefault="009C7513" w:rsidP="00424E40">
            <w:pPr>
              <w:pStyle w:val="TAH"/>
              <w:rPr>
                <w:ins w:id="2706" w:author="Yiyan, Moderator(SS), Changes endorsed in RAN4#97e" w:date="2020-11-16T14:35:00Z"/>
                <w:lang w:val="en-US"/>
              </w:rPr>
            </w:pPr>
          </w:p>
        </w:tc>
        <w:tc>
          <w:tcPr>
            <w:tcW w:w="1418" w:type="dxa"/>
            <w:vMerge/>
            <w:tcBorders>
              <w:left w:val="single" w:sz="4" w:space="0" w:color="auto"/>
              <w:bottom w:val="single" w:sz="4" w:space="0" w:color="auto"/>
              <w:right w:val="single" w:sz="4" w:space="0" w:color="auto"/>
            </w:tcBorders>
            <w:vAlign w:val="center"/>
          </w:tcPr>
          <w:p w14:paraId="6F6714F3" w14:textId="77777777" w:rsidR="009C7513" w:rsidRPr="006F4D85" w:rsidRDefault="009C7513" w:rsidP="00424E40">
            <w:pPr>
              <w:pStyle w:val="TAH"/>
              <w:rPr>
                <w:ins w:id="2707" w:author="Yiyan, Moderator(SS), Changes endorsed in RAN4#97e" w:date="2020-11-16T14:35:00Z"/>
                <w:lang w:val="en-US"/>
              </w:rPr>
            </w:pPr>
          </w:p>
        </w:tc>
        <w:tc>
          <w:tcPr>
            <w:tcW w:w="2032" w:type="dxa"/>
            <w:vMerge/>
            <w:tcBorders>
              <w:left w:val="single" w:sz="4" w:space="0" w:color="auto"/>
              <w:bottom w:val="single" w:sz="4" w:space="0" w:color="auto"/>
              <w:right w:val="single" w:sz="4" w:space="0" w:color="auto"/>
            </w:tcBorders>
            <w:vAlign w:val="center"/>
          </w:tcPr>
          <w:p w14:paraId="609B90CE" w14:textId="77777777" w:rsidR="009C7513" w:rsidRPr="006F4D85" w:rsidRDefault="009C7513" w:rsidP="00424E40">
            <w:pPr>
              <w:pStyle w:val="TAH"/>
              <w:rPr>
                <w:ins w:id="2708" w:author="Yiyan, Moderator(SS), Changes endorsed in RAN4#97e" w:date="2020-11-16T14:35:00Z"/>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B0F29A5" w14:textId="77777777" w:rsidR="009C7513" w:rsidRPr="006F4D85" w:rsidRDefault="009C7513" w:rsidP="00424E40">
            <w:pPr>
              <w:pStyle w:val="TAH"/>
              <w:rPr>
                <w:ins w:id="2709" w:author="Yiyan, Moderator(SS), Changes endorsed in RAN4#97e" w:date="2020-11-16T14:35:00Z"/>
                <w:lang w:val="en-US"/>
              </w:rPr>
            </w:pPr>
            <w:ins w:id="2710" w:author="Yiyan, Moderator(SS), Changes endorsed in RAN4#97e" w:date="2020-11-16T14:35:00Z">
              <w:r w:rsidRPr="006F4D85">
                <w:rPr>
                  <w:rFonts w:hint="eastAsia"/>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1FBD6D9E" w14:textId="77777777" w:rsidR="009C7513" w:rsidRPr="006F4D85" w:rsidRDefault="009C7513" w:rsidP="00424E40">
            <w:pPr>
              <w:pStyle w:val="TAH"/>
              <w:rPr>
                <w:ins w:id="2711" w:author="Yiyan, Moderator(SS), Changes endorsed in RAN4#97e" w:date="2020-11-16T14:35:00Z"/>
                <w:lang w:val="en-US"/>
              </w:rPr>
            </w:pPr>
            <w:ins w:id="2712" w:author="Yiyan, Moderator(SS), Changes endorsed in RAN4#97e" w:date="2020-11-16T14:35:00Z">
              <w:r w:rsidRPr="006F4D85">
                <w:rPr>
                  <w:rFonts w:hint="eastAsia"/>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41231599" w14:textId="77777777" w:rsidR="009C7513" w:rsidRPr="006F4D85" w:rsidRDefault="009C7513" w:rsidP="00424E40">
            <w:pPr>
              <w:pStyle w:val="TAH"/>
              <w:rPr>
                <w:ins w:id="2713" w:author="Yiyan, Moderator(SS), Changes endorsed in RAN4#97e" w:date="2020-11-16T14:35:00Z"/>
                <w:lang w:val="en-US"/>
              </w:rPr>
            </w:pPr>
            <w:ins w:id="2714" w:author="Yiyan, Moderator(SS), Changes endorsed in RAN4#97e" w:date="2020-11-16T14:35:00Z">
              <w:r w:rsidRPr="006F4D85">
                <w:rPr>
                  <w:rFonts w:hint="eastAsia"/>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7A006831" w14:textId="77777777" w:rsidR="009C7513" w:rsidRPr="006F4D85" w:rsidRDefault="009C7513" w:rsidP="00424E40">
            <w:pPr>
              <w:pStyle w:val="TAH"/>
              <w:rPr>
                <w:ins w:id="2715" w:author="Yiyan, Moderator(SS), Changes endorsed in RAN4#97e" w:date="2020-11-16T14:35:00Z"/>
                <w:lang w:val="en-US"/>
              </w:rPr>
            </w:pPr>
            <w:ins w:id="2716" w:author="Yiyan, Moderator(SS), Changes endorsed in RAN4#97e" w:date="2020-11-16T14:35:00Z">
              <w:r w:rsidRPr="006F4D85">
                <w:rPr>
                  <w:rFonts w:hint="eastAsia"/>
                  <w:lang w:val="en-US"/>
                </w:rPr>
                <w:t>T2</w:t>
              </w:r>
            </w:ins>
          </w:p>
        </w:tc>
      </w:tr>
      <w:tr w:rsidR="009C7513" w:rsidRPr="006F4D85" w14:paraId="537FE1E6" w14:textId="77777777" w:rsidTr="00424E40">
        <w:trPr>
          <w:trHeight w:val="339"/>
          <w:jc w:val="center"/>
          <w:ins w:id="2717"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tcPr>
          <w:p w14:paraId="26FF0813" w14:textId="77777777" w:rsidR="009C7513" w:rsidRPr="006F4D85" w:rsidRDefault="009C7513" w:rsidP="00424E40">
            <w:pPr>
              <w:pStyle w:val="TAL"/>
              <w:rPr>
                <w:ins w:id="2718" w:author="Yiyan, Moderator(SS), Changes endorsed in RAN4#97e" w:date="2020-11-16T14:35:00Z"/>
                <w:rFonts w:eastAsia="Calibri"/>
                <w:noProof/>
                <w:position w:val="-12"/>
                <w:szCs w:val="22"/>
                <w:lang w:val="en-US" w:eastAsia="zh-CN"/>
              </w:rPr>
            </w:pPr>
            <w:ins w:id="2719" w:author="Yiyan, Moderator(SS), Changes endorsed in RAN4#97e" w:date="2020-11-16T14:35:00Z">
              <w:r w:rsidRPr="006F4D85">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14:paraId="20E5950D" w14:textId="77777777" w:rsidR="009C7513" w:rsidRPr="006F4D85" w:rsidRDefault="009C7513" w:rsidP="00424E40">
            <w:pPr>
              <w:pStyle w:val="TAC"/>
              <w:rPr>
                <w:ins w:id="2720" w:author="Yiyan, Moderator(SS), Changes endorsed in RAN4#97e" w:date="2020-11-16T14:35:00Z"/>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2293C687" w14:textId="77777777" w:rsidR="009C7513" w:rsidRPr="006F4D85" w:rsidRDefault="009C7513" w:rsidP="00424E40">
            <w:pPr>
              <w:pStyle w:val="TAC"/>
              <w:rPr>
                <w:ins w:id="2721" w:author="Yiyan, Moderator(SS), Changes endorsed in RAN4#97e" w:date="2020-11-16T14:35:00Z"/>
                <w:lang w:val="en-US"/>
              </w:rPr>
            </w:pPr>
          </w:p>
        </w:tc>
        <w:tc>
          <w:tcPr>
            <w:tcW w:w="3486" w:type="dxa"/>
            <w:gridSpan w:val="4"/>
            <w:tcBorders>
              <w:top w:val="single" w:sz="4" w:space="0" w:color="auto"/>
              <w:left w:val="single" w:sz="4" w:space="0" w:color="auto"/>
              <w:right w:val="single" w:sz="4" w:space="0" w:color="auto"/>
            </w:tcBorders>
            <w:vAlign w:val="center"/>
          </w:tcPr>
          <w:p w14:paraId="1A33E25E" w14:textId="77777777" w:rsidR="009C7513" w:rsidRPr="006F4D85" w:rsidRDefault="009C7513" w:rsidP="00424E40">
            <w:pPr>
              <w:pStyle w:val="TAC"/>
              <w:rPr>
                <w:ins w:id="2722" w:author="Yiyan, Moderator(SS), Changes endorsed in RAN4#97e" w:date="2020-11-16T14:35:00Z"/>
                <w:lang w:val="en-US"/>
              </w:rPr>
            </w:pPr>
            <w:ins w:id="2723" w:author="Yiyan, Moderator(SS), Changes endorsed in RAN4#97e" w:date="2020-11-16T14:35:00Z">
              <w:r w:rsidRPr="006F4D85">
                <w:rPr>
                  <w:lang w:val="en-US"/>
                </w:rPr>
                <w:t xml:space="preserve">Setup 1 according to </w:t>
              </w:r>
              <w:r w:rsidRPr="006F4D85">
                <w:rPr>
                  <w:lang w:val="en-US" w:eastAsia="fr-FR"/>
                </w:rPr>
                <w:t>A.3.15.1</w:t>
              </w:r>
            </w:ins>
          </w:p>
        </w:tc>
      </w:tr>
      <w:tr w:rsidR="009C7513" w:rsidRPr="006F4D85" w14:paraId="48080110" w14:textId="77777777" w:rsidTr="00424E40">
        <w:trPr>
          <w:trHeight w:val="339"/>
          <w:jc w:val="center"/>
          <w:ins w:id="2724"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tcPr>
          <w:p w14:paraId="6C0A25C5" w14:textId="77777777" w:rsidR="009C7513" w:rsidRPr="006F4D85" w:rsidRDefault="009C7513" w:rsidP="00424E40">
            <w:pPr>
              <w:pStyle w:val="TAL"/>
              <w:rPr>
                <w:ins w:id="2725" w:author="Yiyan, Moderator(SS), Changes endorsed in RAN4#97e" w:date="2020-11-16T14:35:00Z"/>
                <w:vertAlign w:val="superscript"/>
                <w:lang w:val="en-US"/>
              </w:rPr>
            </w:pPr>
            <w:ins w:id="2726" w:author="Yiyan, Moderator(SS), Changes endorsed in RAN4#97e" w:date="2020-11-16T14:35:00Z">
              <w:r w:rsidRPr="006F4D85">
                <w:rPr>
                  <w:rFonts w:eastAsia="Calibri"/>
                  <w:noProof/>
                  <w:position w:val="-12"/>
                  <w:szCs w:val="22"/>
                  <w:lang w:val="en-US" w:eastAsia="zh-CN"/>
                  <w:rPrChange w:id="2727">
                    <w:rPr>
                      <w:rFonts w:ascii="Times New Roman" w:hAnsi="Times New Roman"/>
                      <w:noProof/>
                      <w:sz w:val="20"/>
                      <w:lang w:val="en-US" w:eastAsia="zh-CN"/>
                    </w:rPr>
                  </w:rPrChange>
                </w:rPr>
                <w:drawing>
                  <wp:inline distT="0" distB="0" distL="0" distR="0" wp14:anchorId="6E450876" wp14:editId="69627E1E">
                    <wp:extent cx="228600" cy="228600"/>
                    <wp:effectExtent l="0" t="0" r="0" b="0"/>
                    <wp:docPr id="295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ins>
          </w:p>
        </w:tc>
        <w:tc>
          <w:tcPr>
            <w:tcW w:w="1418" w:type="dxa"/>
            <w:tcBorders>
              <w:top w:val="single" w:sz="4" w:space="0" w:color="auto"/>
              <w:left w:val="single" w:sz="4" w:space="0" w:color="auto"/>
              <w:right w:val="single" w:sz="4" w:space="0" w:color="auto"/>
            </w:tcBorders>
            <w:vAlign w:val="center"/>
          </w:tcPr>
          <w:p w14:paraId="5C57E203" w14:textId="77777777" w:rsidR="009C7513" w:rsidRPr="006F4D85" w:rsidRDefault="009C7513" w:rsidP="00424E40">
            <w:pPr>
              <w:pStyle w:val="TAC"/>
              <w:rPr>
                <w:ins w:id="2728" w:author="Yiyan, Moderator(SS), Changes endorsed in RAN4#97e" w:date="2020-11-16T14:35:00Z"/>
                <w:lang w:val="en-US"/>
              </w:rPr>
            </w:pPr>
            <w:ins w:id="2729" w:author="Yiyan, Moderator(SS), Changes endorsed in RAN4#97e" w:date="2020-11-16T14:35:00Z">
              <w:r w:rsidRPr="006F4D85">
                <w:rPr>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2867936" w14:textId="77777777" w:rsidR="009C7513" w:rsidRPr="006F4D85" w:rsidRDefault="009C7513" w:rsidP="00424E40">
            <w:pPr>
              <w:pStyle w:val="TAC"/>
              <w:rPr>
                <w:ins w:id="2730" w:author="Yiyan, Moderator(SS), Changes endorsed in RAN4#97e" w:date="2020-11-16T14:35:00Z"/>
                <w:lang w:val="en-US"/>
              </w:rPr>
            </w:pPr>
            <w:ins w:id="2731" w:author="Yiyan, Moderator(SS), Changes endorsed in RAN4#97e" w:date="2020-11-16T14:35:00Z">
              <w:r w:rsidRPr="006F4D85">
                <w:rPr>
                  <w:lang w:val="en-US"/>
                </w:rPr>
                <w:t>dBm/15kHz</w:t>
              </w:r>
            </w:ins>
          </w:p>
        </w:tc>
        <w:tc>
          <w:tcPr>
            <w:tcW w:w="3486" w:type="dxa"/>
            <w:gridSpan w:val="4"/>
            <w:tcBorders>
              <w:top w:val="single" w:sz="4" w:space="0" w:color="auto"/>
              <w:left w:val="single" w:sz="4" w:space="0" w:color="auto"/>
              <w:right w:val="single" w:sz="4" w:space="0" w:color="auto"/>
            </w:tcBorders>
            <w:vAlign w:val="center"/>
          </w:tcPr>
          <w:p w14:paraId="6BE4EA93" w14:textId="77777777" w:rsidR="009C7513" w:rsidRPr="006F4D85" w:rsidRDefault="009C7513" w:rsidP="00424E40">
            <w:pPr>
              <w:pStyle w:val="TAC"/>
              <w:rPr>
                <w:ins w:id="2732" w:author="Yiyan, Moderator(SS), Changes endorsed in RAN4#97e" w:date="2020-11-16T14:35:00Z"/>
                <w:lang w:val="en-US"/>
              </w:rPr>
            </w:pPr>
            <w:ins w:id="2733" w:author="Yiyan, Moderator(SS), Changes endorsed in RAN4#97e" w:date="2020-11-16T14:35:00Z">
              <w:r w:rsidRPr="006F4D85">
                <w:rPr>
                  <w:lang w:val="en-US"/>
                </w:rPr>
                <w:t>-105</w:t>
              </w:r>
            </w:ins>
          </w:p>
        </w:tc>
      </w:tr>
      <w:tr w:rsidR="009C7513" w:rsidRPr="006F4D85" w14:paraId="1F4BB98A" w14:textId="77777777" w:rsidTr="00424E40">
        <w:trPr>
          <w:trHeight w:val="333"/>
          <w:jc w:val="center"/>
          <w:ins w:id="2734" w:author="Yiyan, Moderator(SS), Changes endorsed in RAN4#97e" w:date="2020-11-16T14:35:00Z"/>
        </w:trPr>
        <w:tc>
          <w:tcPr>
            <w:tcW w:w="1509" w:type="dxa"/>
            <w:vMerge w:val="restart"/>
            <w:tcBorders>
              <w:top w:val="single" w:sz="4" w:space="0" w:color="auto"/>
              <w:left w:val="single" w:sz="4" w:space="0" w:color="auto"/>
              <w:right w:val="single" w:sz="4" w:space="0" w:color="auto"/>
            </w:tcBorders>
            <w:vAlign w:val="center"/>
          </w:tcPr>
          <w:p w14:paraId="761D9FCC" w14:textId="77777777" w:rsidR="009C7513" w:rsidRPr="006F4D85" w:rsidRDefault="009C7513" w:rsidP="00424E40">
            <w:pPr>
              <w:pStyle w:val="TAL"/>
              <w:rPr>
                <w:ins w:id="2735" w:author="Yiyan, Moderator(SS), Changes endorsed in RAN4#97e" w:date="2020-11-16T14:35:00Z"/>
                <w:rFonts w:eastAsia="Calibri"/>
                <w:szCs w:val="22"/>
                <w:lang w:val="en-US"/>
              </w:rPr>
            </w:pPr>
            <w:ins w:id="2736" w:author="Yiyan, Moderator(SS), Changes endorsed in RAN4#97e" w:date="2020-11-16T14:35:00Z">
              <w:r w:rsidRPr="006F4D85">
                <w:rPr>
                  <w:rFonts w:eastAsia="Calibri"/>
                  <w:noProof/>
                  <w:position w:val="-12"/>
                  <w:szCs w:val="22"/>
                  <w:lang w:val="en-US" w:eastAsia="zh-CN"/>
                  <w:rPrChange w:id="2737">
                    <w:rPr>
                      <w:rFonts w:ascii="Times New Roman" w:hAnsi="Times New Roman"/>
                      <w:noProof/>
                      <w:sz w:val="20"/>
                      <w:lang w:val="en-US" w:eastAsia="zh-CN"/>
                    </w:rPr>
                  </w:rPrChange>
                </w:rPr>
                <w:drawing>
                  <wp:inline distT="0" distB="0" distL="0" distR="0" wp14:anchorId="028D2A6E" wp14:editId="7CA17627">
                    <wp:extent cx="228600" cy="228600"/>
                    <wp:effectExtent l="0" t="0" r="0" b="0"/>
                    <wp:docPr id="295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ins>
          </w:p>
        </w:tc>
        <w:tc>
          <w:tcPr>
            <w:tcW w:w="1418" w:type="dxa"/>
            <w:tcBorders>
              <w:top w:val="single" w:sz="4" w:space="0" w:color="auto"/>
              <w:left w:val="single" w:sz="4" w:space="0" w:color="auto"/>
              <w:right w:val="single" w:sz="4" w:space="0" w:color="auto"/>
            </w:tcBorders>
            <w:vAlign w:val="center"/>
          </w:tcPr>
          <w:p w14:paraId="69883EE8" w14:textId="77777777" w:rsidR="009C7513" w:rsidRPr="006F4D85" w:rsidRDefault="009C7513" w:rsidP="00424E40">
            <w:pPr>
              <w:pStyle w:val="TAC"/>
              <w:rPr>
                <w:ins w:id="2738" w:author="Yiyan, Moderator(SS), Changes endorsed in RAN4#97e" w:date="2020-11-16T14:35:00Z"/>
                <w:lang w:val="en-US"/>
              </w:rPr>
            </w:pPr>
            <w:ins w:id="2739" w:author="Yiyan, Moderator(SS), Changes endorsed in RAN4#97e" w:date="2020-11-16T14:35:00Z">
              <w:r w:rsidRPr="006F4D85">
                <w:rPr>
                  <w:lang w:val="en-US"/>
                </w:rPr>
                <w:t>1,2</w:t>
              </w:r>
            </w:ins>
          </w:p>
        </w:tc>
        <w:tc>
          <w:tcPr>
            <w:tcW w:w="2032" w:type="dxa"/>
            <w:vMerge w:val="restart"/>
            <w:tcBorders>
              <w:top w:val="single" w:sz="4" w:space="0" w:color="auto"/>
              <w:left w:val="single" w:sz="4" w:space="0" w:color="auto"/>
              <w:right w:val="single" w:sz="4" w:space="0" w:color="auto"/>
            </w:tcBorders>
            <w:vAlign w:val="center"/>
          </w:tcPr>
          <w:p w14:paraId="2AE23668" w14:textId="77777777" w:rsidR="009C7513" w:rsidRPr="006F4D85" w:rsidRDefault="009C7513" w:rsidP="00424E40">
            <w:pPr>
              <w:pStyle w:val="TAC"/>
              <w:rPr>
                <w:ins w:id="2740" w:author="Yiyan, Moderator(SS), Changes endorsed in RAN4#97e" w:date="2020-11-16T14:35:00Z"/>
                <w:rFonts w:eastAsia="Calibri"/>
                <w:szCs w:val="22"/>
                <w:lang w:val="en-US"/>
              </w:rPr>
            </w:pPr>
            <w:ins w:id="2741" w:author="Yiyan, Moderator(SS), Changes endorsed in RAN4#97e" w:date="2020-11-16T14:35:00Z">
              <w:r w:rsidRPr="006F4D85">
                <w:rPr>
                  <w:rFonts w:eastAsia="Calibri"/>
                  <w:szCs w:val="22"/>
                  <w:lang w:val="en-US"/>
                </w:rPr>
                <w:t>dBm/SSB SCS</w:t>
              </w:r>
            </w:ins>
          </w:p>
        </w:tc>
        <w:tc>
          <w:tcPr>
            <w:tcW w:w="3486" w:type="dxa"/>
            <w:gridSpan w:val="4"/>
            <w:tcBorders>
              <w:left w:val="single" w:sz="4" w:space="0" w:color="auto"/>
              <w:right w:val="single" w:sz="4" w:space="0" w:color="auto"/>
            </w:tcBorders>
            <w:vAlign w:val="center"/>
          </w:tcPr>
          <w:p w14:paraId="434DEB61" w14:textId="77777777" w:rsidR="009C7513" w:rsidRPr="006F4D85" w:rsidRDefault="009C7513" w:rsidP="00424E40">
            <w:pPr>
              <w:pStyle w:val="TAC"/>
              <w:rPr>
                <w:ins w:id="2742" w:author="Yiyan, Moderator(SS), Changes endorsed in RAN4#97e" w:date="2020-11-16T14:35:00Z"/>
                <w:rFonts w:eastAsia="Calibri"/>
                <w:szCs w:val="22"/>
                <w:lang w:val="en-US"/>
              </w:rPr>
            </w:pPr>
            <w:ins w:id="2743" w:author="Yiyan, Moderator(SS), Changes endorsed in RAN4#97e" w:date="2020-11-16T14:35:00Z">
              <w:r w:rsidRPr="006F4D85">
                <w:rPr>
                  <w:rFonts w:eastAsia="Calibri"/>
                  <w:szCs w:val="22"/>
                  <w:lang w:val="en-US"/>
                </w:rPr>
                <w:t>-96</w:t>
              </w:r>
            </w:ins>
          </w:p>
        </w:tc>
      </w:tr>
      <w:tr w:rsidR="009C7513" w:rsidRPr="006F4D85" w14:paraId="391945EE" w14:textId="77777777" w:rsidTr="00424E40">
        <w:trPr>
          <w:trHeight w:val="334"/>
          <w:jc w:val="center"/>
          <w:ins w:id="2744" w:author="Yiyan, Moderator(SS), Changes endorsed in RAN4#97e" w:date="2020-11-16T14:35:00Z"/>
        </w:trPr>
        <w:tc>
          <w:tcPr>
            <w:tcW w:w="1509" w:type="dxa"/>
            <w:vMerge/>
            <w:tcBorders>
              <w:left w:val="single" w:sz="4" w:space="0" w:color="auto"/>
              <w:right w:val="single" w:sz="4" w:space="0" w:color="auto"/>
            </w:tcBorders>
            <w:vAlign w:val="center"/>
          </w:tcPr>
          <w:p w14:paraId="371999AE" w14:textId="77777777" w:rsidR="009C7513" w:rsidRPr="006F4D85" w:rsidRDefault="009C7513" w:rsidP="00424E40">
            <w:pPr>
              <w:pStyle w:val="TAL"/>
              <w:rPr>
                <w:ins w:id="2745" w:author="Yiyan, Moderator(SS), Changes endorsed in RAN4#97e" w:date="2020-11-16T14:35:00Z"/>
                <w:rFonts w:eastAsia="Calibri"/>
                <w:szCs w:val="22"/>
                <w:lang w:val="en-US"/>
              </w:rPr>
            </w:pPr>
          </w:p>
        </w:tc>
        <w:tc>
          <w:tcPr>
            <w:tcW w:w="1418" w:type="dxa"/>
            <w:tcBorders>
              <w:top w:val="single" w:sz="4" w:space="0" w:color="auto"/>
              <w:left w:val="single" w:sz="4" w:space="0" w:color="auto"/>
              <w:right w:val="single" w:sz="4" w:space="0" w:color="auto"/>
            </w:tcBorders>
            <w:vAlign w:val="center"/>
          </w:tcPr>
          <w:p w14:paraId="6C298B0A" w14:textId="77777777" w:rsidR="009C7513" w:rsidRPr="006F4D85" w:rsidRDefault="009C7513" w:rsidP="00424E40">
            <w:pPr>
              <w:pStyle w:val="TAC"/>
              <w:rPr>
                <w:ins w:id="2746" w:author="Yiyan, Moderator(SS), Changes endorsed in RAN4#97e" w:date="2020-11-16T14:35:00Z"/>
                <w:lang w:val="en-US"/>
              </w:rPr>
            </w:pPr>
            <w:ins w:id="2747" w:author="Yiyan, Moderator(SS), Changes endorsed in RAN4#97e" w:date="2020-11-16T14:35:00Z">
              <w:r w:rsidRPr="006F4D85">
                <w:rPr>
                  <w:lang w:val="en-US"/>
                </w:rPr>
                <w:t>3,4</w:t>
              </w:r>
            </w:ins>
          </w:p>
        </w:tc>
        <w:tc>
          <w:tcPr>
            <w:tcW w:w="2032" w:type="dxa"/>
            <w:vMerge/>
            <w:tcBorders>
              <w:left w:val="single" w:sz="4" w:space="0" w:color="auto"/>
              <w:right w:val="single" w:sz="4" w:space="0" w:color="auto"/>
            </w:tcBorders>
            <w:vAlign w:val="center"/>
          </w:tcPr>
          <w:p w14:paraId="10C7EEE1" w14:textId="77777777" w:rsidR="009C7513" w:rsidRPr="006F4D85" w:rsidRDefault="009C7513" w:rsidP="00424E40">
            <w:pPr>
              <w:pStyle w:val="TAC"/>
              <w:rPr>
                <w:ins w:id="2748" w:author="Yiyan, Moderator(SS), Changes endorsed in RAN4#97e" w:date="2020-11-16T14:35:00Z"/>
                <w:rFonts w:eastAsia="Calibri"/>
                <w:szCs w:val="22"/>
                <w:lang w:val="en-US"/>
              </w:rPr>
            </w:pPr>
          </w:p>
        </w:tc>
        <w:tc>
          <w:tcPr>
            <w:tcW w:w="3486" w:type="dxa"/>
            <w:gridSpan w:val="4"/>
            <w:tcBorders>
              <w:left w:val="single" w:sz="4" w:space="0" w:color="auto"/>
              <w:right w:val="single" w:sz="4" w:space="0" w:color="auto"/>
            </w:tcBorders>
            <w:vAlign w:val="center"/>
          </w:tcPr>
          <w:p w14:paraId="6123E51C" w14:textId="77777777" w:rsidR="009C7513" w:rsidRPr="006F4D85" w:rsidRDefault="009C7513" w:rsidP="00424E40">
            <w:pPr>
              <w:pStyle w:val="TAC"/>
              <w:rPr>
                <w:ins w:id="2749" w:author="Yiyan, Moderator(SS), Changes endorsed in RAN4#97e" w:date="2020-11-16T14:35:00Z"/>
                <w:rFonts w:eastAsia="Calibri"/>
                <w:szCs w:val="22"/>
                <w:lang w:val="en-US"/>
              </w:rPr>
            </w:pPr>
            <w:ins w:id="2750" w:author="Yiyan, Moderator(SS), Changes endorsed in RAN4#97e" w:date="2020-11-16T14:35:00Z">
              <w:r w:rsidRPr="006F4D85">
                <w:rPr>
                  <w:rFonts w:eastAsia="Calibri"/>
                  <w:szCs w:val="22"/>
                  <w:lang w:val="en-US"/>
                </w:rPr>
                <w:t>-93</w:t>
              </w:r>
            </w:ins>
          </w:p>
        </w:tc>
      </w:tr>
      <w:tr w:rsidR="009C7513" w:rsidRPr="006F4D85" w14:paraId="089E7D42" w14:textId="77777777" w:rsidTr="00424E40">
        <w:trPr>
          <w:jc w:val="center"/>
          <w:ins w:id="2751"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199C7E60" w14:textId="77777777" w:rsidR="009C7513" w:rsidRPr="006F4D85" w:rsidRDefault="009C7513" w:rsidP="00424E40">
            <w:pPr>
              <w:pStyle w:val="TAL"/>
              <w:rPr>
                <w:ins w:id="2752" w:author="Yiyan, Moderator(SS), Changes endorsed in RAN4#97e" w:date="2020-11-16T14:35:00Z"/>
                <w:lang w:val="en-US"/>
              </w:rPr>
            </w:pPr>
            <w:ins w:id="2753" w:author="Yiyan, Moderator(SS), Changes endorsed in RAN4#97e" w:date="2020-11-16T14:35:00Z">
              <w:r w:rsidRPr="006F4D85">
                <w:rPr>
                  <w:rFonts w:eastAsia="Calibri"/>
                  <w:noProof/>
                  <w:position w:val="-12"/>
                  <w:szCs w:val="22"/>
                  <w:lang w:val="en-US" w:eastAsia="zh-CN"/>
                  <w:rPrChange w:id="2754">
                    <w:rPr>
                      <w:rFonts w:ascii="Times New Roman" w:hAnsi="Times New Roman"/>
                      <w:noProof/>
                      <w:sz w:val="20"/>
                      <w:lang w:val="en-US" w:eastAsia="zh-CN"/>
                    </w:rPr>
                  </w:rPrChange>
                </w:rPr>
                <w:drawing>
                  <wp:inline distT="0" distB="0" distL="0" distR="0" wp14:anchorId="593EBF37" wp14:editId="573A73ED">
                    <wp:extent cx="382905" cy="228600"/>
                    <wp:effectExtent l="0" t="0" r="0" b="0"/>
                    <wp:docPr id="295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23A8E438" w14:textId="77777777" w:rsidR="009C7513" w:rsidRPr="006F4D85" w:rsidRDefault="009C7513" w:rsidP="00424E40">
            <w:pPr>
              <w:pStyle w:val="TAC"/>
              <w:rPr>
                <w:ins w:id="2755" w:author="Yiyan, Moderator(SS), Changes endorsed in RAN4#97e" w:date="2020-11-16T14:35:00Z"/>
                <w:lang w:val="en-US"/>
              </w:rPr>
            </w:pPr>
            <w:ins w:id="2756" w:author="Yiyan, Moderator(SS), Changes endorsed in RAN4#97e" w:date="2020-11-16T14:35:00Z">
              <w:r w:rsidRPr="006F4D85">
                <w:rPr>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1480CCA" w14:textId="77777777" w:rsidR="009C7513" w:rsidRPr="006F4D85" w:rsidRDefault="009C7513" w:rsidP="00424E40">
            <w:pPr>
              <w:pStyle w:val="TAC"/>
              <w:rPr>
                <w:ins w:id="2757" w:author="Yiyan, Moderator(SS), Changes endorsed in RAN4#97e" w:date="2020-11-16T14:35:00Z"/>
                <w:lang w:val="en-US"/>
              </w:rPr>
            </w:pPr>
            <w:ins w:id="2758" w:author="Yiyan, Moderator(SS), Changes endorsed in RAN4#97e" w:date="2020-11-16T14:35:00Z">
              <w:r w:rsidRPr="006F4D8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14:paraId="641F700E" w14:textId="77777777" w:rsidR="009C7513" w:rsidRPr="006F4D85" w:rsidRDefault="009C7513" w:rsidP="00424E40">
            <w:pPr>
              <w:pStyle w:val="TAC"/>
              <w:rPr>
                <w:ins w:id="2759" w:author="Yiyan, Moderator(SS), Changes endorsed in RAN4#97e" w:date="2020-11-16T14:35:00Z"/>
                <w:lang w:val="en-US"/>
              </w:rPr>
            </w:pPr>
            <w:ins w:id="2760" w:author="Yiyan, Moderator(SS), Changes endorsed in RAN4#97e" w:date="2020-11-16T14:35:00Z">
              <w:r w:rsidRPr="006F4D85">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14:paraId="251ABEA7" w14:textId="77777777" w:rsidR="009C7513" w:rsidRPr="006F4D85" w:rsidRDefault="009C7513" w:rsidP="00424E40">
            <w:pPr>
              <w:pStyle w:val="TAC"/>
              <w:rPr>
                <w:ins w:id="2761" w:author="Yiyan, Moderator(SS), Changes endorsed in RAN4#97e" w:date="2020-11-16T14:35:00Z"/>
                <w:lang w:val="en-US"/>
              </w:rPr>
            </w:pPr>
            <w:ins w:id="2762" w:author="Yiyan, Moderator(SS), Changes endorsed in RAN4#97e" w:date="2020-11-16T14:35:00Z">
              <w:r w:rsidRPr="006F4D85">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14:paraId="0E10BFEC" w14:textId="77777777" w:rsidR="009C7513" w:rsidRPr="006F4D85" w:rsidRDefault="009C7513" w:rsidP="00424E40">
            <w:pPr>
              <w:pStyle w:val="TAC"/>
              <w:rPr>
                <w:ins w:id="2763" w:author="Yiyan, Moderator(SS), Changes endorsed in RAN4#97e" w:date="2020-11-16T14:35:00Z"/>
                <w:lang w:val="en-US"/>
              </w:rPr>
            </w:pPr>
            <w:ins w:id="2764" w:author="Yiyan, Moderator(SS), Changes endorsed in RAN4#97e" w:date="2020-11-16T14:35: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339F7D81" w14:textId="77777777" w:rsidR="009C7513" w:rsidRPr="006F4D85" w:rsidRDefault="009C7513" w:rsidP="00424E40">
            <w:pPr>
              <w:pStyle w:val="TAC"/>
              <w:rPr>
                <w:ins w:id="2765" w:author="Yiyan, Moderator(SS), Changes endorsed in RAN4#97e" w:date="2020-11-16T14:35:00Z"/>
                <w:lang w:val="en-US"/>
              </w:rPr>
            </w:pPr>
            <w:ins w:id="2766" w:author="Yiyan, Moderator(SS), Changes endorsed in RAN4#97e" w:date="2020-11-16T14:35:00Z">
              <w:r w:rsidRPr="006F4D85">
                <w:rPr>
                  <w:lang w:val="en-US"/>
                </w:rPr>
                <w:t>9</w:t>
              </w:r>
            </w:ins>
          </w:p>
        </w:tc>
      </w:tr>
      <w:tr w:rsidR="009C7513" w:rsidRPr="006F4D85" w14:paraId="1B432DFF" w14:textId="77777777" w:rsidTr="00424E40">
        <w:trPr>
          <w:trHeight w:val="330"/>
          <w:jc w:val="center"/>
          <w:ins w:id="2767" w:author="Yiyan, Moderator(SS), Changes endorsed in RAN4#97e" w:date="2020-11-16T14:3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337F3B7" w14:textId="77777777" w:rsidR="009C7513" w:rsidRPr="006F4D85" w:rsidRDefault="009C7513" w:rsidP="00424E40">
            <w:pPr>
              <w:pStyle w:val="TAL"/>
              <w:rPr>
                <w:ins w:id="2768" w:author="Yiyan, Moderator(SS), Changes endorsed in RAN4#97e" w:date="2020-11-16T14:35:00Z"/>
                <w:vertAlign w:val="superscript"/>
                <w:lang w:val="en-US"/>
              </w:rPr>
            </w:pPr>
            <w:ins w:id="2769" w:author="Yiyan, Moderator(SS), Changes endorsed in RAN4#97e" w:date="2020-11-16T14:35:00Z">
              <w:r w:rsidRPr="006F4D85">
                <w:rPr>
                  <w:lang w:val="en-US"/>
                </w:rPr>
                <w:t xml:space="preserve">SSB RSRP </w:t>
              </w:r>
              <w:r w:rsidRPr="006F4D8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14:paraId="548D89CC" w14:textId="77777777" w:rsidR="009C7513" w:rsidRPr="006F4D85" w:rsidRDefault="009C7513" w:rsidP="00424E40">
            <w:pPr>
              <w:pStyle w:val="TAC"/>
              <w:rPr>
                <w:ins w:id="2770" w:author="Yiyan, Moderator(SS), Changes endorsed in RAN4#97e" w:date="2020-11-16T14:35:00Z"/>
                <w:lang w:val="en-US"/>
              </w:rPr>
            </w:pPr>
            <w:ins w:id="2771" w:author="Yiyan, Moderator(SS), Changes endorsed in RAN4#97e" w:date="2020-11-16T14:35:00Z">
              <w:r w:rsidRPr="006F4D85">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4EC3A8A" w14:textId="77777777" w:rsidR="009C7513" w:rsidRPr="006F4D85" w:rsidRDefault="009C7513" w:rsidP="00424E40">
            <w:pPr>
              <w:pStyle w:val="TAC"/>
              <w:rPr>
                <w:ins w:id="2772" w:author="Yiyan, Moderator(SS), Changes endorsed in RAN4#97e" w:date="2020-11-16T14:35:00Z"/>
                <w:lang w:val="en-US"/>
              </w:rPr>
            </w:pPr>
            <w:ins w:id="2773" w:author="Yiyan, Moderator(SS), Changes endorsed in RAN4#97e" w:date="2020-11-16T14:35:00Z">
              <w:r w:rsidRPr="006F4D85">
                <w:rPr>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tcPr>
          <w:p w14:paraId="058E9B66" w14:textId="77777777" w:rsidR="009C7513" w:rsidRPr="006F4D85" w:rsidRDefault="009C7513" w:rsidP="00424E40">
            <w:pPr>
              <w:pStyle w:val="TAC"/>
              <w:rPr>
                <w:ins w:id="2774" w:author="Yiyan, Moderator(SS), Changes endorsed in RAN4#97e" w:date="2020-11-16T14:35:00Z"/>
                <w:lang w:val="en-US"/>
              </w:rPr>
            </w:pPr>
            <w:ins w:id="2775" w:author="Yiyan, Moderator(SS), Changes endorsed in RAN4#97e" w:date="2020-11-16T14:35:00Z">
              <w:r w:rsidRPr="006F4D85">
                <w:rPr>
                  <w:lang w:val="en-US"/>
                </w:rPr>
                <w:t>-96</w:t>
              </w:r>
            </w:ins>
          </w:p>
        </w:tc>
        <w:tc>
          <w:tcPr>
            <w:tcW w:w="872" w:type="dxa"/>
            <w:tcBorders>
              <w:top w:val="single" w:sz="4" w:space="0" w:color="auto"/>
              <w:left w:val="single" w:sz="4" w:space="0" w:color="auto"/>
              <w:bottom w:val="single" w:sz="4" w:space="0" w:color="auto"/>
              <w:right w:val="single" w:sz="4" w:space="0" w:color="auto"/>
            </w:tcBorders>
            <w:vAlign w:val="center"/>
          </w:tcPr>
          <w:p w14:paraId="4AEC54AC" w14:textId="77777777" w:rsidR="009C7513" w:rsidRPr="006F4D85" w:rsidRDefault="009C7513" w:rsidP="00424E40">
            <w:pPr>
              <w:pStyle w:val="TAC"/>
              <w:rPr>
                <w:ins w:id="2776" w:author="Yiyan, Moderator(SS), Changes endorsed in RAN4#97e" w:date="2020-11-16T14:35:00Z"/>
                <w:lang w:val="en-US"/>
              </w:rPr>
            </w:pPr>
            <w:ins w:id="2777" w:author="Yiyan, Moderator(SS), Changes endorsed in RAN4#97e" w:date="2020-11-16T14:35:00Z">
              <w:r w:rsidRPr="006F4D85">
                <w:rPr>
                  <w:lang w:val="en-US"/>
                </w:rPr>
                <w:t>-96</w:t>
              </w:r>
            </w:ins>
          </w:p>
        </w:tc>
        <w:tc>
          <w:tcPr>
            <w:tcW w:w="871" w:type="dxa"/>
            <w:tcBorders>
              <w:top w:val="single" w:sz="4" w:space="0" w:color="auto"/>
              <w:left w:val="single" w:sz="4" w:space="0" w:color="auto"/>
              <w:bottom w:val="single" w:sz="4" w:space="0" w:color="auto"/>
              <w:right w:val="single" w:sz="4" w:space="0" w:color="auto"/>
            </w:tcBorders>
            <w:vAlign w:val="center"/>
          </w:tcPr>
          <w:p w14:paraId="6779224C" w14:textId="77777777" w:rsidR="009C7513" w:rsidRPr="006F4D85" w:rsidRDefault="009C7513" w:rsidP="00424E40">
            <w:pPr>
              <w:pStyle w:val="TAC"/>
              <w:rPr>
                <w:ins w:id="2778" w:author="Yiyan, Moderator(SS), Changes endorsed in RAN4#97e" w:date="2020-11-16T14:35:00Z"/>
                <w:lang w:val="en-US"/>
              </w:rPr>
            </w:pPr>
            <w:ins w:id="2779" w:author="Yiyan, Moderator(SS), Changes endorsed in RAN4#97e" w:date="2020-11-16T14:35: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2D25B951" w14:textId="77777777" w:rsidR="009C7513" w:rsidRPr="006F4D85" w:rsidRDefault="009C7513" w:rsidP="00424E40">
            <w:pPr>
              <w:pStyle w:val="TAC"/>
              <w:rPr>
                <w:ins w:id="2780" w:author="Yiyan, Moderator(SS), Changes endorsed in RAN4#97e" w:date="2020-11-16T14:35:00Z"/>
                <w:lang w:val="en-US"/>
              </w:rPr>
            </w:pPr>
            <w:ins w:id="2781" w:author="Yiyan, Moderator(SS), Changes endorsed in RAN4#97e" w:date="2020-11-16T14:35:00Z">
              <w:r w:rsidRPr="006F4D85">
                <w:rPr>
                  <w:lang w:val="en-US"/>
                </w:rPr>
                <w:t>-87</w:t>
              </w:r>
            </w:ins>
          </w:p>
        </w:tc>
      </w:tr>
      <w:tr w:rsidR="009C7513" w:rsidRPr="006F4D85" w14:paraId="0EAB96B8" w14:textId="77777777" w:rsidTr="00424E40">
        <w:trPr>
          <w:trHeight w:val="274"/>
          <w:jc w:val="center"/>
          <w:ins w:id="2782" w:author="Yiyan, Moderator(SS), Changes endorsed in RAN4#97e" w:date="2020-11-16T14:35:00Z"/>
        </w:trPr>
        <w:tc>
          <w:tcPr>
            <w:tcW w:w="1509" w:type="dxa"/>
            <w:vMerge/>
            <w:tcBorders>
              <w:left w:val="single" w:sz="4" w:space="0" w:color="auto"/>
              <w:bottom w:val="single" w:sz="4" w:space="0" w:color="auto"/>
              <w:right w:val="single" w:sz="4" w:space="0" w:color="auto"/>
            </w:tcBorders>
            <w:vAlign w:val="center"/>
          </w:tcPr>
          <w:p w14:paraId="7B4853BE" w14:textId="77777777" w:rsidR="009C7513" w:rsidRPr="006F4D85" w:rsidRDefault="009C7513" w:rsidP="00424E40">
            <w:pPr>
              <w:pStyle w:val="TAL"/>
              <w:rPr>
                <w:ins w:id="2783" w:author="Yiyan, Moderator(SS), Changes endorsed in RAN4#97e" w:date="2020-11-16T14:35:00Z"/>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20C1A480" w14:textId="77777777" w:rsidR="009C7513" w:rsidRPr="006F4D85" w:rsidRDefault="009C7513" w:rsidP="00424E40">
            <w:pPr>
              <w:pStyle w:val="TAC"/>
              <w:rPr>
                <w:ins w:id="2784" w:author="Yiyan, Moderator(SS), Changes endorsed in RAN4#97e" w:date="2020-11-16T14:35:00Z"/>
                <w:lang w:val="en-US"/>
              </w:rPr>
            </w:pPr>
            <w:ins w:id="2785" w:author="Yiyan, Moderator(SS), Changes endorsed in RAN4#97e" w:date="2020-11-16T14:35:00Z">
              <w:r w:rsidRPr="006F4D85">
                <w:rPr>
                  <w:rFonts w:eastAsia="Calibri"/>
                  <w:szCs w:val="22"/>
                  <w:lang w:val="en-US"/>
                </w:rPr>
                <w:t>3,4</w:t>
              </w:r>
            </w:ins>
          </w:p>
        </w:tc>
        <w:tc>
          <w:tcPr>
            <w:tcW w:w="2032" w:type="dxa"/>
            <w:vMerge/>
            <w:tcBorders>
              <w:left w:val="single" w:sz="4" w:space="0" w:color="auto"/>
              <w:bottom w:val="single" w:sz="4" w:space="0" w:color="auto"/>
              <w:right w:val="single" w:sz="4" w:space="0" w:color="auto"/>
            </w:tcBorders>
            <w:vAlign w:val="center"/>
          </w:tcPr>
          <w:p w14:paraId="3FD07B5F" w14:textId="77777777" w:rsidR="009C7513" w:rsidRPr="006F4D85" w:rsidRDefault="009C7513" w:rsidP="00424E40">
            <w:pPr>
              <w:pStyle w:val="TAC"/>
              <w:rPr>
                <w:ins w:id="2786" w:author="Yiyan, Moderator(SS), Changes endorsed in RAN4#97e" w:date="2020-11-16T14:35:00Z"/>
                <w:rFonts w:eastAsia="Calibri"/>
                <w:szCs w:val="22"/>
                <w:lang w:val="en-US"/>
              </w:rPr>
            </w:pPr>
          </w:p>
        </w:tc>
        <w:tc>
          <w:tcPr>
            <w:tcW w:w="871" w:type="dxa"/>
            <w:tcBorders>
              <w:left w:val="single" w:sz="4" w:space="0" w:color="auto"/>
              <w:bottom w:val="single" w:sz="4" w:space="0" w:color="auto"/>
              <w:right w:val="single" w:sz="4" w:space="0" w:color="auto"/>
            </w:tcBorders>
            <w:vAlign w:val="center"/>
          </w:tcPr>
          <w:p w14:paraId="3C19C02E" w14:textId="77777777" w:rsidR="009C7513" w:rsidRPr="006F4D85" w:rsidRDefault="009C7513" w:rsidP="00424E40">
            <w:pPr>
              <w:pStyle w:val="TAC"/>
              <w:rPr>
                <w:ins w:id="2787" w:author="Yiyan, Moderator(SS), Changes endorsed in RAN4#97e" w:date="2020-11-16T14:35:00Z"/>
                <w:rFonts w:eastAsia="Calibri"/>
                <w:szCs w:val="22"/>
                <w:lang w:val="en-US"/>
              </w:rPr>
            </w:pPr>
            <w:ins w:id="2788" w:author="Yiyan, Moderator(SS), Changes endorsed in RAN4#97e" w:date="2020-11-16T14:35:00Z">
              <w:r w:rsidRPr="006F4D85">
                <w:rPr>
                  <w:rFonts w:eastAsia="Calibri"/>
                  <w:szCs w:val="22"/>
                  <w:lang w:val="en-US"/>
                </w:rPr>
                <w:t>-93</w:t>
              </w:r>
            </w:ins>
          </w:p>
        </w:tc>
        <w:tc>
          <w:tcPr>
            <w:tcW w:w="872" w:type="dxa"/>
            <w:tcBorders>
              <w:left w:val="single" w:sz="4" w:space="0" w:color="auto"/>
              <w:bottom w:val="single" w:sz="4" w:space="0" w:color="auto"/>
              <w:right w:val="single" w:sz="4" w:space="0" w:color="auto"/>
            </w:tcBorders>
            <w:vAlign w:val="center"/>
          </w:tcPr>
          <w:p w14:paraId="42EE884A" w14:textId="77777777" w:rsidR="009C7513" w:rsidRPr="006F4D85" w:rsidRDefault="009C7513" w:rsidP="00424E40">
            <w:pPr>
              <w:pStyle w:val="TAC"/>
              <w:rPr>
                <w:ins w:id="2789" w:author="Yiyan, Moderator(SS), Changes endorsed in RAN4#97e" w:date="2020-11-16T14:35:00Z"/>
                <w:rFonts w:eastAsia="Calibri"/>
                <w:szCs w:val="22"/>
                <w:lang w:val="en-US"/>
              </w:rPr>
            </w:pPr>
            <w:ins w:id="2790" w:author="Yiyan, Moderator(SS), Changes endorsed in RAN4#97e" w:date="2020-11-16T14:35:00Z">
              <w:r w:rsidRPr="006F4D85">
                <w:rPr>
                  <w:rFonts w:eastAsia="Calibri"/>
                  <w:szCs w:val="22"/>
                  <w:lang w:val="en-US"/>
                </w:rPr>
                <w:t>-93</w:t>
              </w:r>
            </w:ins>
          </w:p>
        </w:tc>
        <w:tc>
          <w:tcPr>
            <w:tcW w:w="871" w:type="dxa"/>
            <w:tcBorders>
              <w:left w:val="single" w:sz="4" w:space="0" w:color="auto"/>
              <w:bottom w:val="single" w:sz="4" w:space="0" w:color="auto"/>
              <w:right w:val="single" w:sz="4" w:space="0" w:color="auto"/>
            </w:tcBorders>
            <w:vAlign w:val="center"/>
          </w:tcPr>
          <w:p w14:paraId="53EF6815" w14:textId="77777777" w:rsidR="009C7513" w:rsidRPr="006F4D85" w:rsidRDefault="009C7513" w:rsidP="00424E40">
            <w:pPr>
              <w:pStyle w:val="TAC"/>
              <w:rPr>
                <w:ins w:id="2791" w:author="Yiyan, Moderator(SS), Changes endorsed in RAN4#97e" w:date="2020-11-16T14:35:00Z"/>
                <w:rFonts w:eastAsia="Calibri"/>
                <w:szCs w:val="22"/>
                <w:lang w:val="en-US"/>
              </w:rPr>
            </w:pPr>
            <w:ins w:id="2792" w:author="Yiyan, Moderator(SS), Changes endorsed in RAN4#97e" w:date="2020-11-16T14:35:00Z">
              <w:r w:rsidRPr="006F4D85">
                <w:rPr>
                  <w:lang w:val="en-US"/>
                </w:rPr>
                <w:t>-Infinity</w:t>
              </w:r>
            </w:ins>
          </w:p>
        </w:tc>
        <w:tc>
          <w:tcPr>
            <w:tcW w:w="872" w:type="dxa"/>
            <w:tcBorders>
              <w:left w:val="single" w:sz="4" w:space="0" w:color="auto"/>
              <w:bottom w:val="single" w:sz="4" w:space="0" w:color="auto"/>
              <w:right w:val="single" w:sz="4" w:space="0" w:color="auto"/>
            </w:tcBorders>
            <w:vAlign w:val="center"/>
          </w:tcPr>
          <w:p w14:paraId="2278C85F" w14:textId="77777777" w:rsidR="009C7513" w:rsidRPr="006F4D85" w:rsidRDefault="009C7513" w:rsidP="00424E40">
            <w:pPr>
              <w:pStyle w:val="TAC"/>
              <w:rPr>
                <w:ins w:id="2793" w:author="Yiyan, Moderator(SS), Changes endorsed in RAN4#97e" w:date="2020-11-16T14:35:00Z"/>
                <w:rFonts w:eastAsia="Calibri"/>
                <w:szCs w:val="22"/>
                <w:lang w:val="en-US"/>
              </w:rPr>
            </w:pPr>
            <w:ins w:id="2794" w:author="Yiyan, Moderator(SS), Changes endorsed in RAN4#97e" w:date="2020-11-16T14:35:00Z">
              <w:r w:rsidRPr="006F4D85">
                <w:rPr>
                  <w:rFonts w:eastAsia="Calibri"/>
                  <w:szCs w:val="22"/>
                  <w:lang w:val="en-US"/>
                </w:rPr>
                <w:t>-84</w:t>
              </w:r>
            </w:ins>
          </w:p>
        </w:tc>
      </w:tr>
      <w:tr w:rsidR="009C7513" w:rsidRPr="006F4D85" w14:paraId="4BFC900D" w14:textId="77777777" w:rsidTr="00424E40">
        <w:trPr>
          <w:trHeight w:val="416"/>
          <w:jc w:val="center"/>
          <w:ins w:id="2795" w:author="Yiyan, Moderator(SS), Changes endorsed in RAN4#97e" w:date="2020-11-16T14:3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7C1B8C7" w14:textId="77777777" w:rsidR="009C7513" w:rsidRPr="006F4D85" w:rsidRDefault="009C7513" w:rsidP="00424E40">
            <w:pPr>
              <w:pStyle w:val="TAL"/>
              <w:rPr>
                <w:ins w:id="2796" w:author="Yiyan, Moderator(SS), Changes endorsed in RAN4#97e" w:date="2020-11-16T14:35:00Z"/>
                <w:vertAlign w:val="superscript"/>
                <w:lang w:val="en-US"/>
              </w:rPr>
            </w:pPr>
            <w:ins w:id="2797" w:author="Yiyan, Moderator(SS), Changes endorsed in RAN4#97e" w:date="2020-11-16T14:35:00Z">
              <w:r w:rsidRPr="006F4D85">
                <w:rPr>
                  <w:lang w:val="en-US"/>
                </w:rPr>
                <w:t xml:space="preserve">Io </w:t>
              </w:r>
              <w:r w:rsidRPr="006F4D8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14:paraId="0DDAA361" w14:textId="77777777" w:rsidR="009C7513" w:rsidRPr="006F4D85" w:rsidRDefault="009C7513" w:rsidP="00424E40">
            <w:pPr>
              <w:pStyle w:val="TAC"/>
              <w:rPr>
                <w:ins w:id="2798" w:author="Yiyan, Moderator(SS), Changes endorsed in RAN4#97e" w:date="2020-11-16T14:35:00Z"/>
                <w:lang w:val="en-US"/>
              </w:rPr>
            </w:pPr>
            <w:ins w:id="2799" w:author="Yiyan, Moderator(SS), Changes endorsed in RAN4#97e" w:date="2020-11-16T14:35:00Z">
              <w:r w:rsidRPr="006F4D85">
                <w:rPr>
                  <w:rFonts w:eastAsia="Calibri"/>
                  <w:szCs w:val="22"/>
                  <w:lang w:val="en-US"/>
                </w:rPr>
                <w:t>1,2</w:t>
              </w:r>
            </w:ins>
          </w:p>
        </w:tc>
        <w:tc>
          <w:tcPr>
            <w:tcW w:w="2032" w:type="dxa"/>
            <w:vMerge w:val="restart"/>
            <w:tcBorders>
              <w:top w:val="single" w:sz="4" w:space="0" w:color="auto"/>
              <w:left w:val="single" w:sz="4" w:space="0" w:color="auto"/>
              <w:right w:val="single" w:sz="4" w:space="0" w:color="auto"/>
            </w:tcBorders>
            <w:vAlign w:val="center"/>
          </w:tcPr>
          <w:p w14:paraId="17BA8819" w14:textId="77777777" w:rsidR="009C7513" w:rsidRPr="006F4D85" w:rsidRDefault="009C7513" w:rsidP="00424E40">
            <w:pPr>
              <w:pStyle w:val="TAC"/>
              <w:rPr>
                <w:ins w:id="2800" w:author="Yiyan, Moderator(SS), Changes endorsed in RAN4#97e" w:date="2020-11-16T14:35:00Z"/>
                <w:lang w:val="en-US"/>
              </w:rPr>
            </w:pPr>
            <w:ins w:id="2801" w:author="Yiyan, Moderator(SS), Changes endorsed in RAN4#97e" w:date="2020-11-16T14:35:00Z">
              <w:r w:rsidRPr="006F4D85">
                <w:rPr>
                  <w:lang w:val="en-US"/>
                </w:rPr>
                <w:t>dBm/95.04MHz</w:t>
              </w:r>
            </w:ins>
          </w:p>
        </w:tc>
        <w:tc>
          <w:tcPr>
            <w:tcW w:w="871" w:type="dxa"/>
            <w:tcBorders>
              <w:top w:val="single" w:sz="4" w:space="0" w:color="auto"/>
              <w:left w:val="single" w:sz="4" w:space="0" w:color="auto"/>
              <w:bottom w:val="single" w:sz="4" w:space="0" w:color="auto"/>
              <w:right w:val="single" w:sz="4" w:space="0" w:color="auto"/>
            </w:tcBorders>
            <w:vAlign w:val="center"/>
          </w:tcPr>
          <w:p w14:paraId="6A03E1F9" w14:textId="77777777" w:rsidR="009C7513" w:rsidRPr="006F4D85" w:rsidRDefault="009C7513" w:rsidP="00424E40">
            <w:pPr>
              <w:pStyle w:val="TAC"/>
              <w:rPr>
                <w:ins w:id="2802" w:author="Yiyan, Moderator(SS), Changes endorsed in RAN4#97e" w:date="2020-11-16T14:35:00Z"/>
                <w:lang w:val="en-US"/>
              </w:rPr>
            </w:pPr>
            <w:ins w:id="2803" w:author="Yiyan, Moderator(SS), Changes endorsed in RAN4#97e" w:date="2020-11-16T14:35:00Z">
              <w:r w:rsidRPr="006F4D85">
                <w:rPr>
                  <w:rFonts w:eastAsia="Calibri"/>
                  <w:szCs w:val="22"/>
                  <w:lang w:val="en-US"/>
                </w:rPr>
                <w:t>-67.5</w:t>
              </w:r>
            </w:ins>
          </w:p>
        </w:tc>
        <w:tc>
          <w:tcPr>
            <w:tcW w:w="872" w:type="dxa"/>
            <w:tcBorders>
              <w:top w:val="single" w:sz="4" w:space="0" w:color="auto"/>
              <w:left w:val="single" w:sz="4" w:space="0" w:color="auto"/>
              <w:bottom w:val="single" w:sz="4" w:space="0" w:color="auto"/>
              <w:right w:val="single" w:sz="4" w:space="0" w:color="auto"/>
            </w:tcBorders>
            <w:vAlign w:val="center"/>
          </w:tcPr>
          <w:p w14:paraId="320104D2" w14:textId="77777777" w:rsidR="009C7513" w:rsidRPr="006F4D85" w:rsidRDefault="009C7513" w:rsidP="00424E40">
            <w:pPr>
              <w:pStyle w:val="TAC"/>
              <w:rPr>
                <w:ins w:id="2804" w:author="Yiyan, Moderator(SS), Changes endorsed in RAN4#97e" w:date="2020-11-16T14:35:00Z"/>
                <w:lang w:val="en-US"/>
              </w:rPr>
            </w:pPr>
            <w:ins w:id="2805" w:author="Yiyan, Moderator(SS), Changes endorsed in RAN4#97e" w:date="2020-11-16T14:35:00Z">
              <w:r w:rsidRPr="006F4D85">
                <w:rPr>
                  <w:rFonts w:eastAsia="Calibri"/>
                  <w:szCs w:val="22"/>
                  <w:lang w:val="en-US"/>
                </w:rPr>
                <w:t>-67.5</w:t>
              </w:r>
            </w:ins>
          </w:p>
        </w:tc>
        <w:tc>
          <w:tcPr>
            <w:tcW w:w="871" w:type="dxa"/>
            <w:tcBorders>
              <w:top w:val="single" w:sz="4" w:space="0" w:color="auto"/>
              <w:left w:val="single" w:sz="4" w:space="0" w:color="auto"/>
              <w:bottom w:val="single" w:sz="4" w:space="0" w:color="auto"/>
              <w:right w:val="single" w:sz="4" w:space="0" w:color="auto"/>
            </w:tcBorders>
            <w:vAlign w:val="center"/>
          </w:tcPr>
          <w:p w14:paraId="6C22AD53" w14:textId="77777777" w:rsidR="009C7513" w:rsidRPr="006F4D85" w:rsidRDefault="009C7513" w:rsidP="00424E40">
            <w:pPr>
              <w:pStyle w:val="TAC"/>
              <w:rPr>
                <w:ins w:id="2806" w:author="Yiyan, Moderator(SS), Changes endorsed in RAN4#97e" w:date="2020-11-16T14:35:00Z"/>
                <w:lang w:val="en-US"/>
              </w:rPr>
            </w:pPr>
            <w:ins w:id="2807" w:author="Yiyan, Moderator(SS), Changes endorsed in RAN4#97e" w:date="2020-11-16T14:35:00Z">
              <w:r w:rsidRPr="006F4D85">
                <w:rPr>
                  <w:lang w:val="en-US"/>
                </w:rPr>
                <w:t>-71.1</w:t>
              </w:r>
            </w:ins>
          </w:p>
        </w:tc>
        <w:tc>
          <w:tcPr>
            <w:tcW w:w="872" w:type="dxa"/>
            <w:tcBorders>
              <w:top w:val="single" w:sz="4" w:space="0" w:color="auto"/>
              <w:left w:val="single" w:sz="4" w:space="0" w:color="auto"/>
              <w:bottom w:val="single" w:sz="4" w:space="0" w:color="auto"/>
              <w:right w:val="single" w:sz="4" w:space="0" w:color="auto"/>
            </w:tcBorders>
            <w:vAlign w:val="center"/>
          </w:tcPr>
          <w:p w14:paraId="09603C78" w14:textId="77777777" w:rsidR="009C7513" w:rsidRPr="006F4D85" w:rsidRDefault="009C7513" w:rsidP="00424E40">
            <w:pPr>
              <w:pStyle w:val="TAC"/>
              <w:rPr>
                <w:ins w:id="2808" w:author="Yiyan, Moderator(SS), Changes endorsed in RAN4#97e" w:date="2020-11-16T14:35:00Z"/>
                <w:lang w:val="en-US"/>
              </w:rPr>
            </w:pPr>
            <w:ins w:id="2809" w:author="Yiyan, Moderator(SS), Changes endorsed in RAN4#97e" w:date="2020-11-16T14:35:00Z">
              <w:r w:rsidRPr="006F4D85">
                <w:rPr>
                  <w:rFonts w:eastAsia="Calibri"/>
                  <w:szCs w:val="22"/>
                  <w:lang w:val="en-US"/>
                </w:rPr>
                <w:t>-60.7</w:t>
              </w:r>
            </w:ins>
          </w:p>
        </w:tc>
      </w:tr>
      <w:tr w:rsidR="009C7513" w:rsidRPr="006F4D85" w14:paraId="5FD50256" w14:textId="77777777" w:rsidTr="00424E40">
        <w:trPr>
          <w:trHeight w:val="416"/>
          <w:jc w:val="center"/>
          <w:ins w:id="2810" w:author="Yiyan, Moderator(SS), Changes endorsed in RAN4#97e" w:date="2020-11-16T14:35:00Z"/>
        </w:trPr>
        <w:tc>
          <w:tcPr>
            <w:tcW w:w="1509" w:type="dxa"/>
            <w:vMerge/>
            <w:tcBorders>
              <w:left w:val="single" w:sz="4" w:space="0" w:color="auto"/>
              <w:bottom w:val="single" w:sz="4" w:space="0" w:color="auto"/>
              <w:right w:val="single" w:sz="4" w:space="0" w:color="auto"/>
            </w:tcBorders>
            <w:vAlign w:val="center"/>
          </w:tcPr>
          <w:p w14:paraId="332F0F00" w14:textId="77777777" w:rsidR="009C7513" w:rsidRPr="006F4D85" w:rsidRDefault="009C7513" w:rsidP="00424E40">
            <w:pPr>
              <w:pStyle w:val="TAL"/>
              <w:rPr>
                <w:ins w:id="2811" w:author="Yiyan, Moderator(SS), Changes endorsed in RAN4#97e" w:date="2020-11-16T14:35:00Z"/>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2F5F4965" w14:textId="77777777" w:rsidR="009C7513" w:rsidRPr="006F4D85" w:rsidRDefault="009C7513" w:rsidP="00424E40">
            <w:pPr>
              <w:pStyle w:val="TAC"/>
              <w:rPr>
                <w:ins w:id="2812" w:author="Yiyan, Moderator(SS), Changes endorsed in RAN4#97e" w:date="2020-11-16T14:35:00Z"/>
                <w:lang w:val="en-US"/>
              </w:rPr>
            </w:pPr>
            <w:ins w:id="2813" w:author="Yiyan, Moderator(SS), Changes endorsed in RAN4#97e" w:date="2020-11-16T14:35:00Z">
              <w:r w:rsidRPr="006F4D85">
                <w:rPr>
                  <w:rFonts w:eastAsia="Calibri"/>
                  <w:szCs w:val="22"/>
                  <w:lang w:val="en-US"/>
                </w:rPr>
                <w:t>3,4</w:t>
              </w:r>
            </w:ins>
          </w:p>
        </w:tc>
        <w:tc>
          <w:tcPr>
            <w:tcW w:w="2032" w:type="dxa"/>
            <w:vMerge/>
            <w:tcBorders>
              <w:left w:val="single" w:sz="4" w:space="0" w:color="auto"/>
              <w:bottom w:val="single" w:sz="4" w:space="0" w:color="auto"/>
              <w:right w:val="single" w:sz="4" w:space="0" w:color="auto"/>
            </w:tcBorders>
            <w:vAlign w:val="center"/>
          </w:tcPr>
          <w:p w14:paraId="758F6BB9" w14:textId="77777777" w:rsidR="009C7513" w:rsidRPr="006F4D85" w:rsidRDefault="009C7513" w:rsidP="00424E40">
            <w:pPr>
              <w:pStyle w:val="TAC"/>
              <w:rPr>
                <w:ins w:id="2814" w:author="Yiyan, Moderator(SS), Changes endorsed in RAN4#97e" w:date="2020-11-16T14:35:00Z"/>
                <w:lang w:val="en-US"/>
              </w:rPr>
            </w:pPr>
          </w:p>
        </w:tc>
        <w:tc>
          <w:tcPr>
            <w:tcW w:w="871" w:type="dxa"/>
            <w:tcBorders>
              <w:left w:val="single" w:sz="4" w:space="0" w:color="auto"/>
              <w:bottom w:val="single" w:sz="4" w:space="0" w:color="auto"/>
              <w:right w:val="single" w:sz="4" w:space="0" w:color="auto"/>
            </w:tcBorders>
            <w:vAlign w:val="center"/>
          </w:tcPr>
          <w:p w14:paraId="1A2495B7" w14:textId="77777777" w:rsidR="009C7513" w:rsidRPr="006F4D85" w:rsidRDefault="009C7513" w:rsidP="00424E40">
            <w:pPr>
              <w:pStyle w:val="TAC"/>
              <w:rPr>
                <w:ins w:id="2815" w:author="Yiyan, Moderator(SS), Changes endorsed in RAN4#97e" w:date="2020-11-16T14:35:00Z"/>
                <w:rFonts w:eastAsia="Calibri"/>
                <w:szCs w:val="22"/>
                <w:lang w:val="en-US"/>
              </w:rPr>
            </w:pPr>
            <w:ins w:id="2816" w:author="Yiyan, Moderator(SS), Changes endorsed in RAN4#97e" w:date="2020-11-16T14:35:00Z">
              <w:r w:rsidRPr="006F4D85">
                <w:rPr>
                  <w:rFonts w:eastAsia="Calibri"/>
                  <w:szCs w:val="22"/>
                  <w:lang w:val="en-US"/>
                </w:rPr>
                <w:t>-67.5</w:t>
              </w:r>
            </w:ins>
          </w:p>
        </w:tc>
        <w:tc>
          <w:tcPr>
            <w:tcW w:w="872" w:type="dxa"/>
            <w:tcBorders>
              <w:left w:val="single" w:sz="4" w:space="0" w:color="auto"/>
              <w:bottom w:val="single" w:sz="4" w:space="0" w:color="auto"/>
              <w:right w:val="single" w:sz="4" w:space="0" w:color="auto"/>
            </w:tcBorders>
            <w:vAlign w:val="center"/>
          </w:tcPr>
          <w:p w14:paraId="08904A8D" w14:textId="77777777" w:rsidR="009C7513" w:rsidRPr="006F4D85" w:rsidRDefault="009C7513" w:rsidP="00424E40">
            <w:pPr>
              <w:pStyle w:val="TAC"/>
              <w:rPr>
                <w:ins w:id="2817" w:author="Yiyan, Moderator(SS), Changes endorsed in RAN4#97e" w:date="2020-11-16T14:35:00Z"/>
                <w:rFonts w:eastAsia="Calibri"/>
                <w:szCs w:val="22"/>
                <w:lang w:val="en-US"/>
              </w:rPr>
            </w:pPr>
            <w:ins w:id="2818" w:author="Yiyan, Moderator(SS), Changes endorsed in RAN4#97e" w:date="2020-11-16T14:35:00Z">
              <w:r w:rsidRPr="006F4D85">
                <w:rPr>
                  <w:rFonts w:eastAsia="Calibri"/>
                  <w:szCs w:val="22"/>
                  <w:lang w:val="en-US"/>
                </w:rPr>
                <w:t>-67.5</w:t>
              </w:r>
            </w:ins>
          </w:p>
        </w:tc>
        <w:tc>
          <w:tcPr>
            <w:tcW w:w="871" w:type="dxa"/>
            <w:tcBorders>
              <w:left w:val="single" w:sz="4" w:space="0" w:color="auto"/>
              <w:bottom w:val="single" w:sz="4" w:space="0" w:color="auto"/>
              <w:right w:val="single" w:sz="4" w:space="0" w:color="auto"/>
            </w:tcBorders>
            <w:vAlign w:val="center"/>
          </w:tcPr>
          <w:p w14:paraId="2288B820" w14:textId="77777777" w:rsidR="009C7513" w:rsidRPr="006F4D85" w:rsidRDefault="009C7513" w:rsidP="00424E40">
            <w:pPr>
              <w:pStyle w:val="TAC"/>
              <w:rPr>
                <w:ins w:id="2819" w:author="Yiyan, Moderator(SS), Changes endorsed in RAN4#97e" w:date="2020-11-16T14:35:00Z"/>
                <w:rFonts w:eastAsia="Calibri"/>
                <w:szCs w:val="22"/>
                <w:lang w:val="en-US"/>
              </w:rPr>
            </w:pPr>
            <w:ins w:id="2820" w:author="Yiyan, Moderator(SS), Changes endorsed in RAN4#97e" w:date="2020-11-16T14:35:00Z">
              <w:r w:rsidRPr="006F4D85">
                <w:rPr>
                  <w:lang w:val="en-US"/>
                </w:rPr>
                <w:t>-71.1</w:t>
              </w:r>
            </w:ins>
          </w:p>
        </w:tc>
        <w:tc>
          <w:tcPr>
            <w:tcW w:w="872" w:type="dxa"/>
            <w:tcBorders>
              <w:left w:val="single" w:sz="4" w:space="0" w:color="auto"/>
              <w:bottom w:val="single" w:sz="4" w:space="0" w:color="auto"/>
              <w:right w:val="single" w:sz="4" w:space="0" w:color="auto"/>
            </w:tcBorders>
            <w:vAlign w:val="center"/>
          </w:tcPr>
          <w:p w14:paraId="720C603D" w14:textId="77777777" w:rsidR="009C7513" w:rsidRPr="006F4D85" w:rsidRDefault="009C7513" w:rsidP="00424E40">
            <w:pPr>
              <w:pStyle w:val="TAC"/>
              <w:rPr>
                <w:ins w:id="2821" w:author="Yiyan, Moderator(SS), Changes endorsed in RAN4#97e" w:date="2020-11-16T14:35:00Z"/>
                <w:rFonts w:eastAsia="Calibri"/>
                <w:szCs w:val="22"/>
                <w:lang w:val="en-US"/>
              </w:rPr>
            </w:pPr>
            <w:ins w:id="2822" w:author="Yiyan, Moderator(SS), Changes endorsed in RAN4#97e" w:date="2020-11-16T14:35:00Z">
              <w:r w:rsidRPr="006F4D85">
                <w:rPr>
                  <w:rFonts w:eastAsia="Calibri"/>
                  <w:szCs w:val="22"/>
                  <w:lang w:val="en-US"/>
                </w:rPr>
                <w:t>-60.7</w:t>
              </w:r>
            </w:ins>
          </w:p>
        </w:tc>
      </w:tr>
      <w:tr w:rsidR="009C7513" w:rsidRPr="006F4D85" w14:paraId="243F7E1E" w14:textId="77777777" w:rsidTr="00424E40">
        <w:trPr>
          <w:jc w:val="center"/>
          <w:ins w:id="2823"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09C798F4" w14:textId="77777777" w:rsidR="009C7513" w:rsidRPr="006F4D85" w:rsidRDefault="009C7513" w:rsidP="00424E40">
            <w:pPr>
              <w:pStyle w:val="TAL"/>
              <w:rPr>
                <w:ins w:id="2824" w:author="Yiyan, Moderator(SS), Changes endorsed in RAN4#97e" w:date="2020-11-16T14:35:00Z"/>
                <w:lang w:val="en-US"/>
              </w:rPr>
            </w:pPr>
            <w:ins w:id="2825" w:author="Yiyan, Moderator(SS), Changes endorsed in RAN4#97e" w:date="2020-11-16T14:35:00Z">
              <w:r w:rsidRPr="006F4D85">
                <w:rPr>
                  <w:rFonts w:eastAsia="Calibri"/>
                  <w:noProof/>
                  <w:position w:val="-12"/>
                  <w:szCs w:val="22"/>
                  <w:lang w:val="en-US" w:eastAsia="zh-CN"/>
                  <w:rPrChange w:id="2826">
                    <w:rPr>
                      <w:rFonts w:ascii="Times New Roman" w:hAnsi="Times New Roman"/>
                      <w:noProof/>
                      <w:sz w:val="20"/>
                      <w:lang w:val="en-US" w:eastAsia="zh-CN"/>
                    </w:rPr>
                  </w:rPrChange>
                </w:rPr>
                <w:drawing>
                  <wp:inline distT="0" distB="0" distL="0" distR="0" wp14:anchorId="787E27DB" wp14:editId="1ACBF7D1">
                    <wp:extent cx="531495" cy="228600"/>
                    <wp:effectExtent l="0" t="0" r="0" b="0"/>
                    <wp:docPr id="295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494377D8" w14:textId="77777777" w:rsidR="009C7513" w:rsidRPr="006F4D85" w:rsidRDefault="009C7513" w:rsidP="00424E40">
            <w:pPr>
              <w:pStyle w:val="TAC"/>
              <w:rPr>
                <w:ins w:id="2827" w:author="Yiyan, Moderator(SS), Changes endorsed in RAN4#97e" w:date="2020-11-16T14:35:00Z"/>
                <w:lang w:val="en-US"/>
              </w:rPr>
            </w:pPr>
            <w:ins w:id="2828" w:author="Yiyan, Moderator(SS), Changes endorsed in RAN4#97e" w:date="2020-11-16T14:35:00Z">
              <w:r w:rsidRPr="006F4D85">
                <w:rPr>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C5983F1" w14:textId="77777777" w:rsidR="009C7513" w:rsidRPr="006F4D85" w:rsidRDefault="009C7513" w:rsidP="00424E40">
            <w:pPr>
              <w:pStyle w:val="TAC"/>
              <w:rPr>
                <w:ins w:id="2829" w:author="Yiyan, Moderator(SS), Changes endorsed in RAN4#97e" w:date="2020-11-16T14:35:00Z"/>
                <w:lang w:val="en-US"/>
              </w:rPr>
            </w:pPr>
            <w:ins w:id="2830" w:author="Yiyan, Moderator(SS), Changes endorsed in RAN4#97e" w:date="2020-11-16T14:35:00Z">
              <w:r w:rsidRPr="006F4D8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14:paraId="512792A9" w14:textId="77777777" w:rsidR="009C7513" w:rsidRPr="006F4D85" w:rsidRDefault="009C7513" w:rsidP="00424E40">
            <w:pPr>
              <w:pStyle w:val="TAC"/>
              <w:rPr>
                <w:ins w:id="2831" w:author="Yiyan, Moderator(SS), Changes endorsed in RAN4#97e" w:date="2020-11-16T14:35:00Z"/>
                <w:lang w:val="en-US"/>
              </w:rPr>
            </w:pPr>
            <w:ins w:id="2832" w:author="Yiyan, Moderator(SS), Changes endorsed in RAN4#97e" w:date="2020-11-16T14:35:00Z">
              <w:r w:rsidRPr="006F4D85">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14:paraId="76323CA0" w14:textId="77777777" w:rsidR="009C7513" w:rsidRPr="006F4D85" w:rsidRDefault="009C7513" w:rsidP="00424E40">
            <w:pPr>
              <w:pStyle w:val="TAC"/>
              <w:rPr>
                <w:ins w:id="2833" w:author="Yiyan, Moderator(SS), Changes endorsed in RAN4#97e" w:date="2020-11-16T14:35:00Z"/>
                <w:lang w:val="en-US"/>
              </w:rPr>
            </w:pPr>
            <w:ins w:id="2834" w:author="Yiyan, Moderator(SS), Changes endorsed in RAN4#97e" w:date="2020-11-16T14:35:00Z">
              <w:r w:rsidRPr="006F4D85">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14:paraId="004CC129" w14:textId="77777777" w:rsidR="009C7513" w:rsidRPr="006F4D85" w:rsidRDefault="009C7513" w:rsidP="00424E40">
            <w:pPr>
              <w:pStyle w:val="TAC"/>
              <w:rPr>
                <w:ins w:id="2835" w:author="Yiyan, Moderator(SS), Changes endorsed in RAN4#97e" w:date="2020-11-16T14:35:00Z"/>
                <w:lang w:val="en-US"/>
              </w:rPr>
            </w:pPr>
            <w:ins w:id="2836" w:author="Yiyan, Moderator(SS), Changes endorsed in RAN4#97e" w:date="2020-11-16T14:35: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1B9AFF43" w14:textId="77777777" w:rsidR="009C7513" w:rsidRPr="006F4D85" w:rsidRDefault="009C7513" w:rsidP="00424E40">
            <w:pPr>
              <w:pStyle w:val="TAC"/>
              <w:rPr>
                <w:ins w:id="2837" w:author="Yiyan, Moderator(SS), Changes endorsed in RAN4#97e" w:date="2020-11-16T14:35:00Z"/>
                <w:lang w:val="en-US"/>
              </w:rPr>
            </w:pPr>
            <w:ins w:id="2838" w:author="Yiyan, Moderator(SS), Changes endorsed in RAN4#97e" w:date="2020-11-16T14:35:00Z">
              <w:r w:rsidRPr="006F4D85">
                <w:rPr>
                  <w:lang w:val="en-US"/>
                </w:rPr>
                <w:t>9</w:t>
              </w:r>
            </w:ins>
          </w:p>
        </w:tc>
      </w:tr>
      <w:tr w:rsidR="009C7513" w:rsidRPr="006F4D85" w14:paraId="6B8B8888" w14:textId="77777777" w:rsidTr="00424E40">
        <w:trPr>
          <w:jc w:val="center"/>
          <w:ins w:id="2839" w:author="Yiyan, Moderator(SS), Changes endorsed in RAN4#97e" w:date="2020-11-16T14:35: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32D5FF6B" w14:textId="77777777" w:rsidR="009C7513" w:rsidRPr="006F4D85" w:rsidRDefault="009C7513" w:rsidP="00424E40">
            <w:pPr>
              <w:pStyle w:val="TAN"/>
              <w:rPr>
                <w:ins w:id="2840" w:author="Yiyan, Moderator(SS), Changes endorsed in RAN4#97e" w:date="2020-11-16T14:35:00Z"/>
              </w:rPr>
            </w:pPr>
            <w:ins w:id="2841" w:author="Yiyan, Moderator(SS), Changes endorsed in RAN4#97e" w:date="2020-11-16T14:35:00Z">
              <w:r w:rsidRPr="006F4D85">
                <w:t>Note 1:</w:t>
              </w:r>
              <w:r w:rsidRPr="006F4D85">
                <w:tab/>
                <w:t>The resources for uplink transmission are assigned to the UE prior to the start of time period T2.</w:t>
              </w:r>
            </w:ins>
          </w:p>
          <w:p w14:paraId="56B48064" w14:textId="77777777" w:rsidR="009C7513" w:rsidRPr="006F4D85" w:rsidRDefault="009C7513" w:rsidP="00424E40">
            <w:pPr>
              <w:pStyle w:val="TAN"/>
              <w:rPr>
                <w:ins w:id="2842" w:author="Yiyan, Moderator(SS), Changes endorsed in RAN4#97e" w:date="2020-11-16T14:35:00Z"/>
              </w:rPr>
            </w:pPr>
            <w:ins w:id="2843" w:author="Yiyan, Moderator(SS), Changes endorsed in RAN4#97e" w:date="2020-11-16T14:35: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2844" w:author="Yiyan, Moderator(SS), Changes endorsed in RAN4#97e" w:date="2020-11-16T14:35:00Z">
              <w:r w:rsidR="005F5866" w:rsidRPr="006F4D85">
                <w:rPr>
                  <w:rFonts w:eastAsia="Times New Roman" w:cs="v4.2.0"/>
                  <w:noProof/>
                  <w:position w:val="-12"/>
                </w:rPr>
                <w:object w:dxaOrig="300" w:dyaOrig="300" w14:anchorId="6FACB383">
                  <v:shape id="_x0000_i1029" type="#_x0000_t75" style="width:20.2pt;height:20.2pt" o:ole="" fillcolor="window">
                    <v:imagedata r:id="rId22" o:title=""/>
                  </v:shape>
                  <o:OLEObject Type="Embed" ProgID="Equation.3" ShapeID="_x0000_i1029" DrawAspect="Content" ObjectID="_1667504590" r:id="rId27"/>
                </w:object>
              </w:r>
            </w:ins>
            <w:ins w:id="2845" w:author="Yiyan, Moderator(SS), Changes endorsed in RAN4#97e" w:date="2020-11-16T14:35:00Z">
              <w:r w:rsidRPr="006F4D85">
                <w:t xml:space="preserve"> to be fulfilled.</w:t>
              </w:r>
            </w:ins>
          </w:p>
          <w:p w14:paraId="65AE51F8" w14:textId="77777777" w:rsidR="009C7513" w:rsidRPr="006F4D85" w:rsidRDefault="009C7513" w:rsidP="00424E40">
            <w:pPr>
              <w:pStyle w:val="TAN"/>
              <w:rPr>
                <w:ins w:id="2846" w:author="Yiyan, Moderator(SS), Changes endorsed in RAN4#97e" w:date="2020-11-16T14:35:00Z"/>
              </w:rPr>
            </w:pPr>
            <w:ins w:id="2847" w:author="Yiyan, Moderator(SS), Changes endorsed in RAN4#97e" w:date="2020-11-16T14:35:00Z">
              <w:r w:rsidRPr="006F4D85">
                <w:t xml:space="preserve">Note 3: </w:t>
              </w:r>
              <w:r w:rsidRPr="006F4D85">
                <w:rPr>
                  <w:rFonts w:cs="Arial"/>
                  <w:lang w:val="en-US"/>
                </w:rPr>
                <w:tab/>
              </w:r>
              <w:r w:rsidRPr="006F4D85">
                <w:t>SS</w:t>
              </w:r>
              <w:r>
                <w:t xml:space="preserve">B </w:t>
              </w:r>
              <w:r w:rsidRPr="006F4D85">
                <w:t>RSRP and Io levels have been derived from other parameters for information purposes. They are not settable parameters themselves.</w:t>
              </w:r>
            </w:ins>
          </w:p>
        </w:tc>
      </w:tr>
    </w:tbl>
    <w:p w14:paraId="6301C9C2" w14:textId="77777777" w:rsidR="009C7513" w:rsidRDefault="009C7513" w:rsidP="009C7513">
      <w:pPr>
        <w:rPr>
          <w:ins w:id="2848" w:author="Yiyan, Moderator(SS), Changes endorsed in RAN4#97e" w:date="2020-11-16T14:35:00Z"/>
          <w:rFonts w:eastAsia="Malgun Gothic"/>
          <w:lang w:eastAsia="ko-KR"/>
        </w:rPr>
      </w:pPr>
    </w:p>
    <w:p w14:paraId="56A5F729" w14:textId="724B7788" w:rsidR="009C7513" w:rsidRPr="006F4D85" w:rsidRDefault="009C7513" w:rsidP="009C7513">
      <w:pPr>
        <w:pStyle w:val="TH"/>
        <w:rPr>
          <w:ins w:id="2849" w:author="Yiyan, Moderator(SS), Changes endorsed in RAN4#97e" w:date="2020-11-16T14:35:00Z"/>
          <w:rFonts w:eastAsia="Malgun Gothic"/>
          <w:lang w:eastAsia="ko-KR"/>
        </w:rPr>
      </w:pPr>
      <w:ins w:id="2850" w:author="Yiyan, Moderator(SS), Changes endorsed in RAN4#97e" w:date="2020-11-16T14:35:00Z">
        <w:r w:rsidRPr="006F4D85">
          <w:rPr>
            <w:lang w:eastAsia="ko-KR"/>
          </w:rPr>
          <w:t xml:space="preserve">Table </w:t>
        </w:r>
      </w:ins>
      <w:ins w:id="2851" w:author="Yiyan, Moderator(SS), Changes endorsed in RAN4#97e" w:date="2020-11-16T14:50:00Z">
        <w:r w:rsidR="008F1591" w:rsidRPr="008F1591">
          <w:rPr>
            <w:lang w:eastAsia="ko-KR"/>
          </w:rPr>
          <w:t>A.5.6.X2.2</w:t>
        </w:r>
      </w:ins>
      <w:ins w:id="2852" w:author="Yiyan, Moderator(SS), Changes endorsed in RAN4#97e" w:date="2020-11-16T14:35:00Z">
        <w:r w:rsidRPr="006F4D85">
          <w:rPr>
            <w:lang w:eastAsia="ko-KR"/>
          </w:rPr>
          <w:t>.2-</w:t>
        </w:r>
        <w:r>
          <w:rPr>
            <w:lang w:eastAsia="ko-KR"/>
          </w:rPr>
          <w:t>3</w:t>
        </w:r>
        <w:r w:rsidRPr="006F4D85">
          <w:rPr>
            <w:lang w:eastAsia="ko-KR"/>
          </w:rPr>
          <w:t>: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C7513" w:rsidRPr="006F4D85" w14:paraId="6180F534" w14:textId="77777777" w:rsidTr="00424E40">
        <w:trPr>
          <w:trHeight w:val="69"/>
          <w:jc w:val="center"/>
          <w:ins w:id="2853" w:author="Yiyan, Moderator(SS), Changes endorsed in RAN4#97e" w:date="2020-11-16T14:35:00Z"/>
        </w:trPr>
        <w:tc>
          <w:tcPr>
            <w:tcW w:w="1509" w:type="dxa"/>
            <w:vMerge w:val="restart"/>
            <w:tcBorders>
              <w:top w:val="single" w:sz="4" w:space="0" w:color="auto"/>
              <w:left w:val="single" w:sz="4" w:space="0" w:color="auto"/>
              <w:right w:val="single" w:sz="4" w:space="0" w:color="auto"/>
            </w:tcBorders>
            <w:vAlign w:val="center"/>
            <w:hideMark/>
          </w:tcPr>
          <w:p w14:paraId="3807B803" w14:textId="77777777" w:rsidR="009C7513" w:rsidRPr="006F4D85" w:rsidRDefault="009C7513" w:rsidP="00424E40">
            <w:pPr>
              <w:pStyle w:val="TAH"/>
              <w:rPr>
                <w:ins w:id="2854" w:author="Yiyan, Moderator(SS), Changes endorsed in RAN4#97e" w:date="2020-11-16T14:35:00Z"/>
                <w:lang w:val="en-US"/>
              </w:rPr>
            </w:pPr>
            <w:ins w:id="2855" w:author="Yiyan, Moderator(SS), Changes endorsed in RAN4#97e" w:date="2020-11-16T14:35:00Z">
              <w:r w:rsidRPr="006F4D85">
                <w:rPr>
                  <w:lang w:val="en-US"/>
                </w:rPr>
                <w:t>Parameter</w:t>
              </w:r>
            </w:ins>
          </w:p>
        </w:tc>
        <w:tc>
          <w:tcPr>
            <w:tcW w:w="1418" w:type="dxa"/>
            <w:vMerge w:val="restart"/>
            <w:tcBorders>
              <w:top w:val="single" w:sz="4" w:space="0" w:color="auto"/>
              <w:left w:val="single" w:sz="4" w:space="0" w:color="auto"/>
              <w:right w:val="single" w:sz="4" w:space="0" w:color="auto"/>
            </w:tcBorders>
            <w:vAlign w:val="center"/>
          </w:tcPr>
          <w:p w14:paraId="1B2B15F2" w14:textId="77777777" w:rsidR="009C7513" w:rsidRPr="006F4D85" w:rsidRDefault="009C7513" w:rsidP="00424E40">
            <w:pPr>
              <w:pStyle w:val="TAH"/>
              <w:rPr>
                <w:ins w:id="2856" w:author="Yiyan, Moderator(SS), Changes endorsed in RAN4#97e" w:date="2020-11-16T14:35:00Z"/>
                <w:lang w:val="en-US"/>
              </w:rPr>
            </w:pPr>
            <w:ins w:id="2857" w:author="Yiyan, Moderator(SS), Changes endorsed in RAN4#97e" w:date="2020-11-16T14:35:00Z">
              <w:r w:rsidRPr="006F4D85">
                <w:rPr>
                  <w:lang w:val="en-US"/>
                </w:rPr>
                <w:t>Config</w:t>
              </w:r>
            </w:ins>
          </w:p>
        </w:tc>
        <w:tc>
          <w:tcPr>
            <w:tcW w:w="2032" w:type="dxa"/>
            <w:vMerge w:val="restart"/>
            <w:tcBorders>
              <w:top w:val="single" w:sz="4" w:space="0" w:color="auto"/>
              <w:left w:val="single" w:sz="4" w:space="0" w:color="auto"/>
              <w:right w:val="single" w:sz="4" w:space="0" w:color="auto"/>
            </w:tcBorders>
            <w:vAlign w:val="center"/>
            <w:hideMark/>
          </w:tcPr>
          <w:p w14:paraId="5EF5A9FF" w14:textId="77777777" w:rsidR="009C7513" w:rsidRPr="006F4D85" w:rsidRDefault="009C7513" w:rsidP="00424E40">
            <w:pPr>
              <w:pStyle w:val="TAH"/>
              <w:rPr>
                <w:ins w:id="2858" w:author="Yiyan, Moderator(SS), Changes endorsed in RAN4#97e" w:date="2020-11-16T14:35:00Z"/>
                <w:lang w:val="en-US"/>
              </w:rPr>
            </w:pPr>
            <w:ins w:id="2859" w:author="Yiyan, Moderator(SS), Changes endorsed in RAN4#97e" w:date="2020-11-16T14:35:00Z">
              <w:r w:rsidRPr="006F4D85">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187879D" w14:textId="77777777" w:rsidR="009C7513" w:rsidRPr="006F4D85" w:rsidRDefault="009C7513" w:rsidP="00424E40">
            <w:pPr>
              <w:pStyle w:val="TAH"/>
              <w:rPr>
                <w:ins w:id="2860" w:author="Yiyan, Moderator(SS), Changes endorsed in RAN4#97e" w:date="2020-11-16T14:35:00Z"/>
                <w:lang w:val="en-US"/>
              </w:rPr>
            </w:pPr>
            <w:ins w:id="2861" w:author="Yiyan, Moderator(SS), Changes endorsed in RAN4#97e" w:date="2020-11-16T14:35:00Z">
              <w:r w:rsidRPr="006F4D85">
                <w:rPr>
                  <w:rFonts w:cs="Arial"/>
                  <w:lang w:val="en-US"/>
                </w:rPr>
                <w:t>CSI-RS#0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76A3BB3" w14:textId="77777777" w:rsidR="009C7513" w:rsidRPr="006F4D85" w:rsidRDefault="009C7513" w:rsidP="00424E40">
            <w:pPr>
              <w:keepNext/>
              <w:keepLines/>
              <w:spacing w:after="0" w:line="256" w:lineRule="auto"/>
              <w:jc w:val="center"/>
              <w:rPr>
                <w:ins w:id="2862" w:author="Yiyan, Moderator(SS), Changes endorsed in RAN4#97e" w:date="2020-11-16T14:35:00Z"/>
                <w:lang w:val="en-US"/>
              </w:rPr>
            </w:pPr>
            <w:ins w:id="2863" w:author="Yiyan, Moderator(SS), Changes endorsed in RAN4#97e" w:date="2020-11-16T14:35:00Z">
              <w:r w:rsidRPr="006F4D85">
                <w:rPr>
                  <w:rFonts w:ascii="Arial" w:hAnsi="Arial" w:cs="Arial"/>
                  <w:b/>
                  <w:sz w:val="18"/>
                  <w:lang w:val="en-US"/>
                </w:rPr>
                <w:t>CSI-RS#1</w:t>
              </w:r>
            </w:ins>
          </w:p>
        </w:tc>
      </w:tr>
      <w:tr w:rsidR="009C7513" w:rsidRPr="006F4D85" w14:paraId="26AF6B5D" w14:textId="77777777" w:rsidTr="00424E40">
        <w:trPr>
          <w:trHeight w:val="69"/>
          <w:jc w:val="center"/>
          <w:ins w:id="2864" w:author="Yiyan, Moderator(SS), Changes endorsed in RAN4#97e" w:date="2020-11-16T14:35:00Z"/>
        </w:trPr>
        <w:tc>
          <w:tcPr>
            <w:tcW w:w="1509" w:type="dxa"/>
            <w:vMerge/>
            <w:tcBorders>
              <w:left w:val="single" w:sz="4" w:space="0" w:color="auto"/>
              <w:bottom w:val="single" w:sz="4" w:space="0" w:color="auto"/>
              <w:right w:val="single" w:sz="4" w:space="0" w:color="auto"/>
            </w:tcBorders>
            <w:vAlign w:val="center"/>
          </w:tcPr>
          <w:p w14:paraId="2B4BA80E" w14:textId="77777777" w:rsidR="009C7513" w:rsidRPr="006F4D85" w:rsidRDefault="009C7513" w:rsidP="00424E40">
            <w:pPr>
              <w:pStyle w:val="TAH"/>
              <w:rPr>
                <w:ins w:id="2865" w:author="Yiyan, Moderator(SS), Changes endorsed in RAN4#97e" w:date="2020-11-16T14:35:00Z"/>
                <w:lang w:val="en-US"/>
              </w:rPr>
            </w:pPr>
          </w:p>
        </w:tc>
        <w:tc>
          <w:tcPr>
            <w:tcW w:w="1418" w:type="dxa"/>
            <w:vMerge/>
            <w:tcBorders>
              <w:left w:val="single" w:sz="4" w:space="0" w:color="auto"/>
              <w:bottom w:val="single" w:sz="4" w:space="0" w:color="auto"/>
              <w:right w:val="single" w:sz="4" w:space="0" w:color="auto"/>
            </w:tcBorders>
            <w:vAlign w:val="center"/>
          </w:tcPr>
          <w:p w14:paraId="107AE499" w14:textId="77777777" w:rsidR="009C7513" w:rsidRPr="006F4D85" w:rsidRDefault="009C7513" w:rsidP="00424E40">
            <w:pPr>
              <w:pStyle w:val="TAH"/>
              <w:rPr>
                <w:ins w:id="2866" w:author="Yiyan, Moderator(SS), Changes endorsed in RAN4#97e" w:date="2020-11-16T14:35:00Z"/>
                <w:lang w:val="en-US"/>
              </w:rPr>
            </w:pPr>
          </w:p>
        </w:tc>
        <w:tc>
          <w:tcPr>
            <w:tcW w:w="2032" w:type="dxa"/>
            <w:vMerge/>
            <w:tcBorders>
              <w:left w:val="single" w:sz="4" w:space="0" w:color="auto"/>
              <w:bottom w:val="single" w:sz="4" w:space="0" w:color="auto"/>
              <w:right w:val="single" w:sz="4" w:space="0" w:color="auto"/>
            </w:tcBorders>
            <w:vAlign w:val="center"/>
          </w:tcPr>
          <w:p w14:paraId="55A08E4F" w14:textId="77777777" w:rsidR="009C7513" w:rsidRPr="006F4D85" w:rsidRDefault="009C7513" w:rsidP="00424E40">
            <w:pPr>
              <w:pStyle w:val="TAH"/>
              <w:rPr>
                <w:ins w:id="2867" w:author="Yiyan, Moderator(SS), Changes endorsed in RAN4#97e" w:date="2020-11-16T14:35:00Z"/>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B80468B" w14:textId="77777777" w:rsidR="009C7513" w:rsidRPr="006F4D85" w:rsidRDefault="009C7513" w:rsidP="00424E40">
            <w:pPr>
              <w:pStyle w:val="TAH"/>
              <w:rPr>
                <w:ins w:id="2868" w:author="Yiyan, Moderator(SS), Changes endorsed in RAN4#97e" w:date="2020-11-16T14:35:00Z"/>
                <w:lang w:val="en-US"/>
              </w:rPr>
            </w:pPr>
            <w:ins w:id="2869" w:author="Yiyan, Moderator(SS), Changes endorsed in RAN4#97e" w:date="2020-11-16T14:35:00Z">
              <w:r w:rsidRPr="006F4D85">
                <w:rPr>
                  <w:rFonts w:hint="eastAsia"/>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531EEDCE" w14:textId="77777777" w:rsidR="009C7513" w:rsidRPr="006F4D85" w:rsidRDefault="009C7513" w:rsidP="00424E40">
            <w:pPr>
              <w:pStyle w:val="TAH"/>
              <w:rPr>
                <w:ins w:id="2870" w:author="Yiyan, Moderator(SS), Changes endorsed in RAN4#97e" w:date="2020-11-16T14:35:00Z"/>
                <w:lang w:val="en-US"/>
              </w:rPr>
            </w:pPr>
            <w:ins w:id="2871" w:author="Yiyan, Moderator(SS), Changes endorsed in RAN4#97e" w:date="2020-11-16T14:35:00Z">
              <w:r w:rsidRPr="006F4D85">
                <w:rPr>
                  <w:rFonts w:hint="eastAsia"/>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6495D139" w14:textId="77777777" w:rsidR="009C7513" w:rsidRPr="006F4D85" w:rsidRDefault="009C7513" w:rsidP="00424E40">
            <w:pPr>
              <w:pStyle w:val="TAH"/>
              <w:rPr>
                <w:ins w:id="2872" w:author="Yiyan, Moderator(SS), Changes endorsed in RAN4#97e" w:date="2020-11-16T14:35:00Z"/>
                <w:lang w:val="en-US"/>
              </w:rPr>
            </w:pPr>
            <w:ins w:id="2873" w:author="Yiyan, Moderator(SS), Changes endorsed in RAN4#97e" w:date="2020-11-16T14:35:00Z">
              <w:r w:rsidRPr="006F4D85">
                <w:rPr>
                  <w:rFonts w:hint="eastAsia"/>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62886C4B" w14:textId="77777777" w:rsidR="009C7513" w:rsidRPr="006F4D85" w:rsidRDefault="009C7513" w:rsidP="00424E40">
            <w:pPr>
              <w:pStyle w:val="TAH"/>
              <w:rPr>
                <w:ins w:id="2874" w:author="Yiyan, Moderator(SS), Changes endorsed in RAN4#97e" w:date="2020-11-16T14:35:00Z"/>
                <w:lang w:val="en-US"/>
              </w:rPr>
            </w:pPr>
            <w:ins w:id="2875" w:author="Yiyan, Moderator(SS), Changes endorsed in RAN4#97e" w:date="2020-11-16T14:35:00Z">
              <w:r w:rsidRPr="006F4D85">
                <w:rPr>
                  <w:rFonts w:hint="eastAsia"/>
                  <w:lang w:val="en-US"/>
                </w:rPr>
                <w:t>T2</w:t>
              </w:r>
            </w:ins>
          </w:p>
        </w:tc>
      </w:tr>
      <w:tr w:rsidR="009C7513" w:rsidRPr="006F4D85" w14:paraId="1F10B610" w14:textId="77777777" w:rsidTr="00424E40">
        <w:trPr>
          <w:trHeight w:val="339"/>
          <w:jc w:val="center"/>
          <w:ins w:id="2876"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tcPr>
          <w:p w14:paraId="32B69AC3" w14:textId="77777777" w:rsidR="009C7513" w:rsidRPr="006F4D85" w:rsidRDefault="009C7513" w:rsidP="00424E40">
            <w:pPr>
              <w:pStyle w:val="TAL"/>
              <w:rPr>
                <w:ins w:id="2877" w:author="Yiyan, Moderator(SS), Changes endorsed in RAN4#97e" w:date="2020-11-16T14:35:00Z"/>
                <w:rFonts w:eastAsia="Calibri"/>
                <w:noProof/>
                <w:position w:val="-12"/>
                <w:szCs w:val="22"/>
                <w:lang w:val="en-US" w:eastAsia="zh-CN"/>
              </w:rPr>
            </w:pPr>
            <w:ins w:id="2878" w:author="Yiyan, Moderator(SS), Changes endorsed in RAN4#97e" w:date="2020-11-16T14:35:00Z">
              <w:r w:rsidRPr="006F4D85">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14:paraId="225C0BB9" w14:textId="77777777" w:rsidR="009C7513" w:rsidRPr="006F4D85" w:rsidRDefault="009C7513" w:rsidP="00424E40">
            <w:pPr>
              <w:pStyle w:val="TAC"/>
              <w:rPr>
                <w:ins w:id="2879" w:author="Yiyan, Moderator(SS), Changes endorsed in RAN4#97e" w:date="2020-11-16T14:35:00Z"/>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403A8CBA" w14:textId="77777777" w:rsidR="009C7513" w:rsidRPr="006F4D85" w:rsidRDefault="009C7513" w:rsidP="00424E40">
            <w:pPr>
              <w:pStyle w:val="TAC"/>
              <w:rPr>
                <w:ins w:id="2880" w:author="Yiyan, Moderator(SS), Changes endorsed in RAN4#97e" w:date="2020-11-16T14:35:00Z"/>
                <w:lang w:val="en-US"/>
              </w:rPr>
            </w:pPr>
          </w:p>
        </w:tc>
        <w:tc>
          <w:tcPr>
            <w:tcW w:w="3486" w:type="dxa"/>
            <w:gridSpan w:val="4"/>
            <w:tcBorders>
              <w:top w:val="single" w:sz="4" w:space="0" w:color="auto"/>
              <w:left w:val="single" w:sz="4" w:space="0" w:color="auto"/>
              <w:right w:val="single" w:sz="4" w:space="0" w:color="auto"/>
            </w:tcBorders>
            <w:vAlign w:val="center"/>
          </w:tcPr>
          <w:p w14:paraId="21359137" w14:textId="77777777" w:rsidR="009C7513" w:rsidRPr="006F4D85" w:rsidRDefault="009C7513" w:rsidP="00424E40">
            <w:pPr>
              <w:pStyle w:val="TAC"/>
              <w:rPr>
                <w:ins w:id="2881" w:author="Yiyan, Moderator(SS), Changes endorsed in RAN4#97e" w:date="2020-11-16T14:35:00Z"/>
                <w:lang w:val="en-US"/>
              </w:rPr>
            </w:pPr>
            <w:ins w:id="2882" w:author="Yiyan, Moderator(SS), Changes endorsed in RAN4#97e" w:date="2020-11-16T14:35:00Z">
              <w:r w:rsidRPr="006F4D85">
                <w:rPr>
                  <w:lang w:val="en-US"/>
                </w:rPr>
                <w:t xml:space="preserve">Setup 1 according to </w:t>
              </w:r>
              <w:r w:rsidRPr="006F4D85">
                <w:rPr>
                  <w:lang w:val="en-US" w:eastAsia="fr-FR"/>
                </w:rPr>
                <w:t>A.3.15.1</w:t>
              </w:r>
            </w:ins>
          </w:p>
        </w:tc>
      </w:tr>
      <w:tr w:rsidR="009C7513" w:rsidRPr="006F4D85" w14:paraId="5276E6D9" w14:textId="77777777" w:rsidTr="00424E40">
        <w:trPr>
          <w:trHeight w:val="339"/>
          <w:jc w:val="center"/>
          <w:ins w:id="2883"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tcPr>
          <w:p w14:paraId="5F253770" w14:textId="77777777" w:rsidR="009C7513" w:rsidRPr="006F4D85" w:rsidRDefault="009C7513" w:rsidP="00424E40">
            <w:pPr>
              <w:pStyle w:val="TAL"/>
              <w:rPr>
                <w:ins w:id="2884" w:author="Yiyan, Moderator(SS), Changes endorsed in RAN4#97e" w:date="2020-11-16T14:35:00Z"/>
                <w:vertAlign w:val="superscript"/>
                <w:lang w:val="en-US"/>
              </w:rPr>
            </w:pPr>
            <w:ins w:id="2885" w:author="Yiyan, Moderator(SS), Changes endorsed in RAN4#97e" w:date="2020-11-16T14:35:00Z">
              <w:r w:rsidRPr="006F4D85">
                <w:rPr>
                  <w:rFonts w:eastAsia="Calibri"/>
                  <w:noProof/>
                  <w:position w:val="-12"/>
                  <w:szCs w:val="22"/>
                  <w:lang w:val="en-US" w:eastAsia="zh-CN"/>
                  <w:rPrChange w:id="2886">
                    <w:rPr>
                      <w:rFonts w:ascii="Times New Roman" w:hAnsi="Times New Roman"/>
                      <w:noProof/>
                      <w:sz w:val="20"/>
                      <w:lang w:val="en-US" w:eastAsia="zh-CN"/>
                    </w:rPr>
                  </w:rPrChange>
                </w:rPr>
                <w:drawing>
                  <wp:inline distT="0" distB="0" distL="0" distR="0" wp14:anchorId="1DEEDF20" wp14:editId="6FF28C10">
                    <wp:extent cx="228600" cy="228600"/>
                    <wp:effectExtent l="0" t="0" r="0" b="0"/>
                    <wp:docPr id="3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ins>
          </w:p>
        </w:tc>
        <w:tc>
          <w:tcPr>
            <w:tcW w:w="1418" w:type="dxa"/>
            <w:tcBorders>
              <w:top w:val="single" w:sz="4" w:space="0" w:color="auto"/>
              <w:left w:val="single" w:sz="4" w:space="0" w:color="auto"/>
              <w:right w:val="single" w:sz="4" w:space="0" w:color="auto"/>
            </w:tcBorders>
            <w:vAlign w:val="center"/>
          </w:tcPr>
          <w:p w14:paraId="31CCA34C" w14:textId="77777777" w:rsidR="009C7513" w:rsidRPr="006F4D85" w:rsidRDefault="009C7513" w:rsidP="00424E40">
            <w:pPr>
              <w:pStyle w:val="TAC"/>
              <w:rPr>
                <w:ins w:id="2887" w:author="Yiyan, Moderator(SS), Changes endorsed in RAN4#97e" w:date="2020-11-16T14:35:00Z"/>
                <w:lang w:val="en-US"/>
              </w:rPr>
            </w:pPr>
            <w:ins w:id="2888" w:author="Yiyan, Moderator(SS), Changes endorsed in RAN4#97e" w:date="2020-11-16T14:35:00Z">
              <w:r w:rsidRPr="006F4D85">
                <w:rPr>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2A16BC3" w14:textId="77777777" w:rsidR="009C7513" w:rsidRPr="006F4D85" w:rsidRDefault="009C7513" w:rsidP="00424E40">
            <w:pPr>
              <w:pStyle w:val="TAC"/>
              <w:rPr>
                <w:ins w:id="2889" w:author="Yiyan, Moderator(SS), Changes endorsed in RAN4#97e" w:date="2020-11-16T14:35:00Z"/>
                <w:lang w:val="en-US"/>
              </w:rPr>
            </w:pPr>
            <w:ins w:id="2890" w:author="Yiyan, Moderator(SS), Changes endorsed in RAN4#97e" w:date="2020-11-16T14:35:00Z">
              <w:r w:rsidRPr="006F4D85">
                <w:rPr>
                  <w:lang w:val="en-US"/>
                </w:rPr>
                <w:t>dBm/15kHz</w:t>
              </w:r>
            </w:ins>
          </w:p>
        </w:tc>
        <w:tc>
          <w:tcPr>
            <w:tcW w:w="3486" w:type="dxa"/>
            <w:gridSpan w:val="4"/>
            <w:tcBorders>
              <w:top w:val="single" w:sz="4" w:space="0" w:color="auto"/>
              <w:left w:val="single" w:sz="4" w:space="0" w:color="auto"/>
              <w:right w:val="single" w:sz="4" w:space="0" w:color="auto"/>
            </w:tcBorders>
            <w:vAlign w:val="center"/>
          </w:tcPr>
          <w:p w14:paraId="55AFC073" w14:textId="77777777" w:rsidR="009C7513" w:rsidRPr="006F4D85" w:rsidRDefault="009C7513" w:rsidP="00424E40">
            <w:pPr>
              <w:pStyle w:val="TAC"/>
              <w:rPr>
                <w:ins w:id="2891" w:author="Yiyan, Moderator(SS), Changes endorsed in RAN4#97e" w:date="2020-11-16T14:35:00Z"/>
                <w:lang w:val="en-US"/>
              </w:rPr>
            </w:pPr>
            <w:ins w:id="2892" w:author="Yiyan, Moderator(SS), Changes endorsed in RAN4#97e" w:date="2020-11-16T14:35:00Z">
              <w:r w:rsidRPr="006F4D85">
                <w:rPr>
                  <w:lang w:val="en-US"/>
                </w:rPr>
                <w:t>-105</w:t>
              </w:r>
            </w:ins>
          </w:p>
        </w:tc>
      </w:tr>
      <w:tr w:rsidR="009C7513" w:rsidRPr="006F4D85" w14:paraId="5583DCC2" w14:textId="77777777" w:rsidTr="00424E40">
        <w:trPr>
          <w:trHeight w:val="293"/>
          <w:jc w:val="center"/>
          <w:ins w:id="2893" w:author="Yiyan, Moderator(SS), Changes endorsed in RAN4#97e" w:date="2020-11-16T14:35:00Z"/>
        </w:trPr>
        <w:tc>
          <w:tcPr>
            <w:tcW w:w="1509" w:type="dxa"/>
            <w:tcBorders>
              <w:top w:val="single" w:sz="4" w:space="0" w:color="auto"/>
              <w:left w:val="single" w:sz="4" w:space="0" w:color="auto"/>
              <w:right w:val="single" w:sz="4" w:space="0" w:color="auto"/>
            </w:tcBorders>
            <w:vAlign w:val="center"/>
          </w:tcPr>
          <w:p w14:paraId="36830254" w14:textId="77777777" w:rsidR="009C7513" w:rsidRPr="006F4D85" w:rsidRDefault="009C7513" w:rsidP="00424E40">
            <w:pPr>
              <w:pStyle w:val="TAL"/>
              <w:rPr>
                <w:ins w:id="2894" w:author="Yiyan, Moderator(SS), Changes endorsed in RAN4#97e" w:date="2020-11-16T14:35:00Z"/>
                <w:rFonts w:eastAsia="Calibri"/>
                <w:szCs w:val="22"/>
                <w:lang w:val="en-US"/>
              </w:rPr>
            </w:pPr>
            <w:ins w:id="2895" w:author="Yiyan, Moderator(SS), Changes endorsed in RAN4#97e" w:date="2020-11-16T14:35:00Z">
              <w:r w:rsidRPr="006F4D85">
                <w:rPr>
                  <w:rFonts w:eastAsia="Calibri"/>
                  <w:noProof/>
                  <w:position w:val="-12"/>
                  <w:szCs w:val="22"/>
                  <w:lang w:val="en-US" w:eastAsia="zh-CN"/>
                  <w:rPrChange w:id="2896">
                    <w:rPr>
                      <w:rFonts w:ascii="Times New Roman" w:hAnsi="Times New Roman"/>
                      <w:noProof/>
                      <w:sz w:val="20"/>
                      <w:lang w:val="en-US" w:eastAsia="zh-CN"/>
                    </w:rPr>
                  </w:rPrChange>
                </w:rPr>
                <w:drawing>
                  <wp:inline distT="0" distB="0" distL="0" distR="0" wp14:anchorId="46F43FEB" wp14:editId="2344E8D3">
                    <wp:extent cx="228600" cy="228600"/>
                    <wp:effectExtent l="0" t="0" r="0" b="0"/>
                    <wp:docPr id="4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ins>
          </w:p>
        </w:tc>
        <w:tc>
          <w:tcPr>
            <w:tcW w:w="1418" w:type="dxa"/>
            <w:tcBorders>
              <w:top w:val="single" w:sz="4" w:space="0" w:color="auto"/>
              <w:left w:val="single" w:sz="4" w:space="0" w:color="auto"/>
              <w:right w:val="single" w:sz="4" w:space="0" w:color="auto"/>
            </w:tcBorders>
            <w:vAlign w:val="center"/>
          </w:tcPr>
          <w:p w14:paraId="5AFD0EC8" w14:textId="77777777" w:rsidR="009C7513" w:rsidRPr="006F4D85" w:rsidRDefault="009C7513" w:rsidP="00424E40">
            <w:pPr>
              <w:pStyle w:val="TAC"/>
              <w:rPr>
                <w:ins w:id="2897" w:author="Yiyan, Moderator(SS), Changes endorsed in RAN4#97e" w:date="2020-11-16T14:35:00Z"/>
                <w:lang w:val="en-US"/>
              </w:rPr>
            </w:pPr>
            <w:ins w:id="2898" w:author="Yiyan, Moderator(SS), Changes endorsed in RAN4#97e" w:date="2020-11-16T14:35:00Z">
              <w:r w:rsidRPr="006F4D85">
                <w:rPr>
                  <w:lang w:val="en-US"/>
                </w:rPr>
                <w:t>1~4</w:t>
              </w:r>
            </w:ins>
          </w:p>
        </w:tc>
        <w:tc>
          <w:tcPr>
            <w:tcW w:w="2032" w:type="dxa"/>
            <w:tcBorders>
              <w:top w:val="single" w:sz="4" w:space="0" w:color="auto"/>
              <w:left w:val="single" w:sz="4" w:space="0" w:color="auto"/>
              <w:right w:val="single" w:sz="4" w:space="0" w:color="auto"/>
            </w:tcBorders>
            <w:vAlign w:val="center"/>
          </w:tcPr>
          <w:p w14:paraId="392CE653" w14:textId="77777777" w:rsidR="009C7513" w:rsidRPr="006F4D85" w:rsidRDefault="009C7513" w:rsidP="00424E40">
            <w:pPr>
              <w:pStyle w:val="TAC"/>
              <w:rPr>
                <w:ins w:id="2899" w:author="Yiyan, Moderator(SS), Changes endorsed in RAN4#97e" w:date="2020-11-16T14:35:00Z"/>
                <w:rFonts w:eastAsia="Calibri"/>
                <w:szCs w:val="22"/>
                <w:lang w:val="en-US"/>
              </w:rPr>
            </w:pPr>
            <w:ins w:id="2900" w:author="Yiyan, Moderator(SS), Changes endorsed in RAN4#97e" w:date="2020-11-16T14:35:00Z">
              <w:r w:rsidRPr="006F4D85">
                <w:rPr>
                  <w:rFonts w:eastAsia="Calibri"/>
                  <w:szCs w:val="22"/>
                  <w:lang w:val="en-US"/>
                </w:rPr>
                <w:t>dBm/</w:t>
              </w:r>
              <w:r>
                <w:rPr>
                  <w:rFonts w:eastAsia="Calibri"/>
                  <w:szCs w:val="22"/>
                  <w:lang w:val="en-US"/>
                </w:rPr>
                <w:t>CSI-RS</w:t>
              </w:r>
              <w:r w:rsidRPr="006F4D85">
                <w:rPr>
                  <w:rFonts w:eastAsia="Calibri"/>
                  <w:szCs w:val="22"/>
                  <w:lang w:val="en-US"/>
                </w:rPr>
                <w:t xml:space="preserve"> SCS</w:t>
              </w:r>
            </w:ins>
          </w:p>
        </w:tc>
        <w:tc>
          <w:tcPr>
            <w:tcW w:w="3486" w:type="dxa"/>
            <w:gridSpan w:val="4"/>
            <w:tcBorders>
              <w:left w:val="single" w:sz="4" w:space="0" w:color="auto"/>
              <w:right w:val="single" w:sz="4" w:space="0" w:color="auto"/>
            </w:tcBorders>
            <w:vAlign w:val="center"/>
          </w:tcPr>
          <w:p w14:paraId="0A8CC590" w14:textId="77777777" w:rsidR="009C7513" w:rsidRPr="006F4D85" w:rsidRDefault="009C7513" w:rsidP="00424E40">
            <w:pPr>
              <w:pStyle w:val="TAC"/>
              <w:rPr>
                <w:ins w:id="2901" w:author="Yiyan, Moderator(SS), Changes endorsed in RAN4#97e" w:date="2020-11-16T14:35:00Z"/>
                <w:rFonts w:eastAsia="Calibri"/>
                <w:szCs w:val="22"/>
                <w:lang w:val="en-US"/>
              </w:rPr>
            </w:pPr>
            <w:ins w:id="2902" w:author="Yiyan, Moderator(SS), Changes endorsed in RAN4#97e" w:date="2020-11-16T14:35:00Z">
              <w:r w:rsidRPr="006F4D85">
                <w:rPr>
                  <w:rFonts w:eastAsia="Calibri"/>
                  <w:szCs w:val="22"/>
                  <w:lang w:val="en-US"/>
                </w:rPr>
                <w:t>-96</w:t>
              </w:r>
            </w:ins>
          </w:p>
        </w:tc>
      </w:tr>
      <w:tr w:rsidR="009C7513" w:rsidRPr="006F4D85" w14:paraId="545BDE7D" w14:textId="77777777" w:rsidTr="00424E40">
        <w:trPr>
          <w:jc w:val="center"/>
          <w:ins w:id="2903"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3EB8E833" w14:textId="77777777" w:rsidR="009C7513" w:rsidRPr="006F4D85" w:rsidRDefault="009C7513" w:rsidP="00424E40">
            <w:pPr>
              <w:pStyle w:val="TAL"/>
              <w:rPr>
                <w:ins w:id="2904" w:author="Yiyan, Moderator(SS), Changes endorsed in RAN4#97e" w:date="2020-11-16T14:35:00Z"/>
                <w:lang w:val="en-US"/>
              </w:rPr>
            </w:pPr>
            <w:ins w:id="2905" w:author="Yiyan, Moderator(SS), Changes endorsed in RAN4#97e" w:date="2020-11-16T14:35:00Z">
              <w:r w:rsidRPr="006F4D85">
                <w:rPr>
                  <w:rFonts w:eastAsia="Calibri"/>
                  <w:noProof/>
                  <w:position w:val="-12"/>
                  <w:szCs w:val="22"/>
                  <w:lang w:val="en-US" w:eastAsia="zh-CN"/>
                  <w:rPrChange w:id="2906">
                    <w:rPr>
                      <w:rFonts w:ascii="Times New Roman" w:hAnsi="Times New Roman"/>
                      <w:noProof/>
                      <w:sz w:val="20"/>
                      <w:lang w:val="en-US" w:eastAsia="zh-CN"/>
                    </w:rPr>
                  </w:rPrChange>
                </w:rPr>
                <w:drawing>
                  <wp:inline distT="0" distB="0" distL="0" distR="0" wp14:anchorId="25A4A0F3" wp14:editId="37BF49E4">
                    <wp:extent cx="382905" cy="228600"/>
                    <wp:effectExtent l="0" t="0" r="0" b="0"/>
                    <wp:docPr id="4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56B0D1AE" w14:textId="77777777" w:rsidR="009C7513" w:rsidRPr="006F4D85" w:rsidRDefault="009C7513" w:rsidP="00424E40">
            <w:pPr>
              <w:pStyle w:val="TAC"/>
              <w:rPr>
                <w:ins w:id="2907" w:author="Yiyan, Moderator(SS), Changes endorsed in RAN4#97e" w:date="2020-11-16T14:35:00Z"/>
                <w:lang w:val="en-US"/>
              </w:rPr>
            </w:pPr>
            <w:ins w:id="2908" w:author="Yiyan, Moderator(SS), Changes endorsed in RAN4#97e" w:date="2020-11-16T14:35:00Z">
              <w:r w:rsidRPr="006F4D85">
                <w:rPr>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868E24A" w14:textId="77777777" w:rsidR="009C7513" w:rsidRPr="006F4D85" w:rsidRDefault="009C7513" w:rsidP="00424E40">
            <w:pPr>
              <w:pStyle w:val="TAC"/>
              <w:rPr>
                <w:ins w:id="2909" w:author="Yiyan, Moderator(SS), Changes endorsed in RAN4#97e" w:date="2020-11-16T14:35:00Z"/>
                <w:lang w:val="en-US"/>
              </w:rPr>
            </w:pPr>
            <w:ins w:id="2910" w:author="Yiyan, Moderator(SS), Changes endorsed in RAN4#97e" w:date="2020-11-16T14:35:00Z">
              <w:r w:rsidRPr="006F4D8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14:paraId="4ABE282B" w14:textId="77777777" w:rsidR="009C7513" w:rsidRPr="006F4D85" w:rsidRDefault="009C7513" w:rsidP="00424E40">
            <w:pPr>
              <w:pStyle w:val="TAC"/>
              <w:rPr>
                <w:ins w:id="2911" w:author="Yiyan, Moderator(SS), Changes endorsed in RAN4#97e" w:date="2020-11-16T14:35:00Z"/>
                <w:lang w:val="en-US"/>
              </w:rPr>
            </w:pPr>
            <w:ins w:id="2912" w:author="Yiyan, Moderator(SS), Changes endorsed in RAN4#97e" w:date="2020-11-16T14:35:00Z">
              <w:r w:rsidRPr="006F4D85">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14:paraId="7C17DA0D" w14:textId="77777777" w:rsidR="009C7513" w:rsidRPr="006F4D85" w:rsidRDefault="009C7513" w:rsidP="00424E40">
            <w:pPr>
              <w:pStyle w:val="TAC"/>
              <w:rPr>
                <w:ins w:id="2913" w:author="Yiyan, Moderator(SS), Changes endorsed in RAN4#97e" w:date="2020-11-16T14:35:00Z"/>
                <w:lang w:val="en-US"/>
              </w:rPr>
            </w:pPr>
            <w:ins w:id="2914" w:author="Yiyan, Moderator(SS), Changes endorsed in RAN4#97e" w:date="2020-11-16T14:35:00Z">
              <w:r w:rsidRPr="006F4D85">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14:paraId="3A151C29" w14:textId="77777777" w:rsidR="009C7513" w:rsidRPr="006F4D85" w:rsidRDefault="009C7513" w:rsidP="00424E40">
            <w:pPr>
              <w:pStyle w:val="TAC"/>
              <w:rPr>
                <w:ins w:id="2915" w:author="Yiyan, Moderator(SS), Changes endorsed in RAN4#97e" w:date="2020-11-16T14:35:00Z"/>
                <w:lang w:val="en-US"/>
              </w:rPr>
            </w:pPr>
            <w:ins w:id="2916" w:author="Yiyan, Moderator(SS), Changes endorsed in RAN4#97e" w:date="2020-11-16T14:35: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56E6190D" w14:textId="77777777" w:rsidR="009C7513" w:rsidRPr="006F4D85" w:rsidRDefault="009C7513" w:rsidP="00424E40">
            <w:pPr>
              <w:pStyle w:val="TAC"/>
              <w:rPr>
                <w:ins w:id="2917" w:author="Yiyan, Moderator(SS), Changes endorsed in RAN4#97e" w:date="2020-11-16T14:35:00Z"/>
                <w:lang w:val="en-US"/>
              </w:rPr>
            </w:pPr>
            <w:ins w:id="2918" w:author="Yiyan, Moderator(SS), Changes endorsed in RAN4#97e" w:date="2020-11-16T14:35:00Z">
              <w:r w:rsidRPr="006F4D85">
                <w:rPr>
                  <w:lang w:val="en-US"/>
                </w:rPr>
                <w:t>9</w:t>
              </w:r>
            </w:ins>
          </w:p>
        </w:tc>
      </w:tr>
      <w:tr w:rsidR="009C7513" w:rsidRPr="006F4D85" w14:paraId="76545246" w14:textId="77777777" w:rsidTr="00424E40">
        <w:trPr>
          <w:jc w:val="center"/>
          <w:ins w:id="2919"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tcPr>
          <w:p w14:paraId="63734849" w14:textId="77777777" w:rsidR="009C7513" w:rsidRPr="006F4D85" w:rsidRDefault="009C7513" w:rsidP="00424E40">
            <w:pPr>
              <w:pStyle w:val="TAL"/>
              <w:rPr>
                <w:ins w:id="2920" w:author="Yiyan, Moderator(SS), Changes endorsed in RAN4#97e" w:date="2020-11-16T14:35:00Z"/>
                <w:lang w:val="en-US"/>
              </w:rPr>
            </w:pPr>
            <w:ins w:id="2921" w:author="Yiyan, Moderator(SS), Changes endorsed in RAN4#97e" w:date="2020-11-16T14:35:00Z">
              <w:r w:rsidRPr="006F4D85">
                <w:rPr>
                  <w:rFonts w:eastAsia="Calibri"/>
                  <w:noProof/>
                  <w:position w:val="-12"/>
                  <w:szCs w:val="22"/>
                  <w:lang w:val="en-US" w:eastAsia="zh-CN"/>
                  <w:rPrChange w:id="2922">
                    <w:rPr>
                      <w:rFonts w:ascii="Times New Roman" w:hAnsi="Times New Roman"/>
                      <w:noProof/>
                      <w:sz w:val="20"/>
                      <w:lang w:val="en-US" w:eastAsia="zh-CN"/>
                    </w:rPr>
                  </w:rPrChange>
                </w:rPr>
                <w:drawing>
                  <wp:inline distT="0" distB="0" distL="0" distR="0" wp14:anchorId="408291D6" wp14:editId="6C2188B2">
                    <wp:extent cx="531495" cy="228600"/>
                    <wp:effectExtent l="0" t="0" r="0" b="0"/>
                    <wp:docPr id="4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58A9016B" w14:textId="77777777" w:rsidR="009C7513" w:rsidRPr="006F4D85" w:rsidRDefault="009C7513" w:rsidP="00424E40">
            <w:pPr>
              <w:pStyle w:val="TAC"/>
              <w:rPr>
                <w:ins w:id="2923" w:author="Yiyan, Moderator(SS), Changes endorsed in RAN4#97e" w:date="2020-11-16T14:35:00Z"/>
                <w:lang w:val="en-US"/>
              </w:rPr>
            </w:pPr>
            <w:ins w:id="2924" w:author="Yiyan, Moderator(SS), Changes endorsed in RAN4#97e" w:date="2020-11-16T14:35:00Z">
              <w:r w:rsidRPr="006F4D85">
                <w:rPr>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tcPr>
          <w:p w14:paraId="66A84B19" w14:textId="77777777" w:rsidR="009C7513" w:rsidRPr="006F4D85" w:rsidRDefault="009C7513" w:rsidP="00424E40">
            <w:pPr>
              <w:pStyle w:val="TAC"/>
              <w:rPr>
                <w:ins w:id="2925" w:author="Yiyan, Moderator(SS), Changes endorsed in RAN4#97e" w:date="2020-11-16T14:35:00Z"/>
                <w:lang w:val="en-US"/>
              </w:rPr>
            </w:pPr>
            <w:ins w:id="2926" w:author="Yiyan, Moderator(SS), Changes endorsed in RAN4#97e" w:date="2020-11-16T14:35:00Z">
              <w:r w:rsidRPr="006F4D8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14:paraId="6155E721" w14:textId="77777777" w:rsidR="009C7513" w:rsidRPr="006F4D85" w:rsidRDefault="009C7513" w:rsidP="00424E40">
            <w:pPr>
              <w:pStyle w:val="TAC"/>
              <w:rPr>
                <w:ins w:id="2927" w:author="Yiyan, Moderator(SS), Changes endorsed in RAN4#97e" w:date="2020-11-16T14:35:00Z"/>
                <w:lang w:val="en-US"/>
              </w:rPr>
            </w:pPr>
            <w:ins w:id="2928" w:author="Yiyan, Moderator(SS), Changes endorsed in RAN4#97e" w:date="2020-11-16T14:35:00Z">
              <w:r w:rsidRPr="006F4D85">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14:paraId="3790D027" w14:textId="77777777" w:rsidR="009C7513" w:rsidRPr="006F4D85" w:rsidRDefault="009C7513" w:rsidP="00424E40">
            <w:pPr>
              <w:pStyle w:val="TAC"/>
              <w:rPr>
                <w:ins w:id="2929" w:author="Yiyan, Moderator(SS), Changes endorsed in RAN4#97e" w:date="2020-11-16T14:35:00Z"/>
                <w:lang w:val="en-US"/>
              </w:rPr>
            </w:pPr>
            <w:ins w:id="2930" w:author="Yiyan, Moderator(SS), Changes endorsed in RAN4#97e" w:date="2020-11-16T14:35:00Z">
              <w:r w:rsidRPr="006F4D85">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14:paraId="498E48FA" w14:textId="77777777" w:rsidR="009C7513" w:rsidRPr="006F4D85" w:rsidRDefault="009C7513" w:rsidP="00424E40">
            <w:pPr>
              <w:pStyle w:val="TAC"/>
              <w:rPr>
                <w:ins w:id="2931" w:author="Yiyan, Moderator(SS), Changes endorsed in RAN4#97e" w:date="2020-11-16T14:35:00Z"/>
                <w:lang w:val="en-US"/>
              </w:rPr>
            </w:pPr>
            <w:ins w:id="2932" w:author="Yiyan, Moderator(SS), Changes endorsed in RAN4#97e" w:date="2020-11-16T14:35: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72926C5E" w14:textId="77777777" w:rsidR="009C7513" w:rsidRPr="006F4D85" w:rsidRDefault="009C7513" w:rsidP="00424E40">
            <w:pPr>
              <w:pStyle w:val="TAC"/>
              <w:rPr>
                <w:ins w:id="2933" w:author="Yiyan, Moderator(SS), Changes endorsed in RAN4#97e" w:date="2020-11-16T14:35:00Z"/>
                <w:lang w:val="en-US"/>
              </w:rPr>
            </w:pPr>
            <w:ins w:id="2934" w:author="Yiyan, Moderator(SS), Changes endorsed in RAN4#97e" w:date="2020-11-16T14:35:00Z">
              <w:r w:rsidRPr="006F4D85">
                <w:rPr>
                  <w:lang w:val="en-US"/>
                </w:rPr>
                <w:t>9</w:t>
              </w:r>
            </w:ins>
          </w:p>
        </w:tc>
      </w:tr>
      <w:tr w:rsidR="009C7513" w:rsidRPr="006F4D85" w14:paraId="70454D31" w14:textId="77777777" w:rsidTr="00424E40">
        <w:trPr>
          <w:trHeight w:val="309"/>
          <w:jc w:val="center"/>
          <w:ins w:id="2935"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1BE538A6" w14:textId="77777777" w:rsidR="009C7513" w:rsidRPr="006F4D85" w:rsidRDefault="009C7513" w:rsidP="00424E40">
            <w:pPr>
              <w:pStyle w:val="TAL"/>
              <w:rPr>
                <w:ins w:id="2936" w:author="Yiyan, Moderator(SS), Changes endorsed in RAN4#97e" w:date="2020-11-16T14:35:00Z"/>
                <w:vertAlign w:val="superscript"/>
                <w:lang w:val="en-US"/>
              </w:rPr>
            </w:pPr>
            <w:ins w:id="2937" w:author="Yiyan, Moderator(SS), Changes endorsed in RAN4#97e" w:date="2020-11-16T14:35:00Z">
              <w:r>
                <w:rPr>
                  <w:lang w:val="en-US"/>
                </w:rPr>
                <w:t>CSI-RS</w:t>
              </w:r>
              <w:r w:rsidRPr="006F4D85">
                <w:rPr>
                  <w:lang w:val="en-US"/>
                </w:rPr>
                <w:t xml:space="preserve"> RSRP </w:t>
              </w:r>
              <w:r w:rsidRPr="006F4D85">
                <w:rPr>
                  <w:vertAlign w:val="superscript"/>
                  <w:lang w:val="en-US"/>
                </w:rPr>
                <w:t>Note3</w:t>
              </w:r>
            </w:ins>
          </w:p>
        </w:tc>
        <w:tc>
          <w:tcPr>
            <w:tcW w:w="1418" w:type="dxa"/>
            <w:tcBorders>
              <w:top w:val="single" w:sz="4" w:space="0" w:color="auto"/>
              <w:left w:val="single" w:sz="4" w:space="0" w:color="auto"/>
              <w:right w:val="single" w:sz="4" w:space="0" w:color="auto"/>
            </w:tcBorders>
            <w:vAlign w:val="center"/>
          </w:tcPr>
          <w:p w14:paraId="43BAFD77" w14:textId="77777777" w:rsidR="009C7513" w:rsidRPr="006F4D85" w:rsidRDefault="009C7513" w:rsidP="00424E40">
            <w:pPr>
              <w:pStyle w:val="TAC"/>
              <w:rPr>
                <w:ins w:id="2938" w:author="Yiyan, Moderator(SS), Changes endorsed in RAN4#97e" w:date="2020-11-16T14:35:00Z"/>
                <w:lang w:val="en-US"/>
              </w:rPr>
            </w:pPr>
            <w:ins w:id="2939" w:author="Yiyan, Moderator(SS), Changes endorsed in RAN4#97e" w:date="2020-11-16T14:35:00Z">
              <w:r w:rsidRPr="006F4D85">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79A8ACE" w14:textId="77777777" w:rsidR="009C7513" w:rsidRPr="006F4D85" w:rsidRDefault="009C7513" w:rsidP="00424E40">
            <w:pPr>
              <w:pStyle w:val="TAC"/>
              <w:rPr>
                <w:ins w:id="2940" w:author="Yiyan, Moderator(SS), Changes endorsed in RAN4#97e" w:date="2020-11-16T14:35:00Z"/>
                <w:lang w:val="en-US"/>
              </w:rPr>
            </w:pPr>
            <w:ins w:id="2941" w:author="Yiyan, Moderator(SS), Changes endorsed in RAN4#97e" w:date="2020-11-16T14:35:00Z">
              <w:r w:rsidRPr="006F4D85">
                <w:rPr>
                  <w:lang w:val="en-US"/>
                </w:rPr>
                <w:t>dBm/</w:t>
              </w:r>
              <w:r>
                <w:rPr>
                  <w:rFonts w:eastAsia="Calibri"/>
                  <w:szCs w:val="22"/>
                  <w:lang w:val="en-US"/>
                </w:rPr>
                <w:t xml:space="preserve"> CSI-RS</w:t>
              </w:r>
              <w:r w:rsidRPr="006F4D85">
                <w:rPr>
                  <w:lang w:val="en-US"/>
                </w:rPr>
                <w:t xml:space="preserve"> SCS</w:t>
              </w:r>
            </w:ins>
          </w:p>
        </w:tc>
        <w:tc>
          <w:tcPr>
            <w:tcW w:w="871" w:type="dxa"/>
            <w:tcBorders>
              <w:top w:val="single" w:sz="4" w:space="0" w:color="auto"/>
              <w:left w:val="single" w:sz="4" w:space="0" w:color="auto"/>
              <w:right w:val="single" w:sz="4" w:space="0" w:color="auto"/>
            </w:tcBorders>
            <w:vAlign w:val="center"/>
          </w:tcPr>
          <w:p w14:paraId="7ECBF319" w14:textId="77777777" w:rsidR="009C7513" w:rsidRPr="006F4D85" w:rsidRDefault="009C7513" w:rsidP="00424E40">
            <w:pPr>
              <w:pStyle w:val="TAC"/>
              <w:rPr>
                <w:ins w:id="2942" w:author="Yiyan, Moderator(SS), Changes endorsed in RAN4#97e" w:date="2020-11-16T14:35:00Z"/>
                <w:lang w:val="en-US"/>
              </w:rPr>
            </w:pPr>
            <w:ins w:id="2943" w:author="Yiyan, Moderator(SS), Changes endorsed in RAN4#97e" w:date="2020-11-16T14:35:00Z">
              <w:r w:rsidRPr="006F4D85">
                <w:rPr>
                  <w:lang w:val="en-US"/>
                </w:rPr>
                <w:t>-96</w:t>
              </w:r>
            </w:ins>
          </w:p>
        </w:tc>
        <w:tc>
          <w:tcPr>
            <w:tcW w:w="872" w:type="dxa"/>
            <w:tcBorders>
              <w:top w:val="single" w:sz="4" w:space="0" w:color="auto"/>
              <w:left w:val="single" w:sz="4" w:space="0" w:color="auto"/>
              <w:right w:val="single" w:sz="4" w:space="0" w:color="auto"/>
            </w:tcBorders>
            <w:vAlign w:val="center"/>
          </w:tcPr>
          <w:p w14:paraId="713A066E" w14:textId="77777777" w:rsidR="009C7513" w:rsidRPr="006F4D85" w:rsidRDefault="009C7513" w:rsidP="00424E40">
            <w:pPr>
              <w:pStyle w:val="TAC"/>
              <w:rPr>
                <w:ins w:id="2944" w:author="Yiyan, Moderator(SS), Changes endorsed in RAN4#97e" w:date="2020-11-16T14:35:00Z"/>
                <w:lang w:val="en-US"/>
              </w:rPr>
            </w:pPr>
            <w:ins w:id="2945" w:author="Yiyan, Moderator(SS), Changes endorsed in RAN4#97e" w:date="2020-11-16T14:35:00Z">
              <w:r w:rsidRPr="006F4D85">
                <w:rPr>
                  <w:lang w:val="en-US"/>
                </w:rPr>
                <w:t>-96</w:t>
              </w:r>
            </w:ins>
          </w:p>
        </w:tc>
        <w:tc>
          <w:tcPr>
            <w:tcW w:w="871" w:type="dxa"/>
            <w:tcBorders>
              <w:top w:val="single" w:sz="4" w:space="0" w:color="auto"/>
              <w:left w:val="single" w:sz="4" w:space="0" w:color="auto"/>
              <w:right w:val="single" w:sz="4" w:space="0" w:color="auto"/>
            </w:tcBorders>
            <w:vAlign w:val="center"/>
          </w:tcPr>
          <w:p w14:paraId="5A15B002" w14:textId="77777777" w:rsidR="009C7513" w:rsidRPr="006F4D85" w:rsidRDefault="009C7513" w:rsidP="00424E40">
            <w:pPr>
              <w:pStyle w:val="TAC"/>
              <w:rPr>
                <w:ins w:id="2946" w:author="Yiyan, Moderator(SS), Changes endorsed in RAN4#97e" w:date="2020-11-16T14:35:00Z"/>
                <w:lang w:val="en-US"/>
              </w:rPr>
            </w:pPr>
            <w:ins w:id="2947" w:author="Yiyan, Moderator(SS), Changes endorsed in RAN4#97e" w:date="2020-11-16T14:35:00Z">
              <w:r w:rsidRPr="006F4D85">
                <w:rPr>
                  <w:lang w:val="en-US"/>
                </w:rPr>
                <w:t>-Infinity</w:t>
              </w:r>
            </w:ins>
          </w:p>
        </w:tc>
        <w:tc>
          <w:tcPr>
            <w:tcW w:w="872" w:type="dxa"/>
            <w:tcBorders>
              <w:top w:val="single" w:sz="4" w:space="0" w:color="auto"/>
              <w:left w:val="single" w:sz="4" w:space="0" w:color="auto"/>
              <w:right w:val="single" w:sz="4" w:space="0" w:color="auto"/>
            </w:tcBorders>
            <w:vAlign w:val="center"/>
          </w:tcPr>
          <w:p w14:paraId="0D0E14EC" w14:textId="77777777" w:rsidR="009C7513" w:rsidRPr="006F4D85" w:rsidRDefault="009C7513" w:rsidP="00424E40">
            <w:pPr>
              <w:pStyle w:val="TAC"/>
              <w:rPr>
                <w:ins w:id="2948" w:author="Yiyan, Moderator(SS), Changes endorsed in RAN4#97e" w:date="2020-11-16T14:35:00Z"/>
                <w:lang w:val="en-US"/>
              </w:rPr>
            </w:pPr>
            <w:ins w:id="2949" w:author="Yiyan, Moderator(SS), Changes endorsed in RAN4#97e" w:date="2020-11-16T14:35:00Z">
              <w:r w:rsidRPr="006F4D85">
                <w:rPr>
                  <w:lang w:val="en-US"/>
                </w:rPr>
                <w:t>-87</w:t>
              </w:r>
            </w:ins>
          </w:p>
        </w:tc>
      </w:tr>
      <w:tr w:rsidR="009C7513" w:rsidRPr="006F4D85" w14:paraId="7F919F2B" w14:textId="77777777" w:rsidTr="00424E40">
        <w:trPr>
          <w:trHeight w:val="427"/>
          <w:jc w:val="center"/>
          <w:ins w:id="2950"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2DAF3821" w14:textId="77777777" w:rsidR="009C7513" w:rsidRPr="006F4D85" w:rsidRDefault="009C7513" w:rsidP="00424E40">
            <w:pPr>
              <w:pStyle w:val="TAL"/>
              <w:rPr>
                <w:ins w:id="2951" w:author="Yiyan, Moderator(SS), Changes endorsed in RAN4#97e" w:date="2020-11-16T14:35:00Z"/>
                <w:vertAlign w:val="superscript"/>
                <w:lang w:val="en-US"/>
              </w:rPr>
            </w:pPr>
            <w:ins w:id="2952" w:author="Yiyan, Moderator(SS), Changes endorsed in RAN4#97e" w:date="2020-11-16T14:35:00Z">
              <w:r w:rsidRPr="006F4D85">
                <w:rPr>
                  <w:lang w:val="en-US"/>
                </w:rPr>
                <w:t xml:space="preserve">Io </w:t>
              </w:r>
              <w:r w:rsidRPr="006F4D85">
                <w:rPr>
                  <w:vertAlign w:val="superscript"/>
                  <w:lang w:val="en-US"/>
                </w:rPr>
                <w:t>Note3</w:t>
              </w:r>
            </w:ins>
          </w:p>
        </w:tc>
        <w:tc>
          <w:tcPr>
            <w:tcW w:w="1418" w:type="dxa"/>
            <w:tcBorders>
              <w:top w:val="single" w:sz="4" w:space="0" w:color="auto"/>
              <w:left w:val="single" w:sz="4" w:space="0" w:color="auto"/>
              <w:right w:val="single" w:sz="4" w:space="0" w:color="auto"/>
            </w:tcBorders>
            <w:vAlign w:val="center"/>
          </w:tcPr>
          <w:p w14:paraId="3609100C" w14:textId="77777777" w:rsidR="009C7513" w:rsidRPr="006F4D85" w:rsidRDefault="009C7513" w:rsidP="00424E40">
            <w:pPr>
              <w:pStyle w:val="TAC"/>
              <w:rPr>
                <w:ins w:id="2953" w:author="Yiyan, Moderator(SS), Changes endorsed in RAN4#97e" w:date="2020-11-16T14:35:00Z"/>
                <w:lang w:val="en-US"/>
              </w:rPr>
            </w:pPr>
            <w:ins w:id="2954" w:author="Yiyan, Moderator(SS), Changes endorsed in RAN4#97e" w:date="2020-11-16T14:35:00Z">
              <w:r w:rsidRPr="006F4D85">
                <w:rPr>
                  <w:rFonts w:eastAsia="Calibri"/>
                  <w:szCs w:val="22"/>
                  <w:lang w:val="en-US"/>
                </w:rPr>
                <w:t>1,2</w:t>
              </w:r>
            </w:ins>
          </w:p>
        </w:tc>
        <w:tc>
          <w:tcPr>
            <w:tcW w:w="2032" w:type="dxa"/>
            <w:tcBorders>
              <w:top w:val="single" w:sz="4" w:space="0" w:color="auto"/>
              <w:left w:val="single" w:sz="4" w:space="0" w:color="auto"/>
              <w:right w:val="single" w:sz="4" w:space="0" w:color="auto"/>
            </w:tcBorders>
            <w:vAlign w:val="center"/>
          </w:tcPr>
          <w:p w14:paraId="14B96FD5" w14:textId="77777777" w:rsidR="009C7513" w:rsidRPr="006F4D85" w:rsidRDefault="009C7513" w:rsidP="00424E40">
            <w:pPr>
              <w:pStyle w:val="TAC"/>
              <w:rPr>
                <w:ins w:id="2955" w:author="Yiyan, Moderator(SS), Changes endorsed in RAN4#97e" w:date="2020-11-16T14:35:00Z"/>
                <w:lang w:val="en-US"/>
              </w:rPr>
            </w:pPr>
            <w:ins w:id="2956" w:author="Yiyan, Moderator(SS), Changes endorsed in RAN4#97e" w:date="2020-11-16T14:35:00Z">
              <w:r w:rsidRPr="006F4D85">
                <w:rPr>
                  <w:lang w:val="en-US"/>
                </w:rPr>
                <w:t>dBm/95.04MHz</w:t>
              </w:r>
            </w:ins>
          </w:p>
        </w:tc>
        <w:tc>
          <w:tcPr>
            <w:tcW w:w="871" w:type="dxa"/>
            <w:tcBorders>
              <w:top w:val="single" w:sz="4" w:space="0" w:color="auto"/>
              <w:left w:val="single" w:sz="4" w:space="0" w:color="auto"/>
              <w:right w:val="single" w:sz="4" w:space="0" w:color="auto"/>
            </w:tcBorders>
            <w:vAlign w:val="center"/>
          </w:tcPr>
          <w:p w14:paraId="2903FF32" w14:textId="77777777" w:rsidR="009C7513" w:rsidRPr="006F4D85" w:rsidRDefault="009C7513" w:rsidP="00424E40">
            <w:pPr>
              <w:pStyle w:val="TAC"/>
              <w:rPr>
                <w:ins w:id="2957" w:author="Yiyan, Moderator(SS), Changes endorsed in RAN4#97e" w:date="2020-11-16T14:35:00Z"/>
                <w:lang w:val="en-US"/>
              </w:rPr>
            </w:pPr>
            <w:ins w:id="2958" w:author="Yiyan, Moderator(SS), Changes endorsed in RAN4#97e" w:date="2020-11-16T14:35:00Z">
              <w:r w:rsidRPr="006F4D85">
                <w:rPr>
                  <w:rFonts w:eastAsia="Calibri"/>
                  <w:szCs w:val="22"/>
                  <w:lang w:val="en-US"/>
                </w:rPr>
                <w:t>-67.5</w:t>
              </w:r>
            </w:ins>
          </w:p>
        </w:tc>
        <w:tc>
          <w:tcPr>
            <w:tcW w:w="872" w:type="dxa"/>
            <w:tcBorders>
              <w:top w:val="single" w:sz="4" w:space="0" w:color="auto"/>
              <w:left w:val="single" w:sz="4" w:space="0" w:color="auto"/>
              <w:right w:val="single" w:sz="4" w:space="0" w:color="auto"/>
            </w:tcBorders>
            <w:vAlign w:val="center"/>
          </w:tcPr>
          <w:p w14:paraId="1961D937" w14:textId="77777777" w:rsidR="009C7513" w:rsidRPr="006F4D85" w:rsidRDefault="009C7513" w:rsidP="00424E40">
            <w:pPr>
              <w:pStyle w:val="TAC"/>
              <w:rPr>
                <w:ins w:id="2959" w:author="Yiyan, Moderator(SS), Changes endorsed in RAN4#97e" w:date="2020-11-16T14:35:00Z"/>
                <w:lang w:val="en-US"/>
              </w:rPr>
            </w:pPr>
            <w:ins w:id="2960" w:author="Yiyan, Moderator(SS), Changes endorsed in RAN4#97e" w:date="2020-11-16T14:35:00Z">
              <w:r w:rsidRPr="006F4D85">
                <w:rPr>
                  <w:rFonts w:eastAsia="Calibri"/>
                  <w:szCs w:val="22"/>
                  <w:lang w:val="en-US"/>
                </w:rPr>
                <w:t>-67.5</w:t>
              </w:r>
            </w:ins>
          </w:p>
        </w:tc>
        <w:tc>
          <w:tcPr>
            <w:tcW w:w="871" w:type="dxa"/>
            <w:tcBorders>
              <w:top w:val="single" w:sz="4" w:space="0" w:color="auto"/>
              <w:left w:val="single" w:sz="4" w:space="0" w:color="auto"/>
              <w:right w:val="single" w:sz="4" w:space="0" w:color="auto"/>
            </w:tcBorders>
            <w:vAlign w:val="center"/>
          </w:tcPr>
          <w:p w14:paraId="59D6C15C" w14:textId="77777777" w:rsidR="009C7513" w:rsidRPr="006F4D85" w:rsidRDefault="009C7513" w:rsidP="00424E40">
            <w:pPr>
              <w:pStyle w:val="TAC"/>
              <w:rPr>
                <w:ins w:id="2961" w:author="Yiyan, Moderator(SS), Changes endorsed in RAN4#97e" w:date="2020-11-16T14:35:00Z"/>
                <w:lang w:val="en-US"/>
              </w:rPr>
            </w:pPr>
            <w:ins w:id="2962" w:author="Yiyan, Moderator(SS), Changes endorsed in RAN4#97e" w:date="2020-11-16T14:35:00Z">
              <w:r w:rsidRPr="006F4D85">
                <w:rPr>
                  <w:lang w:val="en-US"/>
                </w:rPr>
                <w:t>-71.1</w:t>
              </w:r>
            </w:ins>
          </w:p>
        </w:tc>
        <w:tc>
          <w:tcPr>
            <w:tcW w:w="872" w:type="dxa"/>
            <w:tcBorders>
              <w:top w:val="single" w:sz="4" w:space="0" w:color="auto"/>
              <w:left w:val="single" w:sz="4" w:space="0" w:color="auto"/>
              <w:right w:val="single" w:sz="4" w:space="0" w:color="auto"/>
            </w:tcBorders>
            <w:vAlign w:val="center"/>
          </w:tcPr>
          <w:p w14:paraId="1EC4D0F9" w14:textId="77777777" w:rsidR="009C7513" w:rsidRPr="006F4D85" w:rsidRDefault="009C7513" w:rsidP="00424E40">
            <w:pPr>
              <w:pStyle w:val="TAC"/>
              <w:rPr>
                <w:ins w:id="2963" w:author="Yiyan, Moderator(SS), Changes endorsed in RAN4#97e" w:date="2020-11-16T14:35:00Z"/>
                <w:lang w:val="en-US"/>
              </w:rPr>
            </w:pPr>
            <w:ins w:id="2964" w:author="Yiyan, Moderator(SS), Changes endorsed in RAN4#97e" w:date="2020-11-16T14:35:00Z">
              <w:r w:rsidRPr="006F4D85">
                <w:rPr>
                  <w:rFonts w:eastAsia="Calibri"/>
                  <w:szCs w:val="22"/>
                  <w:lang w:val="en-US"/>
                </w:rPr>
                <w:t>-60.7</w:t>
              </w:r>
            </w:ins>
          </w:p>
        </w:tc>
      </w:tr>
      <w:tr w:rsidR="009C7513" w:rsidRPr="006F4D85" w14:paraId="18516F2C" w14:textId="77777777" w:rsidTr="00424E40">
        <w:trPr>
          <w:jc w:val="center"/>
          <w:ins w:id="2965" w:author="Yiyan, Moderator(SS), Changes endorsed in RAN4#97e" w:date="2020-11-16T14:35: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1094361A" w14:textId="77777777" w:rsidR="009C7513" w:rsidRPr="006F4D85" w:rsidRDefault="009C7513" w:rsidP="00424E40">
            <w:pPr>
              <w:pStyle w:val="TAN"/>
              <w:rPr>
                <w:ins w:id="2966" w:author="Yiyan, Moderator(SS), Changes endorsed in RAN4#97e" w:date="2020-11-16T14:35:00Z"/>
              </w:rPr>
            </w:pPr>
            <w:ins w:id="2967" w:author="Yiyan, Moderator(SS), Changes endorsed in RAN4#97e" w:date="2020-11-16T14:35:00Z">
              <w:r w:rsidRPr="006F4D85">
                <w:t>Note 1:</w:t>
              </w:r>
              <w:r w:rsidRPr="006F4D85">
                <w:tab/>
                <w:t>The resources for uplink transmission are assigned to the UE prior to the start of time period T2.</w:t>
              </w:r>
            </w:ins>
          </w:p>
          <w:p w14:paraId="20EC3221" w14:textId="77777777" w:rsidR="009C7513" w:rsidRPr="006F4D85" w:rsidRDefault="009C7513" w:rsidP="00424E40">
            <w:pPr>
              <w:pStyle w:val="TAN"/>
              <w:rPr>
                <w:ins w:id="2968" w:author="Yiyan, Moderator(SS), Changes endorsed in RAN4#97e" w:date="2020-11-16T14:35:00Z"/>
              </w:rPr>
            </w:pPr>
            <w:ins w:id="2969" w:author="Yiyan, Moderator(SS), Changes endorsed in RAN4#97e" w:date="2020-11-16T14:35: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2970" w:author="Yiyan, Moderator(SS), Changes endorsed in RAN4#97e" w:date="2020-11-16T14:35:00Z">
              <w:r w:rsidR="005F5866" w:rsidRPr="006F4D85">
                <w:rPr>
                  <w:rFonts w:eastAsia="Times New Roman" w:cs="v4.2.0"/>
                  <w:noProof/>
                  <w:position w:val="-12"/>
                </w:rPr>
                <w:object w:dxaOrig="300" w:dyaOrig="300" w14:anchorId="4F6FA63E">
                  <v:shape id="_x0000_i1030" type="#_x0000_t75" style="width:20.2pt;height:20.2pt" o:ole="" fillcolor="window">
                    <v:imagedata r:id="rId22" o:title=""/>
                  </v:shape>
                  <o:OLEObject Type="Embed" ProgID="Equation.3" ShapeID="_x0000_i1030" DrawAspect="Content" ObjectID="_1667504591" r:id="rId28"/>
                </w:object>
              </w:r>
            </w:ins>
            <w:ins w:id="2971" w:author="Yiyan, Moderator(SS), Changes endorsed in RAN4#97e" w:date="2020-11-16T14:35:00Z">
              <w:r w:rsidRPr="006F4D85">
                <w:t xml:space="preserve"> to be fulfilled.</w:t>
              </w:r>
            </w:ins>
          </w:p>
          <w:p w14:paraId="204BD5AF" w14:textId="77777777" w:rsidR="009C7513" w:rsidRPr="006F4D85" w:rsidRDefault="009C7513" w:rsidP="00424E40">
            <w:pPr>
              <w:pStyle w:val="TAN"/>
              <w:rPr>
                <w:ins w:id="2972" w:author="Yiyan, Moderator(SS), Changes endorsed in RAN4#97e" w:date="2020-11-16T14:35:00Z"/>
              </w:rPr>
            </w:pPr>
            <w:ins w:id="2973" w:author="Yiyan, Moderator(SS), Changes endorsed in RAN4#97e" w:date="2020-11-16T14:35:00Z">
              <w:r w:rsidRPr="006F4D85">
                <w:t xml:space="preserve">Note 3: </w:t>
              </w:r>
              <w:r w:rsidRPr="006F4D85">
                <w:rPr>
                  <w:rFonts w:cs="Arial"/>
                  <w:lang w:val="en-US"/>
                </w:rPr>
                <w:tab/>
              </w:r>
              <w:r>
                <w:rPr>
                  <w:lang w:val="en-US"/>
                </w:rPr>
                <w:t>CSI-RS RSRP</w:t>
              </w:r>
              <w:r w:rsidRPr="006F4D85">
                <w:t xml:space="preserve"> and Io levels have been derived from other parameters for information purposes. They are not settable parameters themselves.</w:t>
              </w:r>
            </w:ins>
          </w:p>
        </w:tc>
      </w:tr>
    </w:tbl>
    <w:p w14:paraId="0722A13C" w14:textId="77777777" w:rsidR="009C7513" w:rsidRPr="006F4D85" w:rsidRDefault="009C7513" w:rsidP="009C7513">
      <w:pPr>
        <w:rPr>
          <w:ins w:id="2974" w:author="Yiyan, Moderator(SS), Changes endorsed in RAN4#97e" w:date="2020-11-16T14:35:00Z"/>
          <w:rFonts w:eastAsia="Malgun Gothic"/>
          <w:lang w:eastAsia="ko-KR"/>
        </w:rPr>
      </w:pPr>
    </w:p>
    <w:p w14:paraId="569041C1" w14:textId="6F263040" w:rsidR="009C7513" w:rsidRPr="006F4D85" w:rsidRDefault="008F1591" w:rsidP="009C7513">
      <w:pPr>
        <w:pStyle w:val="5"/>
        <w:rPr>
          <w:ins w:id="2975" w:author="Yiyan, Moderator(SS), Changes endorsed in RAN4#97e" w:date="2020-11-16T14:35:00Z"/>
          <w:lang w:eastAsia="ko-KR"/>
        </w:rPr>
      </w:pPr>
      <w:ins w:id="2976" w:author="Yiyan, Moderator(SS), Changes endorsed in RAN4#97e" w:date="2020-11-16T14:51:00Z">
        <w:r w:rsidRPr="008F1591">
          <w:rPr>
            <w:lang w:eastAsia="ko-KR"/>
          </w:rPr>
          <w:t>A.5.6.X2.2</w:t>
        </w:r>
      </w:ins>
      <w:ins w:id="2977" w:author="Yiyan, Moderator(SS), Changes endorsed in RAN4#97e" w:date="2020-11-16T14:35:00Z">
        <w:r w:rsidR="009C7513" w:rsidRPr="006F4D85">
          <w:rPr>
            <w:lang w:eastAsia="ko-KR"/>
          </w:rPr>
          <w:t>.3</w:t>
        </w:r>
        <w:r w:rsidR="009C7513" w:rsidRPr="006F4D85">
          <w:rPr>
            <w:lang w:eastAsia="ko-KR"/>
          </w:rPr>
          <w:tab/>
          <w:t>Test Requirements</w:t>
        </w:r>
      </w:ins>
    </w:p>
    <w:p w14:paraId="77376379" w14:textId="4C0D6D77" w:rsidR="009C7513" w:rsidRPr="006F4D85" w:rsidRDefault="009C7513" w:rsidP="009C7513">
      <w:pPr>
        <w:rPr>
          <w:ins w:id="2978" w:author="Yiyan, Moderator(SS), Changes endorsed in RAN4#97e" w:date="2020-11-16T14:35:00Z"/>
          <w:rFonts w:cs="v4.2.0"/>
        </w:rPr>
      </w:pPr>
      <w:ins w:id="2979" w:author="Yiyan, Moderator(SS), Changes endorsed in RAN4#97e" w:date="2020-11-16T14:35:00Z">
        <w:r w:rsidRPr="006F4D85">
          <w:rPr>
            <w:rFonts w:cs="v4.2.0"/>
          </w:rPr>
          <w:t xml:space="preserve">The UE shall send </w:t>
        </w:r>
        <w:r>
          <w:rPr>
            <w:rFonts w:cs="v4.2.0"/>
          </w:rPr>
          <w:t>L1-SINR</w:t>
        </w:r>
        <w:r w:rsidRPr="006F4D85">
          <w:rPr>
            <w:rFonts w:cs="v4.2.0"/>
          </w:rPr>
          <w:t xml:space="preserve"> report every 640 slots. No later than X ms plus 640 slots from the beginning of time period T2, UE shall send </w:t>
        </w:r>
        <w:r>
          <w:rPr>
            <w:rFonts w:cs="v4.2.0"/>
          </w:rPr>
          <w:t>L1-SINR</w:t>
        </w:r>
        <w:r w:rsidRPr="006F4D85">
          <w:rPr>
            <w:rFonts w:cs="v4.2.0"/>
          </w:rPr>
          <w:t xml:space="preserve"> report including the results for both SSB</w:t>
        </w:r>
        <w:r>
          <w:rPr>
            <w:rFonts w:cs="v4.2.0"/>
          </w:rPr>
          <w:t>#</w:t>
        </w:r>
        <w:r w:rsidRPr="006F4D85">
          <w:rPr>
            <w:rFonts w:cs="v4.2.0"/>
          </w:rPr>
          <w:t>0</w:t>
        </w:r>
        <w:r>
          <w:rPr>
            <w:rFonts w:cs="v4.2.0"/>
          </w:rPr>
          <w:t>+CSI-RS#0</w:t>
        </w:r>
        <w:r w:rsidRPr="006F4D85">
          <w:rPr>
            <w:rFonts w:cs="v4.2.0"/>
          </w:rPr>
          <w:t xml:space="preserve"> and SSB</w:t>
        </w:r>
        <w:r>
          <w:rPr>
            <w:rFonts w:cs="v4.2.0"/>
          </w:rPr>
          <w:t>#</w:t>
        </w:r>
        <w:r w:rsidRPr="006F4D85">
          <w:rPr>
            <w:rFonts w:cs="v4.2.0"/>
          </w:rPr>
          <w:t>1</w:t>
        </w:r>
        <w:r>
          <w:rPr>
            <w:rFonts w:cs="v4.2.0"/>
          </w:rPr>
          <w:t>+CSI-RS#1</w:t>
        </w:r>
        <w:r w:rsidRPr="006F4D85">
          <w:rPr>
            <w:rFonts w:cs="v4.2.0"/>
          </w:rPr>
          <w:t xml:space="preserve"> while meeting the accuracy requirements defined in clause 10.1.</w:t>
        </w:r>
      </w:ins>
      <w:ins w:id="2980" w:author="Yiyan, Moderator(SS), Changes endorsed in RAN4#97e" w:date="2020-11-16T14:51:00Z">
        <w:r w:rsidR="008F1591">
          <w:rPr>
            <w:rFonts w:cs="v4.2.0"/>
          </w:rPr>
          <w:t>Y</w:t>
        </w:r>
      </w:ins>
      <w:ins w:id="2981" w:author="Yiyan, Moderator(SS), Changes endorsed in RAN4#97e" w:date="2020-11-16T15:29:00Z">
        <w:r w:rsidR="007D70F7">
          <w:rPr>
            <w:rFonts w:cs="v4.2.0"/>
          </w:rPr>
          <w:t>2</w:t>
        </w:r>
      </w:ins>
      <w:ins w:id="2982" w:author="Yiyan, Moderator(SS), Changes endorsed in RAN4#97e" w:date="2020-11-16T14:35:00Z">
        <w:r w:rsidRPr="006F4D85">
          <w:rPr>
            <w:rFonts w:cs="v4.2.0"/>
          </w:rPr>
          <w:t>.</w:t>
        </w:r>
      </w:ins>
      <w:ins w:id="2983" w:author="Yiyan, Moderator(SS), Changes endorsed in RAN4#97e" w:date="2020-11-16T14:51:00Z">
        <w:r w:rsidR="008F1591">
          <w:rPr>
            <w:rFonts w:cs="v4.2.0"/>
          </w:rPr>
          <w:t>2</w:t>
        </w:r>
      </w:ins>
      <w:ins w:id="2984" w:author="Yiyan, Moderator(SS), Changes endorsed in RAN4#97e" w:date="2020-11-16T14:35:00Z">
        <w:r>
          <w:rPr>
            <w:rFonts w:cs="v4.2.0"/>
          </w:rPr>
          <w:t>, where X is</w:t>
        </w:r>
      </w:ins>
    </w:p>
    <w:p w14:paraId="22F01B69" w14:textId="77777777" w:rsidR="009C7513" w:rsidRPr="006F4D85" w:rsidRDefault="009C7513" w:rsidP="009C7513">
      <w:pPr>
        <w:pStyle w:val="B10"/>
        <w:rPr>
          <w:ins w:id="2985" w:author="Yiyan, Moderator(SS), Changes endorsed in RAN4#97e" w:date="2020-11-16T14:35:00Z"/>
        </w:rPr>
      </w:pPr>
      <w:ins w:id="2986" w:author="Yiyan, Moderator(SS), Changes endorsed in RAN4#97e" w:date="2020-11-16T14:35:00Z">
        <w:r>
          <w:t>-</w:t>
        </w:r>
        <w:r>
          <w:tab/>
        </w:r>
        <w:r w:rsidRPr="006F4D85">
          <w:t xml:space="preserve">2880 for UE supporting power class 1 </w:t>
        </w:r>
      </w:ins>
    </w:p>
    <w:p w14:paraId="705847C2" w14:textId="77777777" w:rsidR="009C7513" w:rsidRPr="006F4D85" w:rsidRDefault="009C7513" w:rsidP="009C7513">
      <w:pPr>
        <w:pStyle w:val="B10"/>
        <w:rPr>
          <w:ins w:id="2987" w:author="Yiyan, Moderator(SS), Changes endorsed in RAN4#97e" w:date="2020-11-16T14:35:00Z"/>
        </w:rPr>
      </w:pPr>
      <w:ins w:id="2988" w:author="Yiyan, Moderator(SS), Changes endorsed in RAN4#97e" w:date="2020-11-16T14:35:00Z">
        <w:r>
          <w:lastRenderedPageBreak/>
          <w:t>-</w:t>
        </w:r>
        <w:r>
          <w:tab/>
        </w:r>
        <w:r w:rsidRPr="006F4D85">
          <w:t>1920 for UE supporting power class 2,</w:t>
        </w:r>
        <w:r>
          <w:t xml:space="preserve"> </w:t>
        </w:r>
        <w:r w:rsidRPr="006F4D85">
          <w:t xml:space="preserve">3 or 4. </w:t>
        </w:r>
      </w:ins>
    </w:p>
    <w:p w14:paraId="05C5DBA9" w14:textId="77777777" w:rsidR="009C7513" w:rsidRPr="006F4D85" w:rsidRDefault="009C7513" w:rsidP="009C7513">
      <w:pPr>
        <w:pStyle w:val="NO"/>
        <w:rPr>
          <w:ins w:id="2989" w:author="Yiyan, Moderator(SS), Changes endorsed in RAN4#97e" w:date="2020-11-16T14:35:00Z"/>
        </w:rPr>
      </w:pPr>
      <w:ins w:id="2990" w:author="Yiyan, Moderator(SS), Changes endorsed in RAN4#97e" w:date="2020-11-16T14:35:00Z">
        <w:r w:rsidRPr="006F4D85">
          <w:t>The rate of correct events observed during repeated tests shall be at least 90%.</w:t>
        </w:r>
      </w:ins>
    </w:p>
    <w:p w14:paraId="12889161" w14:textId="77777777" w:rsidR="009C7513" w:rsidRDefault="009C7513" w:rsidP="009C7513">
      <w:pPr>
        <w:pStyle w:val="NO"/>
        <w:rPr>
          <w:ins w:id="2991" w:author="Yiyan, Moderator(SS), Changes endorsed in RAN4#97e" w:date="2020-11-16T14:35:00Z"/>
        </w:rPr>
      </w:pPr>
      <w:ins w:id="2992" w:author="Yiyan, Moderator(SS), Changes endorsed in RAN4#97e" w:date="2020-11-16T14:35: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1C3DE572" w14:textId="77777777" w:rsidR="009C7513" w:rsidRPr="006F4D85" w:rsidRDefault="009C7513">
      <w:pPr>
        <w:rPr>
          <w:ins w:id="2993" w:author="Yiyan, Moderator(SS), Changes endorsed in RAN4#97e" w:date="2020-11-16T14:35:00Z"/>
          <w:lang w:eastAsia="ko-KR"/>
        </w:rPr>
        <w:pPrChange w:id="2994" w:author="Yiyan, Samsung" w:date="2020-11-16T14:11:00Z">
          <w:pPr>
            <w:pStyle w:val="NO"/>
          </w:pPr>
        </w:pPrChange>
      </w:pPr>
    </w:p>
    <w:p w14:paraId="0D980A87" w14:textId="70972C54" w:rsidR="009C7513" w:rsidRPr="006F4D85" w:rsidRDefault="009C7513" w:rsidP="009C7513">
      <w:pPr>
        <w:pStyle w:val="40"/>
        <w:rPr>
          <w:ins w:id="2995" w:author="Yiyan, Moderator(SS), Changes endorsed in RAN4#97e" w:date="2020-11-16T14:35:00Z"/>
          <w:snapToGrid w:val="0"/>
        </w:rPr>
      </w:pPr>
      <w:ins w:id="2996" w:author="Yiyan, Moderator(SS), Changes endorsed in RAN4#97e" w:date="2020-11-16T14:35:00Z">
        <w:r w:rsidRPr="006F4D85">
          <w:rPr>
            <w:snapToGrid w:val="0"/>
          </w:rPr>
          <w:t>A.</w:t>
        </w:r>
        <w:r w:rsidRPr="00F7758E">
          <w:rPr>
            <w:snapToGrid w:val="0"/>
            <w:highlight w:val="yellow"/>
            <w:rPrChange w:id="2997" w:author="Yiyan, Samsung" w:date="2020-10-23T17:49:00Z">
              <w:rPr>
                <w:rFonts w:ascii="Times New Roman" w:hAnsi="Times New Roman"/>
                <w:snapToGrid w:val="0"/>
                <w:sz w:val="18"/>
              </w:rPr>
            </w:rPrChange>
          </w:rPr>
          <w:t>5.6.</w:t>
        </w:r>
      </w:ins>
      <w:ins w:id="2998" w:author="Yiyan, Moderator(SS), Changes endorsed in RAN4#97e" w:date="2020-11-16T14:51:00Z">
        <w:r w:rsidR="00E83557">
          <w:rPr>
            <w:snapToGrid w:val="0"/>
            <w:highlight w:val="yellow"/>
          </w:rPr>
          <w:t>X2</w:t>
        </w:r>
      </w:ins>
      <w:ins w:id="2999" w:author="Yiyan, Moderator(SS), Changes endorsed in RAN4#97e" w:date="2020-11-16T14:35:00Z">
        <w:r w:rsidRPr="00F7758E">
          <w:rPr>
            <w:snapToGrid w:val="0"/>
            <w:highlight w:val="yellow"/>
            <w:rPrChange w:id="3000" w:author="Yiyan, Samsung" w:date="2020-10-23T17:49:00Z">
              <w:rPr>
                <w:rFonts w:ascii="Times New Roman" w:hAnsi="Times New Roman"/>
                <w:snapToGrid w:val="0"/>
                <w:sz w:val="18"/>
              </w:rPr>
            </w:rPrChange>
          </w:rPr>
          <w:t>.</w:t>
        </w:r>
        <w:r>
          <w:rPr>
            <w:rFonts w:hint="eastAsia"/>
            <w:snapToGrid w:val="0"/>
            <w:highlight w:val="yellow"/>
            <w:lang w:eastAsia="zh-CN"/>
          </w:rPr>
          <w:t>3</w:t>
        </w:r>
        <w:r w:rsidRPr="006F4D85">
          <w:rPr>
            <w:snapToGrid w:val="0"/>
          </w:rPr>
          <w:tab/>
        </w:r>
        <w:r w:rsidRPr="00246C38">
          <w:rPr>
            <w:snapToGrid w:val="0"/>
          </w:rPr>
          <w:t>L1-SINR measurement</w:t>
        </w:r>
        <w:r>
          <w:rPr>
            <w:rFonts w:hint="eastAsia"/>
            <w:snapToGrid w:val="0"/>
            <w:lang w:eastAsia="zh-CN"/>
          </w:rPr>
          <w:t xml:space="preserve"> with</w:t>
        </w:r>
        <w:r w:rsidRPr="00246C38">
          <w:rPr>
            <w:snapToGrid w:val="0"/>
          </w:rPr>
          <w:t xml:space="preserve"> CSI-RS based CMR and dedicated IMR configured when DRX is not used</w:t>
        </w:r>
      </w:ins>
    </w:p>
    <w:p w14:paraId="1CD894CB" w14:textId="7DA9C8B6" w:rsidR="009C7513" w:rsidRDefault="00B4185E" w:rsidP="009C7513">
      <w:pPr>
        <w:pStyle w:val="5"/>
        <w:rPr>
          <w:ins w:id="3001" w:author="Yiyan, Moderator(SS), Changes endorsed in RAN4#97e" w:date="2020-11-16T14:35:00Z"/>
          <w:lang w:eastAsia="ko-KR"/>
        </w:rPr>
      </w:pPr>
      <w:ins w:id="3002" w:author="Yiyan, Moderator(SS), Changes endorsed in RAN4#97e" w:date="2020-11-16T14:51:00Z">
        <w:r w:rsidRPr="00B4185E">
          <w:rPr>
            <w:lang w:eastAsia="ko-KR"/>
          </w:rPr>
          <w:t>A.5.6.X2.3</w:t>
        </w:r>
      </w:ins>
      <w:ins w:id="3003" w:author="Yiyan, Moderator(SS), Changes endorsed in RAN4#97e" w:date="2020-11-16T14:35:00Z">
        <w:r w:rsidR="009C7513" w:rsidRPr="00CD0874">
          <w:rPr>
            <w:highlight w:val="yellow"/>
            <w:lang w:eastAsia="ko-KR"/>
            <w:rPrChange w:id="3004" w:author="Yiyan, Samsung" w:date="2020-10-22T23:06:00Z">
              <w:rPr>
                <w:rFonts w:ascii="Times New Roman" w:hAnsi="Times New Roman"/>
                <w:sz w:val="18"/>
                <w:lang w:eastAsia="ko-KR"/>
              </w:rPr>
            </w:rPrChange>
          </w:rPr>
          <w:t>.1</w:t>
        </w:r>
        <w:r w:rsidR="009C7513" w:rsidRPr="006F4D85">
          <w:rPr>
            <w:lang w:eastAsia="ko-KR"/>
          </w:rPr>
          <w:tab/>
          <w:t>Test Purpose and Environment</w:t>
        </w:r>
      </w:ins>
    </w:p>
    <w:p w14:paraId="3BD0E89E" w14:textId="6C301794" w:rsidR="009C7513" w:rsidRPr="006846D1" w:rsidRDefault="009C7513">
      <w:pPr>
        <w:overflowPunct w:val="0"/>
        <w:autoSpaceDE w:val="0"/>
        <w:autoSpaceDN w:val="0"/>
        <w:adjustRightInd w:val="0"/>
        <w:textAlignment w:val="baseline"/>
        <w:rPr>
          <w:ins w:id="3005" w:author="Yiyan, Moderator(SS), Changes endorsed in RAN4#97e" w:date="2020-11-16T14:35:00Z"/>
          <w:rFonts w:eastAsia="Malgun Gothic"/>
          <w:lang w:eastAsia="ko-KR"/>
        </w:rPr>
        <w:pPrChange w:id="3006" w:author="Yiyan, Samsung" w:date="2020-10-22T23:41:00Z">
          <w:pPr>
            <w:pStyle w:val="TH"/>
          </w:pPr>
        </w:pPrChange>
      </w:pPr>
      <w:ins w:id="3007" w:author="Yiyan, Moderator(SS), Changes endorsed in RAN4#97e" w:date="2020-11-16T14:35:00Z">
        <w:r w:rsidRPr="006F4D85">
          <w:rPr>
            <w:rFonts w:cs="v4.2.0"/>
          </w:rPr>
          <w:t xml:space="preserve">The purpose of this test is to verify that the UE makes correct reporting of </w:t>
        </w:r>
        <w:r>
          <w:rPr>
            <w:rFonts w:cs="v4.2.0"/>
          </w:rPr>
          <w:t>L1-SINR</w:t>
        </w:r>
        <w:r w:rsidRPr="006F4D85">
          <w:rPr>
            <w:rFonts w:cs="v4.2.0"/>
          </w:rPr>
          <w:t xml:space="preserve"> measurement. This test will partly verify the </w:t>
        </w:r>
        <w:r>
          <w:rPr>
            <w:rFonts w:cs="v4.2.0"/>
          </w:rPr>
          <w:t>L1-SINR</w:t>
        </w:r>
        <w:r w:rsidRPr="006F4D85">
          <w:rPr>
            <w:rFonts w:cs="v4.2.0"/>
          </w:rPr>
          <w:t xml:space="preserve"> measurement requirements </w:t>
        </w:r>
        <w:r>
          <w:rPr>
            <w:rFonts w:cs="v4.2.0"/>
          </w:rPr>
          <w:t>with CSI-RS based CMR and dedicated IMR cofigured</w:t>
        </w:r>
        <w:r w:rsidRPr="006F4D85">
          <w:rPr>
            <w:rFonts w:cs="v4.2.0"/>
          </w:rPr>
          <w:t xml:space="preserve"> in clause 9.</w:t>
        </w:r>
        <w:r>
          <w:rPr>
            <w:rFonts w:cs="v4.2.0"/>
          </w:rPr>
          <w:t>8.4.3</w:t>
        </w:r>
        <w:r w:rsidRPr="006F4D85">
          <w:rPr>
            <w:rFonts w:cs="v4.2.0"/>
          </w:rPr>
          <w:t xml:space="preserve">, with </w:t>
        </w:r>
        <w:r w:rsidRPr="006F4D85">
          <w:rPr>
            <w:rFonts w:eastAsia="Times New Roman"/>
            <w:lang w:eastAsia="ko-KR"/>
          </w:rPr>
          <w:t xml:space="preserve">the testing configurations for NR cells in Table </w:t>
        </w:r>
      </w:ins>
      <w:ins w:id="3008" w:author="Yiyan, Moderator(SS), Changes endorsed in RAN4#97e" w:date="2020-11-16T14:51:00Z">
        <w:r w:rsidR="00B4185E" w:rsidRPr="00B4185E">
          <w:rPr>
            <w:rFonts w:eastAsia="Times New Roman"/>
            <w:lang w:eastAsia="ko-KR"/>
          </w:rPr>
          <w:t>A.5.6.X2.3</w:t>
        </w:r>
      </w:ins>
      <w:ins w:id="3009" w:author="Yiyan, Moderator(SS), Changes endorsed in RAN4#97e" w:date="2020-11-16T14:35:00Z">
        <w:r w:rsidRPr="00D24BE9">
          <w:rPr>
            <w:rFonts w:eastAsia="Times New Roman"/>
            <w:highlight w:val="yellow"/>
            <w:lang w:eastAsia="ko-KR"/>
            <w:rPrChange w:id="3010" w:author="Yiyan, Samsung" w:date="2020-10-22T23:37:00Z">
              <w:rPr>
                <w:rFonts w:eastAsia="Times New Roman"/>
                <w:lang w:eastAsia="ko-KR"/>
              </w:rPr>
            </w:rPrChange>
          </w:rPr>
          <w:t>.1</w:t>
        </w:r>
        <w:r w:rsidRPr="006F4D85">
          <w:rPr>
            <w:rFonts w:eastAsia="Times New Roman"/>
            <w:lang w:eastAsia="ko-KR"/>
          </w:rPr>
          <w:t>-1.</w:t>
        </w:r>
      </w:ins>
    </w:p>
    <w:p w14:paraId="5878CA11" w14:textId="35039974" w:rsidR="009C7513" w:rsidRPr="006F4D85" w:rsidRDefault="009C7513" w:rsidP="009C7513">
      <w:pPr>
        <w:pStyle w:val="TH"/>
        <w:rPr>
          <w:ins w:id="3011" w:author="Yiyan, Moderator(SS), Changes endorsed in RAN4#97e" w:date="2020-11-16T14:35:00Z"/>
          <w:lang w:eastAsia="ko-KR"/>
        </w:rPr>
      </w:pPr>
      <w:ins w:id="3012" w:author="Yiyan, Moderator(SS), Changes endorsed in RAN4#97e" w:date="2020-11-16T14:35:00Z">
        <w:r w:rsidRPr="006F4D85">
          <w:rPr>
            <w:lang w:eastAsia="ko-KR"/>
          </w:rPr>
          <w:t xml:space="preserve">Table </w:t>
        </w:r>
      </w:ins>
      <w:ins w:id="3013" w:author="Yiyan, Moderator(SS), Changes endorsed in RAN4#97e" w:date="2020-11-16T14:51:00Z">
        <w:r w:rsidR="00B4185E" w:rsidRPr="00B4185E">
          <w:rPr>
            <w:lang w:eastAsia="ko-KR"/>
          </w:rPr>
          <w:t>A.5.6.X2.3</w:t>
        </w:r>
      </w:ins>
      <w:ins w:id="3014" w:author="Yiyan, Moderator(SS), Changes endorsed in RAN4#97e" w:date="2020-11-16T14:35:00Z">
        <w:r w:rsidRPr="00556215">
          <w:rPr>
            <w:highlight w:val="yellow"/>
            <w:lang w:eastAsia="ko-KR"/>
          </w:rPr>
          <w:t>.1</w:t>
        </w:r>
        <w:r w:rsidRPr="006F4D85">
          <w:rPr>
            <w:lang w:eastAsia="ko-KR"/>
          </w:rPr>
          <w:t>-1: Appl</w:t>
        </w:r>
        <w:r>
          <w:rPr>
            <w:lang w:eastAsia="ko-KR"/>
          </w:rPr>
          <w:t>icable NR configurations for FR2</w:t>
        </w:r>
        <w:r w:rsidRPr="006F4D85">
          <w:rPr>
            <w:lang w:eastAsia="ko-KR"/>
          </w:rPr>
          <w:t xml:space="preserve"> </w:t>
        </w:r>
        <w:r>
          <w:rPr>
            <w:lang w:eastAsia="ko-KR"/>
          </w:rPr>
          <w:t>L1-SINR</w:t>
        </w:r>
        <w:r w:rsidRPr="006F4D85">
          <w:rPr>
            <w:lang w:eastAsia="ko-KR"/>
          </w:rPr>
          <w:t xml:space="preserve"> test</w:t>
        </w:r>
        <w:r w:rsidRPr="00ED6597">
          <w:t xml:space="preserve"> </w:t>
        </w:r>
        <w:r w:rsidRPr="00ED6597">
          <w:rPr>
            <w:lang w:eastAsia="ko-KR"/>
          </w:rPr>
          <w:t xml:space="preserve">with CMR and </w:t>
        </w:r>
        <w:r>
          <w:rPr>
            <w:lang w:eastAsia="ko-KR"/>
          </w:rPr>
          <w:t>dedicated</w:t>
        </w:r>
        <w:r w:rsidRPr="00ED6597">
          <w:rPr>
            <w:lang w:eastAsia="ko-KR"/>
          </w:rPr>
          <w:t xml:space="preserve">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015" w:author="Yiyan, Samsung" w:date="2020-10-22T23:4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76"/>
        <w:gridCol w:w="7479"/>
        <w:tblGridChange w:id="3016">
          <w:tblGrid>
            <w:gridCol w:w="2331"/>
            <w:gridCol w:w="45"/>
            <w:gridCol w:w="7253"/>
            <w:gridCol w:w="226"/>
          </w:tblGrid>
        </w:tblGridChange>
      </w:tblGrid>
      <w:tr w:rsidR="009C7513" w:rsidRPr="006F4D85" w14:paraId="3A2651CD" w14:textId="77777777" w:rsidTr="00424E40">
        <w:trPr>
          <w:ins w:id="3017" w:author="Yiyan, Moderator(SS), Changes endorsed in RAN4#97e" w:date="2020-11-16T14:35:00Z"/>
          <w:trPrChange w:id="3018" w:author="Yiyan, Samsung" w:date="2020-10-22T23:49:00Z">
            <w:trPr>
              <w:gridAfter w:val="0"/>
            </w:trPr>
          </w:trPrChange>
        </w:trPr>
        <w:tc>
          <w:tcPr>
            <w:tcW w:w="2331" w:type="dxa"/>
            <w:shd w:val="clear" w:color="auto" w:fill="auto"/>
            <w:tcPrChange w:id="3019" w:author="Yiyan, Samsung" w:date="2020-10-22T23:49:00Z">
              <w:tcPr>
                <w:tcW w:w="2376" w:type="dxa"/>
                <w:shd w:val="clear" w:color="auto" w:fill="auto"/>
              </w:tcPr>
            </w:tcPrChange>
          </w:tcPr>
          <w:p w14:paraId="2CECD1C2" w14:textId="77777777" w:rsidR="009C7513" w:rsidRPr="006F4D85" w:rsidRDefault="009C7513" w:rsidP="00424E40">
            <w:pPr>
              <w:pStyle w:val="TAH"/>
              <w:rPr>
                <w:ins w:id="3020" w:author="Yiyan, Moderator(SS), Changes endorsed in RAN4#97e" w:date="2020-11-16T14:35:00Z"/>
              </w:rPr>
            </w:pPr>
            <w:ins w:id="3021" w:author="Yiyan, Moderator(SS), Changes endorsed in RAN4#97e" w:date="2020-11-16T14:35:00Z">
              <w:r w:rsidRPr="006F4D85">
                <w:t>Config</w:t>
              </w:r>
            </w:ins>
          </w:p>
        </w:tc>
        <w:tc>
          <w:tcPr>
            <w:tcW w:w="7298" w:type="dxa"/>
            <w:shd w:val="clear" w:color="auto" w:fill="auto"/>
            <w:tcPrChange w:id="3022" w:author="Yiyan, Samsung" w:date="2020-10-22T23:49:00Z">
              <w:tcPr>
                <w:tcW w:w="7479" w:type="dxa"/>
                <w:gridSpan w:val="2"/>
                <w:shd w:val="clear" w:color="auto" w:fill="auto"/>
              </w:tcPr>
            </w:tcPrChange>
          </w:tcPr>
          <w:p w14:paraId="1437C251" w14:textId="77777777" w:rsidR="009C7513" w:rsidRPr="006F4D85" w:rsidRDefault="009C7513" w:rsidP="00424E40">
            <w:pPr>
              <w:pStyle w:val="TAH"/>
              <w:rPr>
                <w:ins w:id="3023" w:author="Yiyan, Moderator(SS), Changes endorsed in RAN4#97e" w:date="2020-11-16T14:35:00Z"/>
              </w:rPr>
            </w:pPr>
            <w:ins w:id="3024" w:author="Yiyan, Moderator(SS), Changes endorsed in RAN4#97e" w:date="2020-11-16T14:35:00Z">
              <w:r w:rsidRPr="006F4D85">
                <w:t>Description</w:t>
              </w:r>
            </w:ins>
          </w:p>
        </w:tc>
      </w:tr>
      <w:tr w:rsidR="009C7513" w:rsidRPr="006F4D85" w14:paraId="121A0AA0" w14:textId="77777777" w:rsidTr="00424E40">
        <w:trPr>
          <w:ins w:id="3025" w:author="Yiyan, Moderator(SS), Changes endorsed in RAN4#97e" w:date="2020-11-16T14:35:00Z"/>
        </w:trPr>
        <w:tc>
          <w:tcPr>
            <w:tcW w:w="2376" w:type="dxa"/>
            <w:shd w:val="clear" w:color="auto" w:fill="auto"/>
          </w:tcPr>
          <w:p w14:paraId="6B1CFE09" w14:textId="77777777" w:rsidR="009C7513" w:rsidRPr="006F4D85" w:rsidRDefault="009C7513" w:rsidP="00424E40">
            <w:pPr>
              <w:pStyle w:val="TAL"/>
              <w:rPr>
                <w:ins w:id="3026" w:author="Yiyan, Moderator(SS), Changes endorsed in RAN4#97e" w:date="2020-11-16T14:35:00Z"/>
              </w:rPr>
            </w:pPr>
            <w:ins w:id="3027" w:author="Yiyan, Moderator(SS), Changes endorsed in RAN4#97e" w:date="2020-11-16T14:35:00Z">
              <w:r w:rsidRPr="006F4D85">
                <w:t>1</w:t>
              </w:r>
            </w:ins>
          </w:p>
        </w:tc>
        <w:tc>
          <w:tcPr>
            <w:tcW w:w="7479" w:type="dxa"/>
            <w:shd w:val="clear" w:color="auto" w:fill="auto"/>
          </w:tcPr>
          <w:p w14:paraId="524A93EF" w14:textId="77777777" w:rsidR="009C7513" w:rsidRPr="006F4D85" w:rsidRDefault="009C7513" w:rsidP="00424E40">
            <w:pPr>
              <w:pStyle w:val="TAL"/>
              <w:rPr>
                <w:ins w:id="3028" w:author="Yiyan, Moderator(SS), Changes endorsed in RAN4#97e" w:date="2020-11-16T14:35:00Z"/>
              </w:rPr>
            </w:pPr>
            <w:ins w:id="3029" w:author="Yiyan, Moderator(SS), Changes endorsed in RAN4#97e" w:date="2020-11-16T14:35:00Z">
              <w:r w:rsidRPr="006F4D85">
                <w:t>LTE FDD, NR 120 kHz SSB SCS, 100 MHz bandwidth, TDD duplex mode</w:t>
              </w:r>
            </w:ins>
          </w:p>
        </w:tc>
      </w:tr>
      <w:tr w:rsidR="009C7513" w:rsidRPr="006F4D85" w14:paraId="5F94F0DC" w14:textId="77777777" w:rsidTr="00424E40">
        <w:trPr>
          <w:ins w:id="3030" w:author="Yiyan, Moderator(SS), Changes endorsed in RAN4#97e" w:date="2020-11-16T14:35:00Z"/>
        </w:trPr>
        <w:tc>
          <w:tcPr>
            <w:tcW w:w="2376" w:type="dxa"/>
            <w:shd w:val="clear" w:color="auto" w:fill="auto"/>
          </w:tcPr>
          <w:p w14:paraId="0C164497" w14:textId="77777777" w:rsidR="009C7513" w:rsidRPr="006F4D85" w:rsidRDefault="009C7513" w:rsidP="00424E40">
            <w:pPr>
              <w:pStyle w:val="TAL"/>
              <w:rPr>
                <w:ins w:id="3031" w:author="Yiyan, Moderator(SS), Changes endorsed in RAN4#97e" w:date="2020-11-16T14:35:00Z"/>
              </w:rPr>
            </w:pPr>
            <w:ins w:id="3032" w:author="Yiyan, Moderator(SS), Changes endorsed in RAN4#97e" w:date="2020-11-16T14:35:00Z">
              <w:r w:rsidRPr="006F4D85">
                <w:t>2</w:t>
              </w:r>
            </w:ins>
          </w:p>
        </w:tc>
        <w:tc>
          <w:tcPr>
            <w:tcW w:w="7479" w:type="dxa"/>
            <w:shd w:val="clear" w:color="auto" w:fill="auto"/>
          </w:tcPr>
          <w:p w14:paraId="4D520BA1" w14:textId="77777777" w:rsidR="009C7513" w:rsidRPr="006F4D85" w:rsidRDefault="009C7513" w:rsidP="00424E40">
            <w:pPr>
              <w:pStyle w:val="TAL"/>
              <w:rPr>
                <w:ins w:id="3033" w:author="Yiyan, Moderator(SS), Changes endorsed in RAN4#97e" w:date="2020-11-16T14:35:00Z"/>
              </w:rPr>
            </w:pPr>
            <w:ins w:id="3034" w:author="Yiyan, Moderator(SS), Changes endorsed in RAN4#97e" w:date="2020-11-16T14:35:00Z">
              <w:r w:rsidRPr="006F4D85">
                <w:t>LTE TDD, NR 120 kHz SSB SCS, 100 MHz bandwidth, TDD duplex mode</w:t>
              </w:r>
            </w:ins>
          </w:p>
        </w:tc>
      </w:tr>
      <w:tr w:rsidR="009C7513" w:rsidRPr="006F4D85" w14:paraId="5A76962E" w14:textId="77777777" w:rsidTr="00424E40">
        <w:trPr>
          <w:ins w:id="3035" w:author="Yiyan, Moderator(SS), Changes endorsed in RAN4#97e" w:date="2020-11-16T14:35:00Z"/>
        </w:trPr>
        <w:tc>
          <w:tcPr>
            <w:tcW w:w="9855" w:type="dxa"/>
            <w:gridSpan w:val="2"/>
            <w:shd w:val="clear" w:color="auto" w:fill="auto"/>
          </w:tcPr>
          <w:p w14:paraId="6FE90BCC" w14:textId="77777777" w:rsidR="009C7513" w:rsidRPr="006F4D85" w:rsidRDefault="009C7513" w:rsidP="00424E40">
            <w:pPr>
              <w:pStyle w:val="TAN"/>
              <w:rPr>
                <w:ins w:id="3036" w:author="Yiyan, Moderator(SS), Changes endorsed in RAN4#97e" w:date="2020-11-16T14:35:00Z"/>
              </w:rPr>
            </w:pPr>
            <w:ins w:id="3037" w:author="Yiyan, Moderator(SS), Changes endorsed in RAN4#97e" w:date="2020-11-16T14:35:00Z">
              <w:r w:rsidRPr="006F4D85">
                <w:t>Note:</w:t>
              </w:r>
              <w:r w:rsidRPr="006F4D85">
                <w:tab/>
                <w:t>The UE is only required to be tested in one of the supported test configurations</w:t>
              </w:r>
            </w:ins>
          </w:p>
        </w:tc>
      </w:tr>
    </w:tbl>
    <w:p w14:paraId="126C5355" w14:textId="77777777" w:rsidR="009C7513" w:rsidRPr="006846D1" w:rsidRDefault="009C7513" w:rsidP="009C7513">
      <w:pPr>
        <w:rPr>
          <w:ins w:id="3038" w:author="Yiyan, Moderator(SS), Changes endorsed in RAN4#97e" w:date="2020-11-16T14:35:00Z"/>
          <w:rFonts w:cs="v4.2.0"/>
          <w:lang w:eastAsia="ko-KR"/>
        </w:rPr>
      </w:pPr>
    </w:p>
    <w:p w14:paraId="60C59794" w14:textId="11C18E46" w:rsidR="009C7513" w:rsidRPr="006F4D85" w:rsidRDefault="00B4185E" w:rsidP="009C7513">
      <w:pPr>
        <w:pStyle w:val="5"/>
        <w:rPr>
          <w:ins w:id="3039" w:author="Yiyan, Moderator(SS), Changes endorsed in RAN4#97e" w:date="2020-11-16T14:35:00Z"/>
          <w:lang w:eastAsia="ko-KR"/>
        </w:rPr>
      </w:pPr>
      <w:ins w:id="3040" w:author="Yiyan, Moderator(SS), Changes endorsed in RAN4#97e" w:date="2020-11-16T14:51:00Z">
        <w:r w:rsidRPr="00B4185E">
          <w:rPr>
            <w:lang w:eastAsia="ko-KR"/>
          </w:rPr>
          <w:t>A.5.6.X2.3</w:t>
        </w:r>
      </w:ins>
      <w:ins w:id="3041" w:author="Yiyan, Moderator(SS), Changes endorsed in RAN4#97e" w:date="2020-11-16T14:35:00Z">
        <w:r w:rsidR="009C7513" w:rsidRPr="00CD0874">
          <w:rPr>
            <w:highlight w:val="yellow"/>
            <w:lang w:eastAsia="ko-KR"/>
            <w:rPrChange w:id="3042" w:author="Yiyan, Samsung" w:date="2020-10-22T23:06:00Z">
              <w:rPr>
                <w:b/>
                <w:sz w:val="20"/>
                <w:lang w:eastAsia="ko-KR"/>
              </w:rPr>
            </w:rPrChange>
          </w:rPr>
          <w:t>.2</w:t>
        </w:r>
        <w:r w:rsidR="009C7513" w:rsidRPr="006F4D85">
          <w:rPr>
            <w:lang w:eastAsia="ko-KR"/>
          </w:rPr>
          <w:tab/>
          <w:t>Test parameters</w:t>
        </w:r>
      </w:ins>
    </w:p>
    <w:p w14:paraId="1754EF58" w14:textId="74461656" w:rsidR="009C7513" w:rsidRPr="006F4D85" w:rsidRDefault="009C7513" w:rsidP="009C7513">
      <w:pPr>
        <w:overflowPunct w:val="0"/>
        <w:autoSpaceDE w:val="0"/>
        <w:autoSpaceDN w:val="0"/>
        <w:adjustRightInd w:val="0"/>
        <w:textAlignment w:val="baseline"/>
        <w:rPr>
          <w:ins w:id="3043" w:author="Yiyan, Moderator(SS), Changes endorsed in RAN4#97e" w:date="2020-11-16T14:35:00Z"/>
          <w:rFonts w:eastAsia="Times New Roman"/>
          <w:lang w:eastAsia="ko-KR"/>
        </w:rPr>
      </w:pPr>
      <w:ins w:id="3044" w:author="Yiyan, Moderator(SS), Changes endorsed in RAN4#97e" w:date="2020-11-16T14:35:00Z">
        <w:r w:rsidRPr="006F4D85">
          <w:rPr>
            <w:rFonts w:cs="v4.2.0"/>
          </w:rPr>
          <w:t>There are two cells in the test</w:t>
        </w:r>
        <w:r>
          <w:rPr>
            <w:rFonts w:cs="v4.2.0"/>
          </w:rPr>
          <w:t>, E-UTRAN PCell (Cell 1) and FR2</w:t>
        </w:r>
        <w:r w:rsidRPr="006F4D85">
          <w:rPr>
            <w:rFonts w:cs="v4.2.0"/>
          </w:rPr>
          <w:t xml:space="preserve"> PSCell (Cell 2)</w:t>
        </w:r>
        <w:r w:rsidRPr="006F4D85">
          <w:rPr>
            <w:rFonts w:eastAsia="Times New Roman"/>
            <w:lang w:eastAsia="ko-KR"/>
          </w:rPr>
          <w:t xml:space="preserve">. The test parameters and applicability for Cell 1 are defined in A.3.7.2. The test parameters for the Cell 2 are given in Table </w:t>
        </w:r>
      </w:ins>
      <w:ins w:id="3045" w:author="Yiyan, Moderator(SS), Changes endorsed in RAN4#97e" w:date="2020-11-16T14:51:00Z">
        <w:r w:rsidR="00B4185E" w:rsidRPr="00B4185E">
          <w:rPr>
            <w:rFonts w:eastAsia="Times New Roman"/>
            <w:lang w:eastAsia="ko-KR"/>
          </w:rPr>
          <w:t>A.5.6.X2.3</w:t>
        </w:r>
      </w:ins>
      <w:ins w:id="3046" w:author="Yiyan, Moderator(SS), Changes endorsed in RAN4#97e" w:date="2020-11-16T14:35:00Z">
        <w:r w:rsidRPr="00953D15">
          <w:rPr>
            <w:rFonts w:eastAsia="Times New Roman"/>
            <w:highlight w:val="yellow"/>
            <w:lang w:eastAsia="ko-KR"/>
            <w:rPrChange w:id="3047" w:author="Yiyan, Samsung" w:date="2020-10-22T22:39:00Z">
              <w:rPr>
                <w:rFonts w:ascii="Arial" w:eastAsia="Times New Roman" w:hAnsi="Arial"/>
                <w:b/>
                <w:lang w:eastAsia="ko-KR"/>
              </w:rPr>
            </w:rPrChange>
          </w:rPr>
          <w:t>.2-1</w:t>
        </w:r>
        <w:r w:rsidRPr="006F4D85">
          <w:rPr>
            <w:rFonts w:eastAsia="Times New Roman"/>
            <w:lang w:eastAsia="ko-KR"/>
          </w:rPr>
          <w:t xml:space="preserve"> and Table </w:t>
        </w:r>
      </w:ins>
      <w:ins w:id="3048" w:author="Yiyan, Moderator(SS), Changes endorsed in RAN4#97e" w:date="2020-11-16T14:51:00Z">
        <w:r w:rsidR="00B4185E" w:rsidRPr="00B4185E">
          <w:rPr>
            <w:rFonts w:eastAsia="Times New Roman"/>
            <w:lang w:eastAsia="ko-KR"/>
          </w:rPr>
          <w:t>A.5.6.X2.3</w:t>
        </w:r>
      </w:ins>
      <w:ins w:id="3049" w:author="Yiyan, Moderator(SS), Changes endorsed in RAN4#97e" w:date="2020-11-16T14:35:00Z">
        <w:r w:rsidRPr="00953D15">
          <w:rPr>
            <w:rFonts w:eastAsia="Times New Roman"/>
            <w:highlight w:val="yellow"/>
            <w:lang w:eastAsia="ko-KR"/>
            <w:rPrChange w:id="3050" w:author="Yiyan, Samsung" w:date="2020-10-22T22:39:00Z">
              <w:rPr>
                <w:rFonts w:ascii="Arial" w:eastAsia="Times New Roman" w:hAnsi="Arial"/>
                <w:b/>
                <w:lang w:eastAsia="ko-KR"/>
              </w:rPr>
            </w:rPrChange>
          </w:rPr>
          <w:t>.2-2</w:t>
        </w:r>
        <w:r w:rsidRPr="006F4D85">
          <w:rPr>
            <w:rFonts w:eastAsia="Times New Roman"/>
            <w:lang w:eastAsia="ko-KR"/>
          </w:rPr>
          <w:t xml:space="preserve"> below. </w:t>
        </w:r>
      </w:ins>
    </w:p>
    <w:p w14:paraId="306ECFFF" w14:textId="67B6B793" w:rsidR="009C7513" w:rsidRPr="006F4D85" w:rsidRDefault="009C7513" w:rsidP="009C7513">
      <w:pPr>
        <w:overflowPunct w:val="0"/>
        <w:autoSpaceDE w:val="0"/>
        <w:autoSpaceDN w:val="0"/>
        <w:adjustRightInd w:val="0"/>
        <w:textAlignment w:val="baseline"/>
        <w:rPr>
          <w:ins w:id="3051" w:author="Yiyan, Moderator(SS), Changes endorsed in RAN4#97e" w:date="2020-11-16T14:35:00Z"/>
          <w:rFonts w:cs="v4.2.0"/>
        </w:rPr>
      </w:pPr>
      <w:ins w:id="3052" w:author="Yiyan, Moderator(SS), Changes endorsed in RAN4#97e" w:date="2020-11-16T14:35:00Z">
        <w:r w:rsidRPr="006F4D85">
          <w:rPr>
            <w:rFonts w:cs="v4.2.0"/>
          </w:rPr>
          <w:t xml:space="preserve">In CSI measurement configuration, UE is indicated to perform </w:t>
        </w:r>
        <w:r>
          <w:rPr>
            <w:rFonts w:cs="v4.2.0"/>
          </w:rPr>
          <w:t>L1-SINR</w:t>
        </w:r>
        <w:r w:rsidRPr="006F4D85">
          <w:rPr>
            <w:rFonts w:cs="v4.2.0"/>
          </w:rPr>
          <w:t xml:space="preserve"> measurement on the </w:t>
        </w:r>
        <w:r>
          <w:rPr>
            <w:rFonts w:cs="v4.2.0"/>
          </w:rPr>
          <w:t>configured CSI-RS as CMR</w:t>
        </w:r>
        <w:r w:rsidRPr="006F4D85">
          <w:rPr>
            <w:rFonts w:cs="v4.2.0"/>
          </w:rPr>
          <w:t xml:space="preserve"> </w:t>
        </w:r>
        <w:r>
          <w:rPr>
            <w:rFonts w:cs="v4.2.0"/>
          </w:rPr>
          <w:t xml:space="preserve">and </w:t>
        </w:r>
        <w:r w:rsidRPr="00F7758E">
          <w:rPr>
            <w:rFonts w:cs="v4.2.0"/>
          </w:rPr>
          <w:t>an associated CSI-IM as IMR, an</w:t>
        </w:r>
        <w:r w:rsidRPr="006F4D85">
          <w:rPr>
            <w:rFonts w:cs="v4.2.0"/>
          </w:rPr>
          <w:t xml:space="preserve">d report </w:t>
        </w:r>
        <w:r>
          <w:rPr>
            <w:rFonts w:cs="v4.2.0"/>
          </w:rPr>
          <w:t>a</w:t>
        </w:r>
        <w:r w:rsidRPr="006F4D85">
          <w:rPr>
            <w:rFonts w:cs="v4.2.0"/>
          </w:rPr>
          <w:t>periodically. The test consists of a single time period T1, during which the UE is triggered via DCI to report L1-</w:t>
        </w:r>
        <w:r>
          <w:rPr>
            <w:rFonts w:cs="v4.2.0"/>
          </w:rPr>
          <w:t>SINR</w:t>
        </w:r>
        <w:r w:rsidRPr="006F4D85">
          <w:rPr>
            <w:rFonts w:cs="v4.2.0"/>
          </w:rPr>
          <w:t xml:space="preserve"> on aperiodic CSI-RS resources</w:t>
        </w:r>
        <w:r>
          <w:rPr>
            <w:rFonts w:cs="v4.2.0"/>
          </w:rPr>
          <w:t xml:space="preserve"> and the associated IMR</w:t>
        </w:r>
        <w:r w:rsidRPr="006F4D85">
          <w:rPr>
            <w:rFonts w:cs="v4.2.0"/>
          </w:rPr>
          <w:t>.</w:t>
        </w:r>
        <w:r>
          <w:rPr>
            <w:rFonts w:cs="v4.2.0"/>
          </w:rPr>
          <w:t xml:space="preserve"> </w:t>
        </w:r>
        <w:r w:rsidRPr="006F4D85">
          <w:rPr>
            <w:rFonts w:cs="v4.2.0"/>
          </w:rPr>
          <w:t>UE is also configured to measure L1-</w:t>
        </w:r>
        <w:r>
          <w:rPr>
            <w:rFonts w:cs="v4.2.0"/>
          </w:rPr>
          <w:t>SINR</w:t>
        </w:r>
        <w:r w:rsidRPr="006F4D85">
          <w:rPr>
            <w:rFonts w:cs="v4.2.0"/>
          </w:rPr>
          <w:t xml:space="preserve"> based on SSB.</w:t>
        </w:r>
        <w:r>
          <w:rPr>
            <w:rFonts w:cs="v4.2.0"/>
          </w:rPr>
          <w:t xml:space="preserve"> </w:t>
        </w:r>
        <w:r w:rsidRPr="006F4D85">
          <w:rPr>
            <w:rFonts w:cs="v4.2.0"/>
          </w:rPr>
          <w:t xml:space="preserve">After </w:t>
        </w:r>
        <w:r>
          <w:rPr>
            <w:rFonts w:cs="v4.2.0"/>
          </w:rPr>
          <w:t>4</w:t>
        </w:r>
        <w:r w:rsidRPr="006F4D85">
          <w:rPr>
            <w:rFonts w:cs="v4.2.0"/>
          </w:rPr>
          <w:t xml:space="preserve">80ms from the beginning of the test, </w:t>
        </w:r>
        <w:r w:rsidRPr="006F4D85">
          <w:rPr>
            <w:rFonts w:eastAsia="Times New Roman"/>
            <w:lang w:eastAsia="ko-KR"/>
          </w:rPr>
          <w:t xml:space="preserve">the DCI trigger comes in slot </w:t>
        </w:r>
        <w:r>
          <w:rPr>
            <w:rFonts w:eastAsia="Times New Roman"/>
            <w:lang w:eastAsia="ko-KR"/>
          </w:rPr>
          <w:t xml:space="preserve">8 </w:t>
        </w:r>
        <w:r w:rsidRPr="006F4D85">
          <w:rPr>
            <w:rFonts w:eastAsia="Times New Roman"/>
            <w:lang w:eastAsia="ko-KR"/>
          </w:rPr>
          <w:t xml:space="preserve">of a frame and UE provides the report back based on the reporting configuration as defined in Table </w:t>
        </w:r>
      </w:ins>
      <w:ins w:id="3053" w:author="Yiyan, Moderator(SS), Changes endorsed in RAN4#97e" w:date="2020-11-16T14:51:00Z">
        <w:r w:rsidR="00B4185E" w:rsidRPr="00B4185E">
          <w:rPr>
            <w:rFonts w:eastAsia="Times New Roman"/>
            <w:lang w:eastAsia="ko-KR"/>
          </w:rPr>
          <w:t>A.5.6.X2.3</w:t>
        </w:r>
      </w:ins>
      <w:ins w:id="3054" w:author="Yiyan, Moderator(SS), Changes endorsed in RAN4#97e" w:date="2020-11-16T14:35:00Z">
        <w:r w:rsidRPr="00953D15">
          <w:rPr>
            <w:rFonts w:eastAsia="Times New Roman"/>
            <w:highlight w:val="yellow"/>
            <w:lang w:eastAsia="ko-KR"/>
            <w:rPrChange w:id="3055" w:author="Yiyan, Samsung" w:date="2020-10-22T22:39:00Z">
              <w:rPr>
                <w:rFonts w:ascii="Arial" w:eastAsia="Times New Roman" w:hAnsi="Arial"/>
                <w:b/>
                <w:lang w:eastAsia="ko-KR"/>
              </w:rPr>
            </w:rPrChange>
          </w:rPr>
          <w:t>.2-1</w:t>
        </w:r>
        <w:r w:rsidRPr="006F4D85">
          <w:rPr>
            <w:rFonts w:eastAsia="Times New Roman"/>
            <w:lang w:eastAsia="ko-KR"/>
          </w:rPr>
          <w:t>.</w:t>
        </w:r>
      </w:ins>
    </w:p>
    <w:p w14:paraId="262E38FD" w14:textId="77777777" w:rsidR="009C7513" w:rsidRDefault="009C7513" w:rsidP="009C7513">
      <w:pPr>
        <w:overflowPunct w:val="0"/>
        <w:autoSpaceDE w:val="0"/>
        <w:autoSpaceDN w:val="0"/>
        <w:adjustRightInd w:val="0"/>
        <w:textAlignment w:val="baseline"/>
        <w:rPr>
          <w:ins w:id="3056" w:author="Yiyan, Moderator(SS), Changes endorsed in RAN4#97e" w:date="2020-11-16T14:35:00Z"/>
        </w:rPr>
      </w:pPr>
      <w:ins w:id="3057" w:author="Yiyan, Moderator(SS), Changes endorsed in RAN4#97e" w:date="2020-11-16T14:35:00Z">
        <w:r w:rsidRPr="006F4D85">
          <w:t>There is no measurement gap configured in the test. Before the test, UE is configured to perfor</w:t>
        </w:r>
        <w:r>
          <w:t>m RLM and BFD based on the SSBs</w:t>
        </w:r>
        <w:r>
          <w:rPr>
            <w:rFonts w:hint="eastAsia"/>
            <w:lang w:eastAsia="zh-CN"/>
          </w:rPr>
          <w:t>, and</w:t>
        </w:r>
        <w:r>
          <w:t xml:space="preserve"> </w:t>
        </w:r>
        <w:r w:rsidRPr="006F4D85">
          <w:t xml:space="preserve">UE is configured to perform </w:t>
        </w:r>
        <w:r>
          <w:t>L1-SINR</w:t>
        </w:r>
        <w:r w:rsidRPr="006F4D85">
          <w:t xml:space="preserve"> measurement based on the </w:t>
        </w:r>
        <w:r>
          <w:t>CSI-RS as CMR a</w:t>
        </w:r>
        <w:r w:rsidRPr="00F7758E">
          <w:t xml:space="preserve">nd the </w:t>
        </w:r>
        <w:r w:rsidRPr="00A04781">
          <w:rPr>
            <w:rFonts w:cs="v4.2.0"/>
          </w:rPr>
          <w:t>CSI-IM as IMR</w:t>
        </w:r>
        <w:r w:rsidRPr="006F4D85">
          <w:t>.</w:t>
        </w:r>
      </w:ins>
    </w:p>
    <w:p w14:paraId="564D0319" w14:textId="63049C33" w:rsidR="009C7513" w:rsidRPr="006F4D85" w:rsidRDefault="009C7513" w:rsidP="009C7513">
      <w:pPr>
        <w:pStyle w:val="TH"/>
        <w:rPr>
          <w:ins w:id="3058" w:author="Yiyan, Moderator(SS), Changes endorsed in RAN4#97e" w:date="2020-11-16T14:35:00Z"/>
          <w:lang w:eastAsia="ko-KR"/>
        </w:rPr>
      </w:pPr>
      <w:ins w:id="3059" w:author="Yiyan, Moderator(SS), Changes endorsed in RAN4#97e" w:date="2020-11-16T14:35:00Z">
        <w:r w:rsidRPr="006F4D85">
          <w:rPr>
            <w:lang w:eastAsia="ko-KR"/>
          </w:rPr>
          <w:lastRenderedPageBreak/>
          <w:t xml:space="preserve">Table </w:t>
        </w:r>
      </w:ins>
      <w:ins w:id="3060" w:author="Yiyan, Moderator(SS), Changes endorsed in RAN4#97e" w:date="2020-11-16T14:52:00Z">
        <w:r w:rsidR="00B4185E" w:rsidRPr="00B4185E">
          <w:rPr>
            <w:lang w:eastAsia="ko-KR"/>
          </w:rPr>
          <w:t>A.5.6.X2.3</w:t>
        </w:r>
      </w:ins>
      <w:ins w:id="3061" w:author="Yiyan, Moderator(SS), Changes endorsed in RAN4#97e" w:date="2020-11-16T14:35:00Z">
        <w:r w:rsidRPr="00556215">
          <w:rPr>
            <w:highlight w:val="yellow"/>
            <w:lang w:eastAsia="ko-KR"/>
          </w:rPr>
          <w:t>.2-1</w:t>
        </w:r>
        <w:r w:rsidRPr="006F4D85">
          <w:rPr>
            <w:lang w:eastAsia="ko-KR"/>
          </w:rPr>
          <w:t>: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9C7513" w:rsidRPr="006F4D85" w14:paraId="7433A988" w14:textId="77777777" w:rsidTr="00424E40">
        <w:trPr>
          <w:jc w:val="center"/>
          <w:ins w:id="3062"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hideMark/>
          </w:tcPr>
          <w:p w14:paraId="637CB0F8" w14:textId="77777777" w:rsidR="009C7513" w:rsidRPr="006F4D85" w:rsidRDefault="009C7513" w:rsidP="00424E40">
            <w:pPr>
              <w:pStyle w:val="TAH"/>
              <w:rPr>
                <w:ins w:id="3063" w:author="Yiyan, Moderator(SS), Changes endorsed in RAN4#97e" w:date="2020-11-16T14:35:00Z"/>
                <w:lang w:val="en-US"/>
              </w:rPr>
            </w:pPr>
            <w:ins w:id="3064" w:author="Yiyan, Moderator(SS), Changes endorsed in RAN4#97e" w:date="2020-11-16T14:35:00Z">
              <w:r w:rsidRPr="006F4D85">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419E0099" w14:textId="77777777" w:rsidR="009C7513" w:rsidRPr="006F4D85" w:rsidRDefault="009C7513" w:rsidP="00424E40">
            <w:pPr>
              <w:pStyle w:val="TAH"/>
              <w:rPr>
                <w:ins w:id="3065" w:author="Yiyan, Moderator(SS), Changes endorsed in RAN4#97e" w:date="2020-11-16T14:35:00Z"/>
                <w:lang w:val="en-US"/>
              </w:rPr>
            </w:pPr>
            <w:ins w:id="3066" w:author="Yiyan, Moderator(SS), Changes endorsed in RAN4#97e" w:date="2020-11-16T14:35:00Z">
              <w:r w:rsidRPr="006F4D85">
                <w:rPr>
                  <w:lang w:val="en-US"/>
                </w:rPr>
                <w:t>Config</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589B3A3" w14:textId="77777777" w:rsidR="009C7513" w:rsidRPr="006F4D85" w:rsidRDefault="009C7513" w:rsidP="00424E40">
            <w:pPr>
              <w:pStyle w:val="TAH"/>
              <w:rPr>
                <w:ins w:id="3067" w:author="Yiyan, Moderator(SS), Changes endorsed in RAN4#97e" w:date="2020-11-16T14:35:00Z"/>
                <w:lang w:val="en-US"/>
              </w:rPr>
            </w:pPr>
            <w:ins w:id="3068" w:author="Yiyan, Moderator(SS), Changes endorsed in RAN4#97e" w:date="2020-11-16T14:35:00Z">
              <w:r w:rsidRPr="006F4D85">
                <w:rPr>
                  <w:lang w:val="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14:paraId="6EBD6E0C" w14:textId="77777777" w:rsidR="009C7513" w:rsidRPr="006F4D85" w:rsidRDefault="009C7513" w:rsidP="00424E40">
            <w:pPr>
              <w:pStyle w:val="TAH"/>
              <w:rPr>
                <w:ins w:id="3069" w:author="Yiyan, Moderator(SS), Changes endorsed in RAN4#97e" w:date="2020-11-16T14:35:00Z"/>
                <w:lang w:val="en-US"/>
              </w:rPr>
            </w:pPr>
            <w:ins w:id="3070" w:author="Yiyan, Moderator(SS), Changes endorsed in RAN4#97e" w:date="2020-11-16T14:35:00Z">
              <w:r w:rsidRPr="006F4D85">
                <w:rPr>
                  <w:lang w:val="en-US"/>
                </w:rPr>
                <w:t>Value</w:t>
              </w:r>
            </w:ins>
          </w:p>
        </w:tc>
      </w:tr>
      <w:tr w:rsidR="009C7513" w:rsidRPr="006F4D85" w14:paraId="44D11B07" w14:textId="77777777" w:rsidTr="00424E40">
        <w:trPr>
          <w:jc w:val="center"/>
          <w:ins w:id="3071"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hideMark/>
          </w:tcPr>
          <w:p w14:paraId="7CFBCB40" w14:textId="77777777" w:rsidR="009C7513" w:rsidRPr="006F4D85" w:rsidRDefault="009C7513" w:rsidP="00424E40">
            <w:pPr>
              <w:pStyle w:val="TAL"/>
              <w:rPr>
                <w:ins w:id="3072" w:author="Yiyan, Moderator(SS), Changes endorsed in RAN4#97e" w:date="2020-11-16T14:35:00Z"/>
                <w:lang w:val="it-IT"/>
              </w:rPr>
            </w:pPr>
            <w:ins w:id="3073" w:author="Yiyan, Moderator(SS), Changes endorsed in RAN4#97e" w:date="2020-11-16T14:35:00Z">
              <w:r w:rsidRPr="006F4D85">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62B15866" w14:textId="77777777" w:rsidR="009C7513" w:rsidRPr="006F4D85" w:rsidRDefault="009C7513" w:rsidP="00424E40">
            <w:pPr>
              <w:pStyle w:val="TAC"/>
              <w:rPr>
                <w:ins w:id="3074" w:author="Yiyan, Moderator(SS), Changes endorsed in RAN4#97e" w:date="2020-11-16T14:35:00Z"/>
                <w:lang w:val="it-IT"/>
              </w:rPr>
            </w:pPr>
            <w:ins w:id="3075" w:author="Yiyan, Moderator(SS), Changes endorsed in RAN4#97e" w:date="2020-11-16T14:35:00Z">
              <w:r w:rsidRPr="006F4D85">
                <w:rPr>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48992E86" w14:textId="77777777" w:rsidR="009C7513" w:rsidRPr="006F4D85" w:rsidRDefault="009C7513" w:rsidP="00424E40">
            <w:pPr>
              <w:pStyle w:val="TAC"/>
              <w:rPr>
                <w:ins w:id="3076" w:author="Yiyan, Moderator(SS), Changes endorsed in RAN4#97e" w:date="2020-11-16T14:35:00Z"/>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9AB2FB" w14:textId="77777777" w:rsidR="009C7513" w:rsidRPr="006F4D85" w:rsidRDefault="009C7513" w:rsidP="00424E40">
            <w:pPr>
              <w:pStyle w:val="TAC"/>
              <w:rPr>
                <w:ins w:id="3077" w:author="Yiyan, Moderator(SS), Changes endorsed in RAN4#97e" w:date="2020-11-16T14:35:00Z"/>
                <w:lang w:val="en-US"/>
              </w:rPr>
            </w:pPr>
            <w:ins w:id="3078" w:author="Yiyan, Moderator(SS), Changes endorsed in RAN4#97e" w:date="2020-11-16T14:35:00Z">
              <w:r w:rsidRPr="006F4D85">
                <w:rPr>
                  <w:lang w:val="en-US"/>
                </w:rPr>
                <w:t>freq1</w:t>
              </w:r>
            </w:ins>
          </w:p>
        </w:tc>
      </w:tr>
      <w:tr w:rsidR="009C7513" w:rsidRPr="006F4D85" w14:paraId="7F57070A" w14:textId="77777777" w:rsidTr="00424E40">
        <w:trPr>
          <w:trHeight w:val="279"/>
          <w:jc w:val="center"/>
          <w:ins w:id="3079"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2506BF33" w14:textId="77777777" w:rsidR="009C7513" w:rsidRPr="006F4D85" w:rsidRDefault="009C7513" w:rsidP="00424E40">
            <w:pPr>
              <w:pStyle w:val="TAL"/>
              <w:rPr>
                <w:ins w:id="3080" w:author="Yiyan, Moderator(SS), Changes endorsed in RAN4#97e" w:date="2020-11-16T14:35:00Z"/>
                <w:lang w:val="it-IT"/>
              </w:rPr>
            </w:pPr>
            <w:ins w:id="3081" w:author="Yiyan, Moderator(SS), Changes endorsed in RAN4#97e" w:date="2020-11-16T14:35:00Z">
              <w:r w:rsidRPr="006F4D85">
                <w:rPr>
                  <w:lang w:val="it-IT"/>
                </w:rPr>
                <w:t>Duplex mode</w:t>
              </w:r>
            </w:ins>
          </w:p>
        </w:tc>
        <w:tc>
          <w:tcPr>
            <w:tcW w:w="955" w:type="dxa"/>
            <w:tcBorders>
              <w:top w:val="single" w:sz="4" w:space="0" w:color="auto"/>
              <w:left w:val="single" w:sz="4" w:space="0" w:color="auto"/>
              <w:right w:val="single" w:sz="4" w:space="0" w:color="auto"/>
            </w:tcBorders>
            <w:vAlign w:val="center"/>
          </w:tcPr>
          <w:p w14:paraId="0EE1D156" w14:textId="77777777" w:rsidR="009C7513" w:rsidRPr="006F4D85" w:rsidRDefault="009C7513" w:rsidP="00424E40">
            <w:pPr>
              <w:pStyle w:val="TAC"/>
              <w:rPr>
                <w:ins w:id="3082" w:author="Yiyan, Moderator(SS), Changes endorsed in RAN4#97e" w:date="2020-11-16T14:35:00Z"/>
                <w:lang w:val="it-IT"/>
              </w:rPr>
            </w:pPr>
            <w:ins w:id="3083" w:author="Yiyan, Moderator(SS), Changes endorsed in RAN4#97e" w:date="2020-11-16T14:35:00Z">
              <w:r w:rsidRPr="006F4D85">
                <w:rPr>
                  <w:lang w:val="it-IT"/>
                </w:rPr>
                <w:t>1~2</w:t>
              </w:r>
            </w:ins>
          </w:p>
        </w:tc>
        <w:tc>
          <w:tcPr>
            <w:tcW w:w="960" w:type="dxa"/>
            <w:tcBorders>
              <w:top w:val="single" w:sz="4" w:space="0" w:color="auto"/>
              <w:left w:val="single" w:sz="4" w:space="0" w:color="auto"/>
              <w:right w:val="single" w:sz="4" w:space="0" w:color="auto"/>
            </w:tcBorders>
            <w:vAlign w:val="center"/>
          </w:tcPr>
          <w:p w14:paraId="08288080" w14:textId="77777777" w:rsidR="009C7513" w:rsidRPr="006F4D85" w:rsidRDefault="009C7513" w:rsidP="00424E40">
            <w:pPr>
              <w:pStyle w:val="TAC"/>
              <w:rPr>
                <w:ins w:id="3084" w:author="Yiyan, Moderator(SS), Changes endorsed in RAN4#97e" w:date="2020-11-16T14:35:00Z"/>
                <w:lang w:val="it-IT"/>
              </w:rPr>
            </w:pPr>
          </w:p>
        </w:tc>
        <w:tc>
          <w:tcPr>
            <w:tcW w:w="2095" w:type="dxa"/>
            <w:tcBorders>
              <w:top w:val="single" w:sz="4" w:space="0" w:color="auto"/>
              <w:left w:val="single" w:sz="4" w:space="0" w:color="auto"/>
              <w:right w:val="single" w:sz="4" w:space="0" w:color="auto"/>
            </w:tcBorders>
            <w:vAlign w:val="center"/>
          </w:tcPr>
          <w:p w14:paraId="14D66114" w14:textId="77777777" w:rsidR="009C7513" w:rsidRPr="006F4D85" w:rsidRDefault="009C7513" w:rsidP="00424E40">
            <w:pPr>
              <w:pStyle w:val="TAC"/>
              <w:rPr>
                <w:ins w:id="3085" w:author="Yiyan, Moderator(SS), Changes endorsed in RAN4#97e" w:date="2020-11-16T14:35:00Z"/>
                <w:lang w:val="en-US"/>
              </w:rPr>
            </w:pPr>
            <w:ins w:id="3086" w:author="Yiyan, Moderator(SS), Changes endorsed in RAN4#97e" w:date="2020-11-16T14:35:00Z">
              <w:r w:rsidRPr="006F4D85">
                <w:rPr>
                  <w:lang w:val="en-US"/>
                </w:rPr>
                <w:t>TDD</w:t>
              </w:r>
            </w:ins>
          </w:p>
        </w:tc>
      </w:tr>
      <w:tr w:rsidR="009C7513" w:rsidRPr="006F4D85" w14:paraId="41930802" w14:textId="77777777" w:rsidTr="00424E40">
        <w:trPr>
          <w:trHeight w:val="284"/>
          <w:jc w:val="center"/>
          <w:ins w:id="3087" w:author="Yiyan, Moderator(SS), Changes endorsed in RAN4#97e" w:date="2020-11-16T14:35:00Z"/>
        </w:trPr>
        <w:tc>
          <w:tcPr>
            <w:tcW w:w="2733" w:type="dxa"/>
            <w:tcBorders>
              <w:left w:val="single" w:sz="4" w:space="0" w:color="auto"/>
              <w:right w:val="single" w:sz="4" w:space="0" w:color="auto"/>
            </w:tcBorders>
            <w:vAlign w:val="center"/>
          </w:tcPr>
          <w:p w14:paraId="48B6157A" w14:textId="77777777" w:rsidR="009C7513" w:rsidRPr="006F4D85" w:rsidRDefault="009C7513" w:rsidP="00424E40">
            <w:pPr>
              <w:pStyle w:val="TAL"/>
              <w:rPr>
                <w:ins w:id="3088" w:author="Yiyan, Moderator(SS), Changes endorsed in RAN4#97e" w:date="2020-11-16T14:35:00Z"/>
                <w:lang w:val="it-IT"/>
              </w:rPr>
            </w:pPr>
            <w:ins w:id="3089" w:author="Yiyan, Moderator(SS), Changes endorsed in RAN4#97e" w:date="2020-11-16T14:35:00Z">
              <w:r w:rsidRPr="006F4D85">
                <w:rPr>
                  <w:lang w:val="it-IT"/>
                </w:rPr>
                <w:t>TDD Configuration</w:t>
              </w:r>
            </w:ins>
          </w:p>
        </w:tc>
        <w:tc>
          <w:tcPr>
            <w:tcW w:w="955" w:type="dxa"/>
            <w:tcBorders>
              <w:top w:val="single" w:sz="4" w:space="0" w:color="auto"/>
              <w:left w:val="single" w:sz="4" w:space="0" w:color="auto"/>
              <w:right w:val="single" w:sz="4" w:space="0" w:color="auto"/>
            </w:tcBorders>
            <w:vAlign w:val="center"/>
          </w:tcPr>
          <w:p w14:paraId="0C62B321" w14:textId="77777777" w:rsidR="009C7513" w:rsidRPr="006F4D85" w:rsidRDefault="009C7513" w:rsidP="00424E40">
            <w:pPr>
              <w:pStyle w:val="TAC"/>
              <w:rPr>
                <w:ins w:id="3090" w:author="Yiyan, Moderator(SS), Changes endorsed in RAN4#97e" w:date="2020-11-16T14:35:00Z"/>
                <w:lang w:val="it-IT"/>
              </w:rPr>
            </w:pPr>
            <w:ins w:id="3091" w:author="Yiyan, Moderator(SS), Changes endorsed in RAN4#97e" w:date="2020-11-16T14:35:00Z">
              <w:r w:rsidRPr="006F4D85">
                <w:rPr>
                  <w:lang w:val="it-IT"/>
                </w:rPr>
                <w:t>1~2</w:t>
              </w:r>
            </w:ins>
          </w:p>
        </w:tc>
        <w:tc>
          <w:tcPr>
            <w:tcW w:w="960" w:type="dxa"/>
            <w:tcBorders>
              <w:left w:val="single" w:sz="4" w:space="0" w:color="auto"/>
              <w:right w:val="single" w:sz="4" w:space="0" w:color="auto"/>
            </w:tcBorders>
            <w:vAlign w:val="center"/>
          </w:tcPr>
          <w:p w14:paraId="417EA93E" w14:textId="77777777" w:rsidR="009C7513" w:rsidRPr="006F4D85" w:rsidRDefault="009C7513" w:rsidP="00424E40">
            <w:pPr>
              <w:pStyle w:val="TAC"/>
              <w:rPr>
                <w:ins w:id="3092" w:author="Yiyan, Moderator(SS), Changes endorsed in RAN4#97e" w:date="2020-11-16T14:35:00Z"/>
                <w:lang w:val="it-IT"/>
              </w:rPr>
            </w:pPr>
          </w:p>
        </w:tc>
        <w:tc>
          <w:tcPr>
            <w:tcW w:w="2095" w:type="dxa"/>
            <w:tcBorders>
              <w:left w:val="single" w:sz="4" w:space="0" w:color="auto"/>
              <w:right w:val="single" w:sz="4" w:space="0" w:color="auto"/>
            </w:tcBorders>
            <w:vAlign w:val="center"/>
          </w:tcPr>
          <w:p w14:paraId="332F8877" w14:textId="77777777" w:rsidR="009C7513" w:rsidRPr="006F4D85" w:rsidRDefault="009C7513" w:rsidP="00424E40">
            <w:pPr>
              <w:pStyle w:val="TAC"/>
              <w:rPr>
                <w:ins w:id="3093" w:author="Yiyan, Moderator(SS), Changes endorsed in RAN4#97e" w:date="2020-11-16T14:35:00Z"/>
                <w:lang w:val="en-US"/>
              </w:rPr>
            </w:pPr>
            <w:ins w:id="3094" w:author="Yiyan, Moderator(SS), Changes endorsed in RAN4#97e" w:date="2020-11-16T14:35:00Z">
              <w:r w:rsidRPr="006F4D85">
                <w:rPr>
                  <w:lang w:val="en-US"/>
                </w:rPr>
                <w:t>TDDConf.3.1</w:t>
              </w:r>
            </w:ins>
          </w:p>
        </w:tc>
      </w:tr>
      <w:tr w:rsidR="009C7513" w:rsidRPr="006F4D85" w14:paraId="7F6B0078" w14:textId="77777777" w:rsidTr="00424E40">
        <w:trPr>
          <w:trHeight w:val="273"/>
          <w:jc w:val="center"/>
          <w:ins w:id="3095"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40A71935" w14:textId="77777777" w:rsidR="009C7513" w:rsidRPr="006F4D85" w:rsidRDefault="009C7513" w:rsidP="00424E40">
            <w:pPr>
              <w:pStyle w:val="TAL"/>
              <w:rPr>
                <w:ins w:id="3096" w:author="Yiyan, Moderator(SS), Changes endorsed in RAN4#97e" w:date="2020-11-16T14:35:00Z"/>
                <w:vertAlign w:val="subscript"/>
                <w:lang w:val="en-US"/>
              </w:rPr>
            </w:pPr>
            <w:ins w:id="3097" w:author="Yiyan, Moderator(SS), Changes endorsed in RAN4#97e" w:date="2020-11-16T14:35:00Z">
              <w:r w:rsidRPr="006F4D85">
                <w:rPr>
                  <w:lang w:val="en-US"/>
                </w:rPr>
                <w:t>BW</w:t>
              </w:r>
              <w:r w:rsidRPr="006F4D85">
                <w:rPr>
                  <w:vertAlign w:val="subscript"/>
                  <w:lang w:val="en-US"/>
                </w:rPr>
                <w:t>channel</w:t>
              </w:r>
            </w:ins>
          </w:p>
        </w:tc>
        <w:tc>
          <w:tcPr>
            <w:tcW w:w="955" w:type="dxa"/>
            <w:tcBorders>
              <w:top w:val="single" w:sz="4" w:space="0" w:color="auto"/>
              <w:left w:val="single" w:sz="4" w:space="0" w:color="auto"/>
              <w:right w:val="single" w:sz="4" w:space="0" w:color="auto"/>
            </w:tcBorders>
            <w:vAlign w:val="center"/>
          </w:tcPr>
          <w:p w14:paraId="657ECFFB" w14:textId="77777777" w:rsidR="009C7513" w:rsidRPr="006F4D85" w:rsidRDefault="009C7513" w:rsidP="00424E40">
            <w:pPr>
              <w:pStyle w:val="TAC"/>
              <w:rPr>
                <w:ins w:id="3098" w:author="Yiyan, Moderator(SS), Changes endorsed in RAN4#97e" w:date="2020-11-16T14:35:00Z"/>
                <w:lang w:val="en-US"/>
              </w:rPr>
            </w:pPr>
            <w:ins w:id="3099" w:author="Yiyan, Moderator(SS), Changes endorsed in RAN4#97e" w:date="2020-11-16T14:35:00Z">
              <w:r w:rsidRPr="006F4D85">
                <w:rPr>
                  <w:lang w:val="it-IT"/>
                </w:rPr>
                <w:t>1~2</w:t>
              </w:r>
            </w:ins>
          </w:p>
        </w:tc>
        <w:tc>
          <w:tcPr>
            <w:tcW w:w="960" w:type="dxa"/>
            <w:tcBorders>
              <w:top w:val="single" w:sz="4" w:space="0" w:color="auto"/>
              <w:left w:val="single" w:sz="4" w:space="0" w:color="auto"/>
              <w:right w:val="single" w:sz="4" w:space="0" w:color="auto"/>
            </w:tcBorders>
            <w:vAlign w:val="center"/>
          </w:tcPr>
          <w:p w14:paraId="4CFDC632" w14:textId="77777777" w:rsidR="009C7513" w:rsidRPr="006F4D85" w:rsidRDefault="009C7513" w:rsidP="00424E40">
            <w:pPr>
              <w:pStyle w:val="TAC"/>
              <w:rPr>
                <w:ins w:id="3100" w:author="Yiyan, Moderator(SS), Changes endorsed in RAN4#97e" w:date="2020-11-16T14:35:00Z"/>
                <w:lang w:val="en-US"/>
              </w:rPr>
            </w:pPr>
            <w:ins w:id="3101" w:author="Yiyan, Moderator(SS), Changes endorsed in RAN4#97e" w:date="2020-11-16T14:35:00Z">
              <w:r w:rsidRPr="006F4D85">
                <w:rPr>
                  <w:lang w:val="en-US"/>
                </w:rPr>
                <w:t>MHz</w:t>
              </w:r>
            </w:ins>
          </w:p>
        </w:tc>
        <w:tc>
          <w:tcPr>
            <w:tcW w:w="2095" w:type="dxa"/>
            <w:tcBorders>
              <w:top w:val="single" w:sz="4" w:space="0" w:color="auto"/>
              <w:left w:val="single" w:sz="4" w:space="0" w:color="auto"/>
              <w:right w:val="single" w:sz="4" w:space="0" w:color="auto"/>
            </w:tcBorders>
            <w:vAlign w:val="center"/>
          </w:tcPr>
          <w:p w14:paraId="3EA9493A" w14:textId="77777777" w:rsidR="009C7513" w:rsidRPr="006F4D85" w:rsidRDefault="009C7513" w:rsidP="00424E40">
            <w:pPr>
              <w:pStyle w:val="TAC"/>
              <w:rPr>
                <w:ins w:id="3102" w:author="Yiyan, Moderator(SS), Changes endorsed in RAN4#97e" w:date="2020-11-16T14:35:00Z"/>
                <w:lang w:val="en-US"/>
              </w:rPr>
            </w:pPr>
            <w:ins w:id="3103" w:author="Yiyan, Moderator(SS), Changes endorsed in RAN4#97e" w:date="2020-11-16T14:35:00Z">
              <w:r w:rsidRPr="006F4D85">
                <w:t xml:space="preserve">100: </w:t>
              </w:r>
              <w:r w:rsidRPr="006F4D85">
                <w:rPr>
                  <w:lang w:val="de-DE"/>
                </w:rPr>
                <w:t>N</w:t>
              </w:r>
              <w:r w:rsidRPr="006F4D85">
                <w:rPr>
                  <w:vertAlign w:val="subscript"/>
                  <w:lang w:val="de-DE"/>
                </w:rPr>
                <w:t>RB,c</w:t>
              </w:r>
              <w:r w:rsidRPr="006F4D85">
                <w:rPr>
                  <w:lang w:val="de-DE"/>
                </w:rPr>
                <w:t xml:space="preserve"> = 66</w:t>
              </w:r>
            </w:ins>
          </w:p>
        </w:tc>
      </w:tr>
      <w:tr w:rsidR="009C7513" w:rsidRPr="006F4D85" w14:paraId="2A3CF4FD" w14:textId="77777777" w:rsidTr="00424E40">
        <w:trPr>
          <w:trHeight w:val="263"/>
          <w:jc w:val="center"/>
          <w:ins w:id="3104" w:author="Yiyan, Moderator(SS), Changes endorsed in RAN4#97e" w:date="2020-11-16T14:35:00Z"/>
        </w:trPr>
        <w:tc>
          <w:tcPr>
            <w:tcW w:w="2733" w:type="dxa"/>
            <w:tcBorders>
              <w:top w:val="single" w:sz="4" w:space="0" w:color="auto"/>
              <w:left w:val="single" w:sz="4" w:space="0" w:color="auto"/>
              <w:right w:val="single" w:sz="4" w:space="0" w:color="auto"/>
            </w:tcBorders>
            <w:vAlign w:val="center"/>
            <w:hideMark/>
          </w:tcPr>
          <w:p w14:paraId="46FE09F5" w14:textId="77777777" w:rsidR="009C7513" w:rsidRPr="006F4D85" w:rsidRDefault="009C7513" w:rsidP="00424E40">
            <w:pPr>
              <w:pStyle w:val="TAL"/>
              <w:rPr>
                <w:ins w:id="3105" w:author="Yiyan, Moderator(SS), Changes endorsed in RAN4#97e" w:date="2020-11-16T14:35:00Z"/>
                <w:lang w:val="en-US"/>
              </w:rPr>
            </w:pPr>
            <w:ins w:id="3106" w:author="Yiyan, Moderator(SS), Changes endorsed in RAN4#97e" w:date="2020-11-16T14:35:00Z">
              <w:r w:rsidRPr="006F4D85">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1AD0DA57" w14:textId="77777777" w:rsidR="009C7513" w:rsidRPr="006F4D85" w:rsidRDefault="009C7513" w:rsidP="00424E40">
            <w:pPr>
              <w:pStyle w:val="TAC"/>
              <w:rPr>
                <w:ins w:id="3107" w:author="Yiyan, Moderator(SS), Changes endorsed in RAN4#97e" w:date="2020-11-16T14:35:00Z"/>
                <w:lang w:val="en-US"/>
              </w:rPr>
            </w:pPr>
            <w:ins w:id="3108" w:author="Yiyan, Moderator(SS), Changes endorsed in RAN4#97e" w:date="2020-11-16T14:35:00Z">
              <w:r w:rsidRPr="006F4D85">
                <w:rPr>
                  <w:lang w:val="it-IT"/>
                </w:rPr>
                <w:t>1~2</w:t>
              </w:r>
            </w:ins>
          </w:p>
        </w:tc>
        <w:tc>
          <w:tcPr>
            <w:tcW w:w="960" w:type="dxa"/>
            <w:tcBorders>
              <w:top w:val="single" w:sz="4" w:space="0" w:color="auto"/>
              <w:left w:val="single" w:sz="4" w:space="0" w:color="auto"/>
              <w:right w:val="single" w:sz="4" w:space="0" w:color="auto"/>
            </w:tcBorders>
            <w:vAlign w:val="center"/>
          </w:tcPr>
          <w:p w14:paraId="59550961" w14:textId="77777777" w:rsidR="009C7513" w:rsidRPr="006F4D85" w:rsidRDefault="009C7513" w:rsidP="00424E40">
            <w:pPr>
              <w:pStyle w:val="TAC"/>
              <w:rPr>
                <w:ins w:id="3109" w:author="Yiyan, Moderator(SS), Changes endorsed in RAN4#97e" w:date="2020-11-16T14:35:00Z"/>
                <w:lang w:val="en-US"/>
              </w:rPr>
            </w:pPr>
          </w:p>
        </w:tc>
        <w:tc>
          <w:tcPr>
            <w:tcW w:w="2095" w:type="dxa"/>
            <w:tcBorders>
              <w:top w:val="single" w:sz="4" w:space="0" w:color="auto"/>
              <w:left w:val="single" w:sz="4" w:space="0" w:color="auto"/>
              <w:right w:val="single" w:sz="4" w:space="0" w:color="auto"/>
            </w:tcBorders>
            <w:vAlign w:val="center"/>
          </w:tcPr>
          <w:p w14:paraId="2E55BCE9" w14:textId="77777777" w:rsidR="009C7513" w:rsidRPr="006F4D85" w:rsidRDefault="009C7513" w:rsidP="00424E40">
            <w:pPr>
              <w:pStyle w:val="TAC"/>
              <w:rPr>
                <w:ins w:id="3110" w:author="Yiyan, Moderator(SS), Changes endorsed in RAN4#97e" w:date="2020-11-16T14:35:00Z"/>
                <w:lang w:val="en-US"/>
              </w:rPr>
            </w:pPr>
            <w:ins w:id="3111" w:author="Yiyan, Moderator(SS), Changes endorsed in RAN4#97e" w:date="2020-11-16T14:35:00Z">
              <w:r w:rsidRPr="006F4D85">
                <w:rPr>
                  <w:lang w:val="en-US"/>
                </w:rPr>
                <w:t>SR.3.1 TDD</w:t>
              </w:r>
            </w:ins>
          </w:p>
        </w:tc>
      </w:tr>
      <w:tr w:rsidR="009C7513" w:rsidRPr="006F4D85" w14:paraId="123A30EC" w14:textId="77777777" w:rsidTr="00424E40">
        <w:trPr>
          <w:trHeight w:val="269"/>
          <w:jc w:val="center"/>
          <w:ins w:id="3112"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7F8F462E" w14:textId="77777777" w:rsidR="009C7513" w:rsidRPr="006F4D85" w:rsidRDefault="009C7513" w:rsidP="00424E40">
            <w:pPr>
              <w:pStyle w:val="TAL"/>
              <w:rPr>
                <w:ins w:id="3113" w:author="Yiyan, Moderator(SS), Changes endorsed in RAN4#97e" w:date="2020-11-16T14:35:00Z"/>
                <w:lang w:val="en-US"/>
              </w:rPr>
            </w:pPr>
            <w:ins w:id="3114" w:author="Yiyan, Moderator(SS), Changes endorsed in RAN4#97e" w:date="2020-11-16T14:35:00Z">
              <w:r w:rsidRPr="006F4D85">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36843C5C" w14:textId="77777777" w:rsidR="009C7513" w:rsidRPr="006F4D85" w:rsidRDefault="009C7513" w:rsidP="00424E40">
            <w:pPr>
              <w:pStyle w:val="TAC"/>
              <w:rPr>
                <w:ins w:id="3115" w:author="Yiyan, Moderator(SS), Changes endorsed in RAN4#97e" w:date="2020-11-16T14:35:00Z"/>
                <w:lang w:val="en-US"/>
              </w:rPr>
            </w:pPr>
            <w:ins w:id="3116" w:author="Yiyan, Moderator(SS), Changes endorsed in RAN4#97e" w:date="2020-11-16T14:35:00Z">
              <w:r w:rsidRPr="006F4D85">
                <w:rPr>
                  <w:lang w:val="it-IT"/>
                </w:rPr>
                <w:t>1~2</w:t>
              </w:r>
            </w:ins>
          </w:p>
        </w:tc>
        <w:tc>
          <w:tcPr>
            <w:tcW w:w="960" w:type="dxa"/>
            <w:tcBorders>
              <w:top w:val="single" w:sz="4" w:space="0" w:color="auto"/>
              <w:left w:val="single" w:sz="4" w:space="0" w:color="auto"/>
              <w:right w:val="single" w:sz="4" w:space="0" w:color="auto"/>
            </w:tcBorders>
            <w:vAlign w:val="center"/>
          </w:tcPr>
          <w:p w14:paraId="0A0C73C3" w14:textId="77777777" w:rsidR="009C7513" w:rsidRPr="006F4D85" w:rsidRDefault="009C7513" w:rsidP="00424E40">
            <w:pPr>
              <w:pStyle w:val="TAC"/>
              <w:rPr>
                <w:ins w:id="3117" w:author="Yiyan, Moderator(SS), Changes endorsed in RAN4#97e" w:date="2020-11-16T14:35:00Z"/>
                <w:lang w:val="en-US"/>
              </w:rPr>
            </w:pPr>
          </w:p>
        </w:tc>
        <w:tc>
          <w:tcPr>
            <w:tcW w:w="2095" w:type="dxa"/>
            <w:tcBorders>
              <w:top w:val="single" w:sz="4" w:space="0" w:color="auto"/>
              <w:left w:val="single" w:sz="4" w:space="0" w:color="auto"/>
              <w:right w:val="single" w:sz="4" w:space="0" w:color="auto"/>
            </w:tcBorders>
            <w:vAlign w:val="center"/>
          </w:tcPr>
          <w:p w14:paraId="1AC1A741" w14:textId="77777777" w:rsidR="009C7513" w:rsidRPr="006F4D85" w:rsidRDefault="009C7513" w:rsidP="00424E40">
            <w:pPr>
              <w:pStyle w:val="TAC"/>
              <w:rPr>
                <w:ins w:id="3118" w:author="Yiyan, Moderator(SS), Changes endorsed in RAN4#97e" w:date="2020-11-16T14:35:00Z"/>
                <w:lang w:val="en-US"/>
              </w:rPr>
            </w:pPr>
            <w:ins w:id="3119" w:author="Yiyan, Moderator(SS), Changes endorsed in RAN4#97e" w:date="2020-11-16T14:35:00Z">
              <w:r w:rsidRPr="006F4D85">
                <w:rPr>
                  <w:lang w:val="en-US"/>
                </w:rPr>
                <w:t>CR.3.1 TDD</w:t>
              </w:r>
            </w:ins>
          </w:p>
        </w:tc>
      </w:tr>
      <w:tr w:rsidR="009C7513" w:rsidRPr="006F4D85" w14:paraId="77778249" w14:textId="77777777" w:rsidTr="00424E40">
        <w:trPr>
          <w:trHeight w:val="134"/>
          <w:jc w:val="center"/>
          <w:ins w:id="3120" w:author="Yiyan, Moderator(SS), Changes endorsed in RAN4#97e" w:date="2020-11-16T14:35:00Z"/>
        </w:trPr>
        <w:tc>
          <w:tcPr>
            <w:tcW w:w="2733" w:type="dxa"/>
            <w:tcBorders>
              <w:left w:val="single" w:sz="4" w:space="0" w:color="auto"/>
              <w:right w:val="single" w:sz="4" w:space="0" w:color="auto"/>
            </w:tcBorders>
            <w:vAlign w:val="center"/>
          </w:tcPr>
          <w:p w14:paraId="5D738C13" w14:textId="77777777" w:rsidR="009C7513" w:rsidRPr="006F4D85" w:rsidRDefault="009C7513" w:rsidP="00424E40">
            <w:pPr>
              <w:pStyle w:val="TAL"/>
              <w:rPr>
                <w:ins w:id="3121" w:author="Yiyan, Moderator(SS), Changes endorsed in RAN4#97e" w:date="2020-11-16T14:35:00Z"/>
                <w:lang w:val="en-US"/>
              </w:rPr>
            </w:pPr>
            <w:ins w:id="3122" w:author="Yiyan, Moderator(SS), Changes endorsed in RAN4#97e" w:date="2020-11-16T14:35:00Z">
              <w:r w:rsidRPr="006F4D85">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34D1938A" w14:textId="77777777" w:rsidR="009C7513" w:rsidRPr="006F4D85" w:rsidRDefault="009C7513" w:rsidP="00424E40">
            <w:pPr>
              <w:pStyle w:val="TAC"/>
              <w:rPr>
                <w:ins w:id="3123" w:author="Yiyan, Moderator(SS), Changes endorsed in RAN4#97e" w:date="2020-11-16T14:35:00Z"/>
                <w:lang w:val="en-US"/>
              </w:rPr>
            </w:pPr>
            <w:ins w:id="3124" w:author="Yiyan, Moderator(SS), Changes endorsed in RAN4#97e" w:date="2020-11-16T14:35:00Z">
              <w:r w:rsidRPr="006F4D85">
                <w:rPr>
                  <w:lang w:val="it-IT"/>
                </w:rPr>
                <w:t>1~2</w:t>
              </w:r>
            </w:ins>
          </w:p>
        </w:tc>
        <w:tc>
          <w:tcPr>
            <w:tcW w:w="960" w:type="dxa"/>
            <w:tcBorders>
              <w:left w:val="single" w:sz="4" w:space="0" w:color="auto"/>
              <w:right w:val="single" w:sz="4" w:space="0" w:color="auto"/>
            </w:tcBorders>
            <w:vAlign w:val="center"/>
          </w:tcPr>
          <w:p w14:paraId="6715D86B" w14:textId="77777777" w:rsidR="009C7513" w:rsidRPr="006F4D85" w:rsidRDefault="009C7513" w:rsidP="00424E40">
            <w:pPr>
              <w:pStyle w:val="TAC"/>
              <w:rPr>
                <w:ins w:id="3125" w:author="Yiyan, Moderator(SS), Changes endorsed in RAN4#97e" w:date="2020-11-16T14:35:00Z"/>
                <w:lang w:val="en-US"/>
              </w:rPr>
            </w:pPr>
          </w:p>
        </w:tc>
        <w:tc>
          <w:tcPr>
            <w:tcW w:w="2095" w:type="dxa"/>
            <w:tcBorders>
              <w:left w:val="single" w:sz="4" w:space="0" w:color="auto"/>
              <w:right w:val="single" w:sz="4" w:space="0" w:color="auto"/>
            </w:tcBorders>
            <w:vAlign w:val="center"/>
          </w:tcPr>
          <w:p w14:paraId="4C1C5F0E" w14:textId="77777777" w:rsidR="009C7513" w:rsidRPr="006F4D85" w:rsidRDefault="009C7513" w:rsidP="00424E40">
            <w:pPr>
              <w:pStyle w:val="TAC"/>
              <w:rPr>
                <w:ins w:id="3126" w:author="Yiyan, Moderator(SS), Changes endorsed in RAN4#97e" w:date="2020-11-16T14:35:00Z"/>
                <w:lang w:val="en-US"/>
              </w:rPr>
            </w:pPr>
            <w:ins w:id="3127" w:author="Yiyan, Moderator(SS), Changes endorsed in RAN4#97e" w:date="2020-11-16T14:35:00Z">
              <w:r w:rsidRPr="006F4D85">
                <w:rPr>
                  <w:lang w:val="en-US"/>
                </w:rPr>
                <w:t>CCR.3.1 TDD</w:t>
              </w:r>
            </w:ins>
          </w:p>
        </w:tc>
      </w:tr>
      <w:tr w:rsidR="009C7513" w:rsidRPr="006F4D85" w14:paraId="32D99D42" w14:textId="77777777" w:rsidTr="00424E40">
        <w:trPr>
          <w:trHeight w:val="267"/>
          <w:jc w:val="center"/>
          <w:ins w:id="3128" w:author="Yiyan, Moderator(SS), Changes endorsed in RAN4#97e" w:date="2020-11-16T14:35:00Z"/>
        </w:trPr>
        <w:tc>
          <w:tcPr>
            <w:tcW w:w="2733" w:type="dxa"/>
            <w:tcBorders>
              <w:left w:val="single" w:sz="4" w:space="0" w:color="auto"/>
              <w:right w:val="single" w:sz="4" w:space="0" w:color="auto"/>
            </w:tcBorders>
            <w:vAlign w:val="center"/>
          </w:tcPr>
          <w:p w14:paraId="3ECE216E" w14:textId="77777777" w:rsidR="009C7513" w:rsidRPr="006F4D85" w:rsidRDefault="009C7513" w:rsidP="00424E40">
            <w:pPr>
              <w:pStyle w:val="TAL"/>
              <w:rPr>
                <w:ins w:id="3129" w:author="Yiyan, Moderator(SS), Changes endorsed in RAN4#97e" w:date="2020-11-16T14:35:00Z"/>
                <w:lang w:val="en-US"/>
              </w:rPr>
            </w:pPr>
            <w:ins w:id="3130" w:author="Yiyan, Moderator(SS), Changes endorsed in RAN4#97e" w:date="2020-11-16T14:35:00Z">
              <w:r w:rsidRPr="006F4D85">
                <w:rPr>
                  <w:lang w:val="en-US"/>
                </w:rPr>
                <w:t>SSB configuration</w:t>
              </w:r>
            </w:ins>
          </w:p>
        </w:tc>
        <w:tc>
          <w:tcPr>
            <w:tcW w:w="955" w:type="dxa"/>
            <w:tcBorders>
              <w:top w:val="single" w:sz="4" w:space="0" w:color="auto"/>
              <w:left w:val="single" w:sz="4" w:space="0" w:color="auto"/>
              <w:right w:val="single" w:sz="4" w:space="0" w:color="auto"/>
            </w:tcBorders>
            <w:vAlign w:val="center"/>
          </w:tcPr>
          <w:p w14:paraId="04E55CFE" w14:textId="77777777" w:rsidR="009C7513" w:rsidRPr="006F4D85" w:rsidRDefault="009C7513" w:rsidP="00424E40">
            <w:pPr>
              <w:pStyle w:val="TAC"/>
              <w:rPr>
                <w:ins w:id="3131" w:author="Yiyan, Moderator(SS), Changes endorsed in RAN4#97e" w:date="2020-11-16T14:35:00Z"/>
                <w:lang w:val="en-US"/>
              </w:rPr>
            </w:pPr>
            <w:ins w:id="3132" w:author="Yiyan, Moderator(SS), Changes endorsed in RAN4#97e" w:date="2020-11-16T14:35:00Z">
              <w:r w:rsidRPr="006F4D85">
                <w:rPr>
                  <w:lang w:val="it-IT"/>
                </w:rPr>
                <w:t>1~2</w:t>
              </w:r>
            </w:ins>
          </w:p>
        </w:tc>
        <w:tc>
          <w:tcPr>
            <w:tcW w:w="960" w:type="dxa"/>
            <w:tcBorders>
              <w:left w:val="single" w:sz="4" w:space="0" w:color="auto"/>
              <w:right w:val="single" w:sz="4" w:space="0" w:color="auto"/>
            </w:tcBorders>
            <w:vAlign w:val="center"/>
          </w:tcPr>
          <w:p w14:paraId="6E2D428E" w14:textId="77777777" w:rsidR="009C7513" w:rsidRPr="006F4D85" w:rsidRDefault="009C7513" w:rsidP="00424E40">
            <w:pPr>
              <w:pStyle w:val="TAC"/>
              <w:rPr>
                <w:ins w:id="3133" w:author="Yiyan, Moderator(SS), Changes endorsed in RAN4#97e" w:date="2020-11-16T14:35:00Z"/>
                <w:lang w:val="en-US"/>
              </w:rPr>
            </w:pPr>
          </w:p>
        </w:tc>
        <w:tc>
          <w:tcPr>
            <w:tcW w:w="2095" w:type="dxa"/>
            <w:tcBorders>
              <w:top w:val="single" w:sz="4" w:space="0" w:color="auto"/>
              <w:left w:val="single" w:sz="4" w:space="0" w:color="auto"/>
              <w:right w:val="single" w:sz="4" w:space="0" w:color="auto"/>
            </w:tcBorders>
            <w:vAlign w:val="center"/>
          </w:tcPr>
          <w:p w14:paraId="595F29F6" w14:textId="77777777" w:rsidR="009C7513" w:rsidRPr="006F4D85" w:rsidRDefault="009C7513" w:rsidP="00424E40">
            <w:pPr>
              <w:pStyle w:val="TAC"/>
              <w:rPr>
                <w:ins w:id="3134" w:author="Yiyan, Moderator(SS), Changes endorsed in RAN4#97e" w:date="2020-11-16T14:35:00Z"/>
                <w:lang w:val="en-US"/>
              </w:rPr>
            </w:pPr>
            <w:ins w:id="3135" w:author="Yiyan, Moderator(SS), Changes endorsed in RAN4#97e" w:date="2020-11-16T14:35:00Z">
              <w:r w:rsidRPr="006F4D85">
                <w:rPr>
                  <w:lang w:val="en-US"/>
                </w:rPr>
                <w:t>SSB.1 FR2</w:t>
              </w:r>
            </w:ins>
          </w:p>
        </w:tc>
      </w:tr>
      <w:tr w:rsidR="009C7513" w:rsidRPr="006F4D85" w14:paraId="562626C3" w14:textId="77777777" w:rsidTr="00424E40">
        <w:trPr>
          <w:trHeight w:val="267"/>
          <w:jc w:val="center"/>
          <w:ins w:id="3136" w:author="Yiyan, Moderator(SS), Changes endorsed in RAN4#97e" w:date="2020-11-16T14:35:00Z"/>
        </w:trPr>
        <w:tc>
          <w:tcPr>
            <w:tcW w:w="2733" w:type="dxa"/>
            <w:tcBorders>
              <w:left w:val="single" w:sz="4" w:space="0" w:color="auto"/>
              <w:right w:val="single" w:sz="4" w:space="0" w:color="auto"/>
            </w:tcBorders>
            <w:vAlign w:val="center"/>
          </w:tcPr>
          <w:p w14:paraId="6172AD1D" w14:textId="77777777" w:rsidR="009C7513" w:rsidRPr="006F4D85" w:rsidRDefault="009C7513" w:rsidP="00424E40">
            <w:pPr>
              <w:pStyle w:val="TAL"/>
              <w:rPr>
                <w:ins w:id="3137" w:author="Yiyan, Moderator(SS), Changes endorsed in RAN4#97e" w:date="2020-11-16T14:35:00Z"/>
                <w:lang w:val="en-US"/>
              </w:rPr>
            </w:pPr>
            <w:ins w:id="3138" w:author="Yiyan, Moderator(SS), Changes endorsed in RAN4#97e" w:date="2020-11-16T14:35:00Z">
              <w:r w:rsidRPr="006F4D85">
                <w:rPr>
                  <w:rFonts w:hint="eastAsia"/>
                  <w:lang w:val="en-US"/>
                </w:rPr>
                <w:t>CSI-RS configuration</w:t>
              </w:r>
            </w:ins>
          </w:p>
        </w:tc>
        <w:tc>
          <w:tcPr>
            <w:tcW w:w="955" w:type="dxa"/>
            <w:tcBorders>
              <w:top w:val="single" w:sz="4" w:space="0" w:color="auto"/>
              <w:left w:val="single" w:sz="4" w:space="0" w:color="auto"/>
              <w:right w:val="single" w:sz="4" w:space="0" w:color="auto"/>
            </w:tcBorders>
            <w:vAlign w:val="center"/>
          </w:tcPr>
          <w:p w14:paraId="07681DF6" w14:textId="77777777" w:rsidR="009C7513" w:rsidRPr="006F4D85" w:rsidRDefault="009C7513" w:rsidP="00424E40">
            <w:pPr>
              <w:pStyle w:val="TAC"/>
              <w:rPr>
                <w:ins w:id="3139" w:author="Yiyan, Moderator(SS), Changes endorsed in RAN4#97e" w:date="2020-11-16T14:35:00Z"/>
                <w:lang w:val="it-IT"/>
              </w:rPr>
            </w:pPr>
            <w:ins w:id="3140" w:author="Yiyan, Moderator(SS), Changes endorsed in RAN4#97e" w:date="2020-11-16T14:35:00Z">
              <w:r w:rsidRPr="006F4D85">
                <w:rPr>
                  <w:rFonts w:hint="eastAsia"/>
                  <w:lang w:val="it-IT"/>
                </w:rPr>
                <w:t>1~2</w:t>
              </w:r>
            </w:ins>
          </w:p>
        </w:tc>
        <w:tc>
          <w:tcPr>
            <w:tcW w:w="960" w:type="dxa"/>
            <w:tcBorders>
              <w:left w:val="single" w:sz="4" w:space="0" w:color="auto"/>
              <w:right w:val="single" w:sz="4" w:space="0" w:color="auto"/>
            </w:tcBorders>
            <w:vAlign w:val="center"/>
          </w:tcPr>
          <w:p w14:paraId="40521379" w14:textId="77777777" w:rsidR="009C7513" w:rsidRPr="006F4D85" w:rsidRDefault="009C7513" w:rsidP="00424E40">
            <w:pPr>
              <w:pStyle w:val="TAC"/>
              <w:rPr>
                <w:ins w:id="3141" w:author="Yiyan, Moderator(SS), Changes endorsed in RAN4#97e" w:date="2020-11-16T14:35:00Z"/>
                <w:lang w:val="en-US"/>
              </w:rPr>
            </w:pPr>
          </w:p>
        </w:tc>
        <w:tc>
          <w:tcPr>
            <w:tcW w:w="2095" w:type="dxa"/>
            <w:tcBorders>
              <w:top w:val="single" w:sz="4" w:space="0" w:color="auto"/>
              <w:left w:val="single" w:sz="4" w:space="0" w:color="auto"/>
              <w:right w:val="single" w:sz="4" w:space="0" w:color="auto"/>
            </w:tcBorders>
            <w:vAlign w:val="center"/>
          </w:tcPr>
          <w:p w14:paraId="27C1F023" w14:textId="4774947A" w:rsidR="009C7513" w:rsidRPr="006F4D85" w:rsidRDefault="00DF4B91" w:rsidP="00DF4B91">
            <w:pPr>
              <w:pStyle w:val="TAC"/>
              <w:rPr>
                <w:ins w:id="3142" w:author="Yiyan, Moderator(SS), Changes endorsed in RAN4#97e" w:date="2020-11-16T14:35:00Z"/>
                <w:lang w:val="en-US"/>
              </w:rPr>
            </w:pPr>
            <w:ins w:id="3143" w:author="Yiyan, Moderator(SS), Changes endorsed in RAN4#97e" w:date="2020-11-16T14:35:00Z">
              <w:r>
                <w:rPr>
                  <w:rFonts w:hint="eastAsia"/>
                  <w:lang w:val="en-US"/>
                </w:rPr>
                <w:t>CSI-RS</w:t>
              </w:r>
            </w:ins>
            <w:ins w:id="3144" w:author="Yiyan, Moderator(SS), Changes endorsed in RAN4#97e" w:date="2020-11-20T10:42:00Z">
              <w:r>
                <w:rPr>
                  <w:lang w:val="en-US"/>
                </w:rPr>
                <w:t>.</w:t>
              </w:r>
            </w:ins>
            <w:ins w:id="3145" w:author="Yiyan, Moderator(SS), Changes endorsed in RAN4#97e" w:date="2020-11-16T14:35:00Z">
              <w:r w:rsidR="009C7513" w:rsidRPr="006F4D85">
                <w:rPr>
                  <w:lang w:val="en-US"/>
                </w:rPr>
                <w:t>3.3 TDD</w:t>
              </w:r>
            </w:ins>
          </w:p>
        </w:tc>
      </w:tr>
      <w:tr w:rsidR="009C7513" w:rsidRPr="006F4D85" w14:paraId="0E7189AA" w14:textId="77777777" w:rsidTr="00424E40">
        <w:trPr>
          <w:trHeight w:val="267"/>
          <w:jc w:val="center"/>
          <w:ins w:id="3146" w:author="Yiyan, Moderator(SS), Changes endorsed in RAN4#97e" w:date="2020-11-16T14:35:00Z"/>
        </w:trPr>
        <w:tc>
          <w:tcPr>
            <w:tcW w:w="2733" w:type="dxa"/>
            <w:tcBorders>
              <w:left w:val="single" w:sz="4" w:space="0" w:color="auto"/>
              <w:right w:val="single" w:sz="4" w:space="0" w:color="auto"/>
            </w:tcBorders>
            <w:vAlign w:val="center"/>
          </w:tcPr>
          <w:p w14:paraId="10A9DB96" w14:textId="77777777" w:rsidR="009C7513" w:rsidRPr="006F4D85" w:rsidRDefault="009C7513" w:rsidP="00424E40">
            <w:pPr>
              <w:pStyle w:val="TAL"/>
              <w:rPr>
                <w:ins w:id="3147" w:author="Yiyan, Moderator(SS), Changes endorsed in RAN4#97e" w:date="2020-11-16T14:35:00Z"/>
                <w:lang w:val="en-US"/>
              </w:rPr>
            </w:pPr>
            <w:ins w:id="3148" w:author="Yiyan, Moderator(SS), Changes endorsed in RAN4#97e" w:date="2020-11-16T14:35:00Z">
              <w:r w:rsidRPr="006F4D85">
                <w:rPr>
                  <w:rFonts w:hint="eastAsia"/>
                  <w:lang w:val="en-US"/>
                </w:rPr>
                <w:t>CSI-</w:t>
              </w:r>
              <w:r>
                <w:rPr>
                  <w:lang w:val="en-US"/>
                </w:rPr>
                <w:t>IM</w:t>
              </w:r>
              <w:r w:rsidRPr="006F4D85">
                <w:rPr>
                  <w:rFonts w:hint="eastAsia"/>
                  <w:lang w:val="en-US"/>
                </w:rPr>
                <w:t xml:space="preserve"> configuration</w:t>
              </w:r>
            </w:ins>
          </w:p>
        </w:tc>
        <w:tc>
          <w:tcPr>
            <w:tcW w:w="955" w:type="dxa"/>
            <w:tcBorders>
              <w:top w:val="single" w:sz="4" w:space="0" w:color="auto"/>
              <w:left w:val="single" w:sz="4" w:space="0" w:color="auto"/>
              <w:right w:val="single" w:sz="4" w:space="0" w:color="auto"/>
            </w:tcBorders>
            <w:vAlign w:val="center"/>
          </w:tcPr>
          <w:p w14:paraId="5F59CDAD" w14:textId="77777777" w:rsidR="009C7513" w:rsidRPr="006F4D85" w:rsidRDefault="009C7513" w:rsidP="00424E40">
            <w:pPr>
              <w:pStyle w:val="TAC"/>
              <w:rPr>
                <w:ins w:id="3149" w:author="Yiyan, Moderator(SS), Changes endorsed in RAN4#97e" w:date="2020-11-16T14:35:00Z"/>
                <w:lang w:val="it-IT" w:eastAsia="zh-CN"/>
              </w:rPr>
            </w:pPr>
            <w:ins w:id="3150" w:author="Yiyan, Moderator(SS), Changes endorsed in RAN4#97e" w:date="2020-11-16T14:35:00Z">
              <w:r>
                <w:rPr>
                  <w:rFonts w:hint="eastAsia"/>
                  <w:lang w:val="it-IT" w:eastAsia="zh-CN"/>
                </w:rPr>
                <w:t>1</w:t>
              </w:r>
              <w:r>
                <w:rPr>
                  <w:lang w:val="it-IT" w:eastAsia="zh-CN"/>
                </w:rPr>
                <w:t>~2</w:t>
              </w:r>
            </w:ins>
          </w:p>
        </w:tc>
        <w:tc>
          <w:tcPr>
            <w:tcW w:w="960" w:type="dxa"/>
            <w:tcBorders>
              <w:left w:val="single" w:sz="4" w:space="0" w:color="auto"/>
              <w:right w:val="single" w:sz="4" w:space="0" w:color="auto"/>
            </w:tcBorders>
            <w:vAlign w:val="center"/>
          </w:tcPr>
          <w:p w14:paraId="13344AEE" w14:textId="77777777" w:rsidR="009C7513" w:rsidRPr="006F4D85" w:rsidRDefault="009C7513" w:rsidP="00424E40">
            <w:pPr>
              <w:pStyle w:val="TAC"/>
              <w:rPr>
                <w:ins w:id="3151" w:author="Yiyan, Moderator(SS), Changes endorsed in RAN4#97e" w:date="2020-11-16T14:35:00Z"/>
                <w:lang w:val="en-US"/>
              </w:rPr>
            </w:pPr>
          </w:p>
        </w:tc>
        <w:tc>
          <w:tcPr>
            <w:tcW w:w="2095" w:type="dxa"/>
            <w:tcBorders>
              <w:top w:val="single" w:sz="4" w:space="0" w:color="auto"/>
              <w:left w:val="single" w:sz="4" w:space="0" w:color="auto"/>
              <w:right w:val="single" w:sz="4" w:space="0" w:color="auto"/>
            </w:tcBorders>
            <w:vAlign w:val="center"/>
          </w:tcPr>
          <w:p w14:paraId="582B4136" w14:textId="402C125D" w:rsidR="009C7513" w:rsidRPr="006F4D85" w:rsidRDefault="009C7513" w:rsidP="00DF4B91">
            <w:pPr>
              <w:pStyle w:val="TAC"/>
              <w:rPr>
                <w:ins w:id="3152" w:author="Yiyan, Moderator(SS), Changes endorsed in RAN4#97e" w:date="2020-11-16T14:35:00Z"/>
                <w:lang w:val="en-US"/>
              </w:rPr>
            </w:pPr>
            <w:ins w:id="3153" w:author="Yiyan, Moderator(SS), Changes endorsed in RAN4#97e" w:date="2020-11-16T14:35:00Z">
              <w:r w:rsidRPr="00053B8B">
                <w:rPr>
                  <w:highlight w:val="yellow"/>
                  <w:lang w:val="en-US"/>
                  <w:rPrChange w:id="3154" w:author="Yiyan, Samsung" w:date="2020-10-22T23:59:00Z">
                    <w:rPr>
                      <w:b/>
                      <w:sz w:val="20"/>
                      <w:lang w:val="en-US"/>
                    </w:rPr>
                  </w:rPrChange>
                </w:rPr>
                <w:t>CSI-IM</w:t>
              </w:r>
            </w:ins>
            <w:ins w:id="3155" w:author="Yiyan, Moderator(SS), Changes endorsed in RAN4#97e" w:date="2020-11-20T10:41:00Z">
              <w:r w:rsidR="00DF4B91">
                <w:rPr>
                  <w:highlight w:val="yellow"/>
                  <w:lang w:val="en-US"/>
                </w:rPr>
                <w:t>.</w:t>
              </w:r>
            </w:ins>
            <w:ins w:id="3156" w:author="Yiyan, Moderator(SS), Changes endorsed in RAN4#97e" w:date="2020-11-20T10:34:00Z">
              <w:r w:rsidR="00DF4B91">
                <w:rPr>
                  <w:highlight w:val="yellow"/>
                  <w:lang w:val="en-US"/>
                </w:rPr>
                <w:t>x.x</w:t>
              </w:r>
            </w:ins>
            <w:ins w:id="3157" w:author="Yiyan, Moderator(SS), Changes endorsed in RAN4#97e" w:date="2020-11-16T14:35:00Z">
              <w:r w:rsidRPr="00053B8B">
                <w:rPr>
                  <w:highlight w:val="yellow"/>
                  <w:lang w:val="en-US"/>
                  <w:rPrChange w:id="3158" w:author="Yiyan, Samsung" w:date="2020-10-22T23:59:00Z">
                    <w:rPr>
                      <w:b/>
                      <w:sz w:val="20"/>
                      <w:lang w:val="en-US"/>
                    </w:rPr>
                  </w:rPrChange>
                </w:rPr>
                <w:t xml:space="preserve"> TDD</w:t>
              </w:r>
            </w:ins>
          </w:p>
        </w:tc>
      </w:tr>
      <w:tr w:rsidR="009C7513" w:rsidRPr="006F4D85" w14:paraId="10100950" w14:textId="77777777" w:rsidTr="00424E40">
        <w:trPr>
          <w:jc w:val="center"/>
          <w:ins w:id="3159"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hideMark/>
          </w:tcPr>
          <w:p w14:paraId="34BAF874" w14:textId="77777777" w:rsidR="009C7513" w:rsidRPr="006F4D85" w:rsidRDefault="009C7513" w:rsidP="00424E40">
            <w:pPr>
              <w:pStyle w:val="TAL"/>
              <w:rPr>
                <w:ins w:id="3160" w:author="Yiyan, Moderator(SS), Changes endorsed in RAN4#97e" w:date="2020-11-16T14:35:00Z"/>
                <w:lang w:val="da-DK"/>
              </w:rPr>
            </w:pPr>
            <w:ins w:id="3161" w:author="Yiyan, Moderator(SS), Changes endorsed in RAN4#97e" w:date="2020-11-16T14:35:00Z">
              <w:r w:rsidRPr="006F4D85">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03DA4EBD" w14:textId="77777777" w:rsidR="009C7513" w:rsidRPr="006F4D85" w:rsidRDefault="009C7513" w:rsidP="00424E40">
            <w:pPr>
              <w:pStyle w:val="TAC"/>
              <w:rPr>
                <w:ins w:id="3162" w:author="Yiyan, Moderator(SS), Changes endorsed in RAN4#97e" w:date="2020-11-16T14:35:00Z"/>
                <w:lang w:val="da-DK"/>
              </w:rPr>
            </w:pPr>
            <w:ins w:id="3163" w:author="Yiyan, Moderator(SS), Changes endorsed in RAN4#97e" w:date="2020-11-16T14:35:00Z">
              <w:r w:rsidRPr="006F4D85">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690B5EE8" w14:textId="77777777" w:rsidR="009C7513" w:rsidRPr="006F4D85" w:rsidRDefault="009C7513" w:rsidP="00424E40">
            <w:pPr>
              <w:pStyle w:val="TAC"/>
              <w:rPr>
                <w:ins w:id="3164"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444D799" w14:textId="77777777" w:rsidR="009C7513" w:rsidRPr="006F4D85" w:rsidRDefault="009C7513" w:rsidP="00424E40">
            <w:pPr>
              <w:pStyle w:val="TAC"/>
              <w:rPr>
                <w:ins w:id="3165" w:author="Yiyan, Moderator(SS), Changes endorsed in RAN4#97e" w:date="2020-11-16T14:35:00Z"/>
                <w:lang w:val="en-US"/>
              </w:rPr>
            </w:pPr>
            <w:ins w:id="3166" w:author="Yiyan, Moderator(SS), Changes endorsed in RAN4#97e" w:date="2020-11-16T14:35:00Z">
              <w:r w:rsidRPr="006F4D85">
                <w:rPr>
                  <w:lang w:val="en-US"/>
                </w:rPr>
                <w:t>OP.1</w:t>
              </w:r>
            </w:ins>
          </w:p>
        </w:tc>
      </w:tr>
      <w:tr w:rsidR="009C7513" w:rsidRPr="006F4D85" w14:paraId="6F51FAC4" w14:textId="77777777" w:rsidTr="00424E40">
        <w:trPr>
          <w:jc w:val="center"/>
          <w:ins w:id="3167"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5241F7EF" w14:textId="77777777" w:rsidR="009C7513" w:rsidRPr="006F4D85" w:rsidRDefault="009C7513" w:rsidP="00424E40">
            <w:pPr>
              <w:pStyle w:val="TAL"/>
              <w:rPr>
                <w:ins w:id="3168" w:author="Yiyan, Moderator(SS), Changes endorsed in RAN4#97e" w:date="2020-11-16T14:35:00Z"/>
                <w:lang w:val="da-DK"/>
              </w:rPr>
            </w:pPr>
            <w:ins w:id="3169" w:author="Yiyan, Moderator(SS), Changes endorsed in RAN4#97e" w:date="2020-11-16T14:35:00Z">
              <w:r w:rsidRPr="006F4D85">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7D17CAB" w14:textId="77777777" w:rsidR="009C7513" w:rsidRPr="006F4D85" w:rsidRDefault="009C7513" w:rsidP="00424E40">
            <w:pPr>
              <w:pStyle w:val="TAC"/>
              <w:rPr>
                <w:ins w:id="3170" w:author="Yiyan, Moderator(SS), Changes endorsed in RAN4#97e" w:date="2020-11-16T14:35:00Z"/>
                <w:lang w:val="da-DK"/>
              </w:rPr>
            </w:pPr>
            <w:ins w:id="3171" w:author="Yiyan, Moderator(SS), Changes endorsed in RAN4#97e" w:date="2020-11-16T14:35:00Z">
              <w:r w:rsidRPr="006F4D85">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4AA874BA" w14:textId="77777777" w:rsidR="009C7513" w:rsidRPr="006F4D85" w:rsidRDefault="009C7513" w:rsidP="00424E40">
            <w:pPr>
              <w:pStyle w:val="TAC"/>
              <w:rPr>
                <w:ins w:id="3172"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B92DDC9" w14:textId="77777777" w:rsidR="009C7513" w:rsidRPr="006F4D85" w:rsidRDefault="009C7513" w:rsidP="00424E40">
            <w:pPr>
              <w:pStyle w:val="TAC"/>
              <w:rPr>
                <w:ins w:id="3173" w:author="Yiyan, Moderator(SS), Changes endorsed in RAN4#97e" w:date="2020-11-16T14:35:00Z"/>
              </w:rPr>
            </w:pPr>
            <w:ins w:id="3174" w:author="Yiyan, Moderator(SS), Changes endorsed in RAN4#97e" w:date="2020-11-16T14:35:00Z">
              <w:r w:rsidRPr="006F4D85">
                <w:t>DLBWP.0.1</w:t>
              </w:r>
            </w:ins>
          </w:p>
          <w:p w14:paraId="0C53362C" w14:textId="77777777" w:rsidR="009C7513" w:rsidRPr="006F4D85" w:rsidRDefault="009C7513" w:rsidP="00424E40">
            <w:pPr>
              <w:pStyle w:val="TAC"/>
              <w:rPr>
                <w:ins w:id="3175" w:author="Yiyan, Moderator(SS), Changes endorsed in RAN4#97e" w:date="2020-11-16T14:35:00Z"/>
                <w:lang w:val="en-US"/>
              </w:rPr>
            </w:pPr>
            <w:ins w:id="3176" w:author="Yiyan, Moderator(SS), Changes endorsed in RAN4#97e" w:date="2020-11-16T14:35:00Z">
              <w:r w:rsidRPr="006F4D85">
                <w:t>ULBWP.0.1</w:t>
              </w:r>
            </w:ins>
          </w:p>
        </w:tc>
      </w:tr>
      <w:tr w:rsidR="009C7513" w:rsidRPr="006F4D85" w14:paraId="012DCFB1" w14:textId="77777777" w:rsidTr="00424E40">
        <w:trPr>
          <w:jc w:val="center"/>
          <w:ins w:id="3177"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370E27AA" w14:textId="77777777" w:rsidR="009C7513" w:rsidRPr="006F4D85" w:rsidRDefault="009C7513" w:rsidP="00424E40">
            <w:pPr>
              <w:pStyle w:val="TAL"/>
              <w:rPr>
                <w:ins w:id="3178" w:author="Yiyan, Moderator(SS), Changes endorsed in RAN4#97e" w:date="2020-11-16T14:35:00Z"/>
                <w:lang w:val="da-DK"/>
              </w:rPr>
            </w:pPr>
            <w:ins w:id="3179" w:author="Yiyan, Moderator(SS), Changes endorsed in RAN4#97e" w:date="2020-11-16T14:35:00Z">
              <w:r w:rsidRPr="006F4D85">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5148557" w14:textId="77777777" w:rsidR="009C7513" w:rsidRPr="006F4D85" w:rsidRDefault="009C7513" w:rsidP="00424E40">
            <w:pPr>
              <w:pStyle w:val="TAC"/>
              <w:rPr>
                <w:ins w:id="3180" w:author="Yiyan, Moderator(SS), Changes endorsed in RAN4#97e" w:date="2020-11-16T14:35:00Z"/>
                <w:lang w:val="da-DK"/>
              </w:rPr>
            </w:pPr>
            <w:ins w:id="3181" w:author="Yiyan, Moderator(SS), Changes endorsed in RAN4#97e" w:date="2020-11-16T14:35:00Z">
              <w:r w:rsidRPr="006F4D85">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6F4C399D" w14:textId="77777777" w:rsidR="009C7513" w:rsidRPr="006F4D85" w:rsidRDefault="009C7513" w:rsidP="00424E40">
            <w:pPr>
              <w:pStyle w:val="TAC"/>
              <w:rPr>
                <w:ins w:id="3182"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A4B2229" w14:textId="77777777" w:rsidR="009C7513" w:rsidRPr="006F4D85" w:rsidRDefault="009C7513" w:rsidP="00424E40">
            <w:pPr>
              <w:pStyle w:val="TAC"/>
              <w:rPr>
                <w:ins w:id="3183" w:author="Yiyan, Moderator(SS), Changes endorsed in RAN4#97e" w:date="2020-11-16T14:35:00Z"/>
              </w:rPr>
            </w:pPr>
            <w:ins w:id="3184" w:author="Yiyan, Moderator(SS), Changes endorsed in RAN4#97e" w:date="2020-11-16T14:35:00Z">
              <w:r w:rsidRPr="006F4D85">
                <w:t>DLBWP.1.3</w:t>
              </w:r>
            </w:ins>
          </w:p>
          <w:p w14:paraId="0F6A6EEA" w14:textId="77777777" w:rsidR="009C7513" w:rsidRPr="006F4D85" w:rsidRDefault="009C7513" w:rsidP="00424E40">
            <w:pPr>
              <w:pStyle w:val="TAC"/>
              <w:rPr>
                <w:ins w:id="3185" w:author="Yiyan, Moderator(SS), Changes endorsed in RAN4#97e" w:date="2020-11-16T14:35:00Z"/>
                <w:lang w:val="en-US"/>
              </w:rPr>
            </w:pPr>
            <w:ins w:id="3186" w:author="Yiyan, Moderator(SS), Changes endorsed in RAN4#97e" w:date="2020-11-16T14:35:00Z">
              <w:r w:rsidRPr="006F4D85">
                <w:t>ULBWP.1.3</w:t>
              </w:r>
            </w:ins>
          </w:p>
        </w:tc>
      </w:tr>
      <w:tr w:rsidR="009C7513" w:rsidRPr="006F4D85" w14:paraId="370DE999" w14:textId="77777777" w:rsidTr="00424E40">
        <w:trPr>
          <w:jc w:val="center"/>
          <w:ins w:id="3187"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5585741E" w14:textId="77777777" w:rsidR="009C7513" w:rsidRPr="006F4D85" w:rsidRDefault="009C7513" w:rsidP="00424E40">
            <w:pPr>
              <w:pStyle w:val="TAL"/>
              <w:rPr>
                <w:ins w:id="3188" w:author="Yiyan, Moderator(SS), Changes endorsed in RAN4#97e" w:date="2020-11-16T14:35:00Z"/>
                <w:lang w:val="da-DK"/>
              </w:rPr>
            </w:pPr>
            <w:ins w:id="3189" w:author="Yiyan, Moderator(SS), Changes endorsed in RAN4#97e" w:date="2020-11-16T14:35:00Z">
              <w:r w:rsidRPr="006F4D85">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BC4934A" w14:textId="77777777" w:rsidR="009C7513" w:rsidRPr="006F4D85" w:rsidRDefault="009C7513" w:rsidP="00424E40">
            <w:pPr>
              <w:pStyle w:val="TAC"/>
              <w:rPr>
                <w:ins w:id="3190" w:author="Yiyan, Moderator(SS), Changes endorsed in RAN4#97e" w:date="2020-11-16T14:35:00Z"/>
                <w:lang w:val="da-DK"/>
              </w:rPr>
            </w:pPr>
            <w:ins w:id="3191" w:author="Yiyan, Moderator(SS), Changes endorsed in RAN4#97e" w:date="2020-11-16T14:35:00Z">
              <w:r w:rsidRPr="006F4D85">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3F5374DF" w14:textId="77777777" w:rsidR="009C7513" w:rsidRPr="006F4D85" w:rsidRDefault="009C7513" w:rsidP="00424E40">
            <w:pPr>
              <w:pStyle w:val="TAC"/>
              <w:rPr>
                <w:ins w:id="3192"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FB75391" w14:textId="77777777" w:rsidR="009C7513" w:rsidRPr="006F4D85" w:rsidRDefault="009C7513" w:rsidP="00424E40">
            <w:pPr>
              <w:pStyle w:val="TAC"/>
              <w:rPr>
                <w:ins w:id="3193" w:author="Yiyan, Moderator(SS), Changes endorsed in RAN4#97e" w:date="2020-11-16T14:35:00Z"/>
                <w:lang w:val="en-US"/>
              </w:rPr>
            </w:pPr>
            <w:ins w:id="3194" w:author="Yiyan, Moderator(SS), Changes endorsed in RAN4#97e" w:date="2020-11-16T14:35:00Z">
              <w:r w:rsidRPr="006F4D85">
                <w:rPr>
                  <w:lang w:val="en-US"/>
                </w:rPr>
                <w:t>SMTC.1</w:t>
              </w:r>
            </w:ins>
          </w:p>
        </w:tc>
      </w:tr>
      <w:tr w:rsidR="009C7513" w:rsidRPr="006F4D85" w14:paraId="5D6BE868" w14:textId="77777777" w:rsidTr="00424E40">
        <w:trPr>
          <w:jc w:val="center"/>
          <w:ins w:id="3195"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2BC7593E" w14:textId="77777777" w:rsidR="009C7513" w:rsidRPr="006F4D85" w:rsidRDefault="009C7513" w:rsidP="00424E40">
            <w:pPr>
              <w:pStyle w:val="TAL"/>
              <w:rPr>
                <w:ins w:id="3196" w:author="Yiyan, Moderator(SS), Changes endorsed in RAN4#97e" w:date="2020-11-16T14:35:00Z"/>
                <w:lang w:val="da-DK"/>
              </w:rPr>
            </w:pPr>
            <w:ins w:id="3197" w:author="Yiyan, Moderator(SS), Changes endorsed in RAN4#97e" w:date="2020-11-16T14:35:00Z">
              <w:r w:rsidRPr="006F4D85">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9B75E04" w14:textId="77777777" w:rsidR="009C7513" w:rsidRPr="006F4D85" w:rsidRDefault="009C7513" w:rsidP="00424E40">
            <w:pPr>
              <w:pStyle w:val="TAC"/>
              <w:rPr>
                <w:ins w:id="3198" w:author="Yiyan, Moderator(SS), Changes endorsed in RAN4#97e" w:date="2020-11-16T14:35:00Z"/>
                <w:lang w:val="da-DK"/>
              </w:rPr>
            </w:pPr>
            <w:ins w:id="3199" w:author="Yiyan, Moderator(SS), Changes endorsed in RAN4#97e" w:date="2020-11-16T14:35:00Z">
              <w:r w:rsidRPr="006F4D85">
                <w:rPr>
                  <w:rFonts w:hint="eastAsia"/>
                  <w:lang w:val="da-DK" w:eastAsia="zh-CN"/>
                </w:rPr>
                <w:t>1~</w:t>
              </w:r>
              <w:r w:rsidRPr="006F4D85">
                <w:rPr>
                  <w:lang w:val="da-DK" w:eastAsia="zh-CN"/>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2A9E85AA" w14:textId="77777777" w:rsidR="009C7513" w:rsidRPr="006F4D85" w:rsidRDefault="009C7513" w:rsidP="00424E40">
            <w:pPr>
              <w:pStyle w:val="TAC"/>
              <w:rPr>
                <w:ins w:id="3200"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E7A85CE" w14:textId="77777777" w:rsidR="009C7513" w:rsidRPr="006F4D85" w:rsidRDefault="009C7513" w:rsidP="00424E40">
            <w:pPr>
              <w:pStyle w:val="TAC"/>
              <w:rPr>
                <w:ins w:id="3201" w:author="Yiyan, Moderator(SS), Changes endorsed in RAN4#97e" w:date="2020-11-16T14:35:00Z"/>
                <w:lang w:val="da-DK"/>
              </w:rPr>
            </w:pPr>
            <w:ins w:id="3202" w:author="Yiyan, Moderator(SS), Changes endorsed in RAN4#97e" w:date="2020-11-16T14:35:00Z">
              <w:r w:rsidRPr="006F4D85">
                <w:t>TRS.2.1 TDD</w:t>
              </w:r>
            </w:ins>
          </w:p>
        </w:tc>
      </w:tr>
      <w:tr w:rsidR="009C7513" w:rsidRPr="006F4D85" w14:paraId="20B5EBC8" w14:textId="77777777" w:rsidTr="00424E40">
        <w:trPr>
          <w:jc w:val="center"/>
          <w:ins w:id="3203"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0FBFBCF2" w14:textId="77777777" w:rsidR="009C7513" w:rsidRPr="006F4D85" w:rsidRDefault="009C7513" w:rsidP="00424E40">
            <w:pPr>
              <w:pStyle w:val="TAL"/>
              <w:rPr>
                <w:ins w:id="3204" w:author="Yiyan, Moderator(SS), Changes endorsed in RAN4#97e" w:date="2020-11-16T14:35:00Z"/>
                <w:lang w:val="da-DK"/>
              </w:rPr>
            </w:pPr>
            <w:ins w:id="3205" w:author="Yiyan, Moderator(SS), Changes endorsed in RAN4#97e" w:date="2020-11-16T14:35:00Z">
              <w:r w:rsidRPr="006F4D85">
                <w:rPr>
                  <w:lang w:eastAsia="zh-CN"/>
                </w:rPr>
                <w:t xml:space="preserve">PDCCH/PDSCH </w:t>
              </w:r>
              <w:r w:rsidRPr="006F4D85">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9C03740" w14:textId="77777777" w:rsidR="009C7513" w:rsidRPr="006F4D85" w:rsidRDefault="009C7513" w:rsidP="00424E40">
            <w:pPr>
              <w:pStyle w:val="TAC"/>
              <w:rPr>
                <w:ins w:id="3206" w:author="Yiyan, Moderator(SS), Changes endorsed in RAN4#97e" w:date="2020-11-16T14:35:00Z"/>
                <w:lang w:val="da-DK"/>
              </w:rPr>
            </w:pPr>
            <w:ins w:id="3207" w:author="Yiyan, Moderator(SS), Changes endorsed in RAN4#97e" w:date="2020-11-16T14:35:00Z">
              <w:r w:rsidRPr="006F4D85">
                <w:rPr>
                  <w:rFonts w:hint="eastAsia"/>
                  <w:lang w:val="da-DK" w:eastAsia="zh-CN"/>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6E1479F3" w14:textId="77777777" w:rsidR="009C7513" w:rsidRPr="006F4D85" w:rsidRDefault="009C7513" w:rsidP="00424E40">
            <w:pPr>
              <w:pStyle w:val="TAC"/>
              <w:rPr>
                <w:ins w:id="3208"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297481B" w14:textId="77777777" w:rsidR="009C7513" w:rsidRPr="006F4D85" w:rsidRDefault="009C7513" w:rsidP="00424E40">
            <w:pPr>
              <w:pStyle w:val="TAC"/>
              <w:rPr>
                <w:ins w:id="3209" w:author="Yiyan, Moderator(SS), Changes endorsed in RAN4#97e" w:date="2020-11-16T14:35:00Z"/>
                <w:lang w:val="da-DK"/>
              </w:rPr>
            </w:pPr>
            <w:ins w:id="3210" w:author="Yiyan, Moderator(SS), Changes endorsed in RAN4#97e" w:date="2020-11-16T14:35:00Z">
              <w:r w:rsidRPr="006F4D85">
                <w:t>TCI.State.2</w:t>
              </w:r>
            </w:ins>
          </w:p>
        </w:tc>
      </w:tr>
      <w:tr w:rsidR="009C7513" w:rsidRPr="006F4D85" w14:paraId="5E78C7DD" w14:textId="77777777" w:rsidTr="00424E40">
        <w:trPr>
          <w:jc w:val="center"/>
          <w:ins w:id="3211"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7E23256E" w14:textId="77777777" w:rsidR="009C7513" w:rsidRPr="006F4D85" w:rsidRDefault="009C7513" w:rsidP="00424E40">
            <w:pPr>
              <w:pStyle w:val="TAL"/>
              <w:rPr>
                <w:ins w:id="3212" w:author="Yiyan, Moderator(SS), Changes endorsed in RAN4#97e" w:date="2020-11-16T14:35:00Z"/>
                <w:lang w:val="da-DK"/>
              </w:rPr>
            </w:pPr>
            <w:ins w:id="3213" w:author="Yiyan, Moderator(SS), Changes endorsed in RAN4#97e" w:date="2020-11-16T14:35:00Z">
              <w:r w:rsidRPr="006F4D85">
                <w:rPr>
                  <w:rFonts w:hint="eastAsia"/>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55FDBA2" w14:textId="77777777" w:rsidR="009C7513" w:rsidRPr="006F4D85" w:rsidRDefault="009C7513" w:rsidP="00424E40">
            <w:pPr>
              <w:pStyle w:val="TAC"/>
              <w:rPr>
                <w:ins w:id="3214" w:author="Yiyan, Moderator(SS), Changes endorsed in RAN4#97e" w:date="2020-11-16T14:35:00Z"/>
                <w:lang w:val="da-DK"/>
              </w:rPr>
            </w:pPr>
            <w:ins w:id="3215" w:author="Yiyan, Moderator(SS), Changes endorsed in RAN4#97e" w:date="2020-11-16T14:35:00Z">
              <w:r w:rsidRPr="006F4D85">
                <w:rPr>
                  <w:rFonts w:hint="eastAsia"/>
                  <w:lang w:val="da-DK"/>
                </w:rPr>
                <w:t>1~</w:t>
              </w:r>
              <w:r w:rsidRPr="006F4D85">
                <w:rPr>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69799444" w14:textId="77777777" w:rsidR="009C7513" w:rsidRPr="006F4D85" w:rsidRDefault="009C7513" w:rsidP="00424E40">
            <w:pPr>
              <w:pStyle w:val="TAC"/>
              <w:rPr>
                <w:ins w:id="3216"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839DA4E" w14:textId="77777777" w:rsidR="009C7513" w:rsidRPr="006F4D85" w:rsidRDefault="009C7513" w:rsidP="00424E40">
            <w:pPr>
              <w:pStyle w:val="TAC"/>
              <w:rPr>
                <w:ins w:id="3217" w:author="Yiyan, Moderator(SS), Changes endorsed in RAN4#97e" w:date="2020-11-16T14:35:00Z"/>
                <w:lang w:val="en-US"/>
              </w:rPr>
            </w:pPr>
            <w:ins w:id="3218" w:author="Yiyan, Moderator(SS), Changes endorsed in RAN4#97e" w:date="2020-11-16T14:35:00Z">
              <w:r w:rsidRPr="006F4D85">
                <w:rPr>
                  <w:lang w:val="da-DK"/>
                </w:rPr>
                <w:t>O</w:t>
              </w:r>
              <w:r w:rsidRPr="006F4D85">
                <w:rPr>
                  <w:rFonts w:hint="eastAsia"/>
                  <w:lang w:val="da-DK"/>
                </w:rPr>
                <w:t>ff</w:t>
              </w:r>
            </w:ins>
          </w:p>
        </w:tc>
      </w:tr>
      <w:tr w:rsidR="009C7513" w:rsidRPr="006F4D85" w14:paraId="75DAD370" w14:textId="77777777" w:rsidTr="00424E40">
        <w:trPr>
          <w:jc w:val="center"/>
          <w:ins w:id="3219"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5A9847EB" w14:textId="77777777" w:rsidR="009C7513" w:rsidRPr="006F4D85" w:rsidRDefault="009C7513" w:rsidP="00424E40">
            <w:pPr>
              <w:pStyle w:val="TAL"/>
              <w:rPr>
                <w:ins w:id="3220" w:author="Yiyan, Moderator(SS), Changes endorsed in RAN4#97e" w:date="2020-11-16T14:35:00Z"/>
                <w:lang w:val="da-DK"/>
              </w:rPr>
            </w:pPr>
            <w:ins w:id="3221" w:author="Yiyan, Moderator(SS), Changes endorsed in RAN4#97e" w:date="2020-11-16T14:35:00Z">
              <w:r w:rsidRPr="006F4D85">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1F0BEC06" w14:textId="77777777" w:rsidR="009C7513" w:rsidRPr="006F4D85" w:rsidRDefault="009C7513" w:rsidP="00424E40">
            <w:pPr>
              <w:pStyle w:val="TAC"/>
              <w:rPr>
                <w:ins w:id="3222" w:author="Yiyan, Moderator(SS), Changes endorsed in RAN4#97e" w:date="2020-11-16T14:35:00Z"/>
                <w:lang w:val="da-DK"/>
              </w:rPr>
            </w:pPr>
            <w:ins w:id="3223" w:author="Yiyan, Moderator(SS), Changes endorsed in RAN4#97e" w:date="2020-11-16T14:35:00Z">
              <w:r w:rsidRPr="006F4D85">
                <w:rPr>
                  <w:rFonts w:hint="eastAsia"/>
                  <w:lang w:val="da-DK"/>
                </w:rPr>
                <w:t>1</w:t>
              </w:r>
              <w:r w:rsidRPr="006F4D85">
                <w:rPr>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276A5A01" w14:textId="77777777" w:rsidR="009C7513" w:rsidRPr="006F4D85" w:rsidRDefault="009C7513" w:rsidP="00424E40">
            <w:pPr>
              <w:pStyle w:val="TAC"/>
              <w:rPr>
                <w:ins w:id="3224"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60B9834" w14:textId="77777777" w:rsidR="009C7513" w:rsidRPr="006F4D85" w:rsidRDefault="009C7513" w:rsidP="00424E40">
            <w:pPr>
              <w:pStyle w:val="TAC"/>
              <w:rPr>
                <w:ins w:id="3225" w:author="Yiyan, Moderator(SS), Changes endorsed in RAN4#97e" w:date="2020-11-16T14:35:00Z"/>
                <w:lang w:val="en-US"/>
              </w:rPr>
            </w:pPr>
            <w:ins w:id="3226" w:author="Yiyan, Moderator(SS), Changes endorsed in RAN4#97e" w:date="2020-11-16T14:35:00Z">
              <w:r w:rsidRPr="006F4D85">
                <w:rPr>
                  <w:lang w:val="en-US"/>
                </w:rPr>
                <w:t>a</w:t>
              </w:r>
              <w:r w:rsidRPr="006F4D85">
                <w:rPr>
                  <w:rFonts w:hint="eastAsia"/>
                  <w:lang w:val="en-US"/>
                </w:rPr>
                <w:t>perio</w:t>
              </w:r>
              <w:r w:rsidRPr="006F4D85">
                <w:rPr>
                  <w:lang w:val="en-US"/>
                </w:rPr>
                <w:t>dic</w:t>
              </w:r>
            </w:ins>
          </w:p>
        </w:tc>
      </w:tr>
      <w:tr w:rsidR="009C7513" w:rsidRPr="006F4D85" w14:paraId="2A3DDA22" w14:textId="77777777" w:rsidTr="00424E40">
        <w:trPr>
          <w:jc w:val="center"/>
          <w:ins w:id="3227"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66EE53A4" w14:textId="77777777" w:rsidR="009C7513" w:rsidRPr="006F4D85" w:rsidRDefault="009C7513" w:rsidP="00424E40">
            <w:pPr>
              <w:pStyle w:val="TAL"/>
              <w:rPr>
                <w:ins w:id="3228" w:author="Yiyan, Moderator(SS), Changes endorsed in RAN4#97e" w:date="2020-11-16T14:35:00Z"/>
                <w:lang w:val="da-DK"/>
              </w:rPr>
            </w:pPr>
            <w:ins w:id="3229" w:author="Yiyan, Moderator(SS), Changes endorsed in RAN4#97e" w:date="2020-11-16T14:35:00Z">
              <w:r w:rsidRPr="006F4D85">
                <w:rPr>
                  <w:lang w:val="da-DK"/>
                </w:rPr>
                <w:t>reportQuantity</w:t>
              </w:r>
              <w:r w:rsidRPr="00286E0C">
                <w:rPr>
                  <w:rFonts w:cs="Arial"/>
                  <w:highlight w:val="yellow"/>
                  <w:lang w:val="da-DK"/>
                </w:rPr>
                <w:t>-r16</w:t>
              </w:r>
            </w:ins>
          </w:p>
        </w:tc>
        <w:tc>
          <w:tcPr>
            <w:tcW w:w="955" w:type="dxa"/>
            <w:tcBorders>
              <w:top w:val="single" w:sz="4" w:space="0" w:color="auto"/>
              <w:left w:val="single" w:sz="4" w:space="0" w:color="auto"/>
              <w:bottom w:val="single" w:sz="4" w:space="0" w:color="auto"/>
              <w:right w:val="single" w:sz="4" w:space="0" w:color="auto"/>
            </w:tcBorders>
            <w:vAlign w:val="center"/>
          </w:tcPr>
          <w:p w14:paraId="600BA067" w14:textId="77777777" w:rsidR="009C7513" w:rsidRPr="006F4D85" w:rsidRDefault="009C7513" w:rsidP="00424E40">
            <w:pPr>
              <w:pStyle w:val="TAC"/>
              <w:rPr>
                <w:ins w:id="3230" w:author="Yiyan, Moderator(SS), Changes endorsed in RAN4#97e" w:date="2020-11-16T14:35:00Z"/>
                <w:lang w:val="da-DK"/>
              </w:rPr>
            </w:pPr>
            <w:ins w:id="3231" w:author="Yiyan, Moderator(SS), Changes endorsed in RAN4#97e" w:date="2020-11-16T14:35:00Z">
              <w:r w:rsidRPr="006F4D85">
                <w:rPr>
                  <w:rFonts w:hint="eastAsia"/>
                  <w:lang w:val="da-DK"/>
                </w:rPr>
                <w:t>1</w:t>
              </w:r>
              <w:r w:rsidRPr="006F4D85">
                <w:rPr>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391589DA" w14:textId="77777777" w:rsidR="009C7513" w:rsidRPr="006F4D85" w:rsidRDefault="009C7513" w:rsidP="00424E40">
            <w:pPr>
              <w:pStyle w:val="TAC"/>
              <w:rPr>
                <w:ins w:id="3232"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A564265" w14:textId="77777777" w:rsidR="009C7513" w:rsidRPr="006F4D85" w:rsidRDefault="009C7513" w:rsidP="00424E40">
            <w:pPr>
              <w:pStyle w:val="TAC"/>
              <w:rPr>
                <w:ins w:id="3233" w:author="Yiyan, Moderator(SS), Changes endorsed in RAN4#97e" w:date="2020-11-16T14:35:00Z"/>
                <w:lang w:val="en-US"/>
              </w:rPr>
            </w:pPr>
            <w:ins w:id="3234" w:author="Yiyan, Moderator(SS), Changes endorsed in RAN4#97e" w:date="2020-11-16T14:35:00Z">
              <w:r w:rsidRPr="006F4D85">
                <w:rPr>
                  <w:lang w:val="en-US"/>
                </w:rPr>
                <w:t>cri-</w:t>
              </w:r>
              <w:r>
                <w:rPr>
                  <w:lang w:val="en-US"/>
                </w:rPr>
                <w:t>SINR</w:t>
              </w:r>
              <w:r w:rsidRPr="00286E0C">
                <w:rPr>
                  <w:rFonts w:cs="Arial"/>
                  <w:highlight w:val="yellow"/>
                  <w:lang w:val="da-DK"/>
                </w:rPr>
                <w:t>-r16</w:t>
              </w:r>
            </w:ins>
          </w:p>
        </w:tc>
      </w:tr>
      <w:tr w:rsidR="009C7513" w:rsidRPr="006F4D85" w14:paraId="62D0035E" w14:textId="77777777" w:rsidTr="00424E40">
        <w:trPr>
          <w:jc w:val="center"/>
          <w:ins w:id="3235"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21E62218" w14:textId="77777777" w:rsidR="009C7513" w:rsidRPr="006F4D85" w:rsidRDefault="009C7513" w:rsidP="00424E40">
            <w:pPr>
              <w:pStyle w:val="TAL"/>
              <w:rPr>
                <w:ins w:id="3236" w:author="Yiyan, Moderator(SS), Changes endorsed in RAN4#97e" w:date="2020-11-16T14:35:00Z"/>
                <w:lang w:val="da-DK"/>
              </w:rPr>
            </w:pPr>
            <w:ins w:id="3237" w:author="Yiyan, Moderator(SS), Changes endorsed in RAN4#97e" w:date="2020-11-16T14:35:00Z">
              <w:r w:rsidRPr="006F4D85">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14B6C119" w14:textId="77777777" w:rsidR="009C7513" w:rsidRPr="006F4D85" w:rsidRDefault="009C7513" w:rsidP="00424E40">
            <w:pPr>
              <w:pStyle w:val="TAC"/>
              <w:rPr>
                <w:ins w:id="3238" w:author="Yiyan, Moderator(SS), Changes endorsed in RAN4#97e" w:date="2020-11-16T14:35:00Z"/>
                <w:lang w:val="da-DK"/>
              </w:rPr>
            </w:pPr>
            <w:ins w:id="3239" w:author="Yiyan, Moderator(SS), Changes endorsed in RAN4#97e" w:date="2020-11-16T14:35:00Z">
              <w:r w:rsidRPr="006F4D85">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421A8F68" w14:textId="77777777" w:rsidR="009C7513" w:rsidRPr="006F4D85" w:rsidRDefault="009C7513" w:rsidP="00424E40">
            <w:pPr>
              <w:pStyle w:val="TAC"/>
              <w:rPr>
                <w:ins w:id="3240"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FFC72E2" w14:textId="77777777" w:rsidR="009C7513" w:rsidRPr="006F4D85" w:rsidRDefault="009C7513" w:rsidP="00424E40">
            <w:pPr>
              <w:pStyle w:val="TAC"/>
              <w:rPr>
                <w:ins w:id="3241" w:author="Yiyan, Moderator(SS), Changes endorsed in RAN4#97e" w:date="2020-11-16T14:35:00Z"/>
                <w:lang w:val="en-US"/>
              </w:rPr>
            </w:pPr>
            <w:ins w:id="3242" w:author="Yiyan, Moderator(SS), Changes endorsed in RAN4#97e" w:date="2020-11-16T14:35:00Z">
              <w:r w:rsidRPr="006F4D85">
                <w:rPr>
                  <w:lang w:val="en-US"/>
                </w:rPr>
                <w:t>2</w:t>
              </w:r>
            </w:ins>
          </w:p>
        </w:tc>
      </w:tr>
      <w:tr w:rsidR="009C7513" w:rsidRPr="006F4D85" w14:paraId="10CBBB4B" w14:textId="77777777" w:rsidTr="00424E40">
        <w:trPr>
          <w:trHeight w:val="72"/>
          <w:jc w:val="center"/>
          <w:ins w:id="3243" w:author="Yiyan, Moderator(SS), Changes endorsed in RAN4#97e" w:date="2020-11-16T14:35:00Z"/>
        </w:trPr>
        <w:tc>
          <w:tcPr>
            <w:tcW w:w="2733" w:type="dxa"/>
            <w:vMerge w:val="restart"/>
            <w:tcBorders>
              <w:top w:val="single" w:sz="4" w:space="0" w:color="auto"/>
              <w:left w:val="single" w:sz="4" w:space="0" w:color="auto"/>
              <w:right w:val="single" w:sz="4" w:space="0" w:color="auto"/>
            </w:tcBorders>
            <w:vAlign w:val="center"/>
          </w:tcPr>
          <w:p w14:paraId="611E20FC" w14:textId="77777777" w:rsidR="009C7513" w:rsidRPr="006F4D85" w:rsidRDefault="009C7513" w:rsidP="00424E40">
            <w:pPr>
              <w:pStyle w:val="TAL"/>
              <w:rPr>
                <w:ins w:id="3244" w:author="Yiyan, Moderator(SS), Changes endorsed in RAN4#97e" w:date="2020-11-16T14:35:00Z"/>
                <w:lang w:val="da-DK"/>
              </w:rPr>
            </w:pPr>
            <w:ins w:id="3245" w:author="Yiyan, Moderator(SS), Changes endorsed in RAN4#97e" w:date="2020-11-16T14:35:00Z">
              <w:r w:rsidRPr="006F4D85">
                <w:rPr>
                  <w:lang w:val="da-DK"/>
                </w:rPr>
                <w:t>q</w:t>
              </w:r>
              <w:r w:rsidRPr="006F4D85">
                <w:rPr>
                  <w:rFonts w:hint="eastAsia"/>
                  <w:lang w:val="da-DK"/>
                </w:rPr>
                <w:t>cl-</w:t>
              </w:r>
              <w:r w:rsidRPr="006F4D85">
                <w:rPr>
                  <w:lang w:val="da-DK"/>
                </w:rPr>
                <w:t>Info</w:t>
              </w:r>
            </w:ins>
          </w:p>
        </w:tc>
        <w:tc>
          <w:tcPr>
            <w:tcW w:w="955" w:type="dxa"/>
            <w:vMerge w:val="restart"/>
            <w:tcBorders>
              <w:top w:val="single" w:sz="4" w:space="0" w:color="auto"/>
              <w:left w:val="single" w:sz="4" w:space="0" w:color="auto"/>
              <w:right w:val="single" w:sz="4" w:space="0" w:color="auto"/>
            </w:tcBorders>
            <w:vAlign w:val="center"/>
          </w:tcPr>
          <w:p w14:paraId="5BE45CB4" w14:textId="77777777" w:rsidR="009C7513" w:rsidRPr="006F4D85" w:rsidRDefault="009C7513" w:rsidP="00424E40">
            <w:pPr>
              <w:pStyle w:val="TAC"/>
              <w:rPr>
                <w:ins w:id="3246" w:author="Yiyan, Moderator(SS), Changes endorsed in RAN4#97e" w:date="2020-11-16T14:35:00Z"/>
                <w:lang w:val="da-DK"/>
              </w:rPr>
            </w:pPr>
            <w:ins w:id="3247" w:author="Yiyan, Moderator(SS), Changes endorsed in RAN4#97e" w:date="2020-11-16T14:35:00Z">
              <w:r w:rsidRPr="006F4D85">
                <w:rPr>
                  <w:rFonts w:hint="eastAsia"/>
                  <w:lang w:val="da-DK"/>
                </w:rPr>
                <w:t>1~2</w:t>
              </w:r>
            </w:ins>
          </w:p>
        </w:tc>
        <w:tc>
          <w:tcPr>
            <w:tcW w:w="960" w:type="dxa"/>
            <w:vMerge w:val="restart"/>
            <w:tcBorders>
              <w:top w:val="single" w:sz="4" w:space="0" w:color="auto"/>
              <w:left w:val="single" w:sz="4" w:space="0" w:color="auto"/>
              <w:right w:val="single" w:sz="4" w:space="0" w:color="auto"/>
            </w:tcBorders>
            <w:vAlign w:val="center"/>
          </w:tcPr>
          <w:p w14:paraId="62C55A94" w14:textId="77777777" w:rsidR="009C7513" w:rsidRPr="006F4D85" w:rsidRDefault="009C7513" w:rsidP="00424E40">
            <w:pPr>
              <w:pStyle w:val="TAC"/>
              <w:rPr>
                <w:ins w:id="3248"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830BCE7" w14:textId="77777777" w:rsidR="009C7513" w:rsidRPr="006F4D85" w:rsidRDefault="009C7513" w:rsidP="00424E40">
            <w:pPr>
              <w:pStyle w:val="TAC"/>
              <w:rPr>
                <w:ins w:id="3249" w:author="Yiyan, Moderator(SS), Changes endorsed in RAN4#97e" w:date="2020-11-16T14:35:00Z"/>
                <w:lang w:val="en-US"/>
              </w:rPr>
            </w:pPr>
            <w:ins w:id="3250" w:author="Yiyan, Moderator(SS), Changes endorsed in RAN4#97e" w:date="2020-11-16T14:35:00Z">
              <w:r w:rsidRPr="006F4D85">
                <w:rPr>
                  <w:rFonts w:hint="eastAsia"/>
                  <w:lang w:val="en-US"/>
                </w:rPr>
                <w:t xml:space="preserve">SSB#0 </w:t>
              </w:r>
              <w:r w:rsidRPr="006F4D85">
                <w:rPr>
                  <w:lang w:val="en-US"/>
                </w:rPr>
                <w:t>for resource#0</w:t>
              </w:r>
            </w:ins>
          </w:p>
        </w:tc>
      </w:tr>
      <w:tr w:rsidR="009C7513" w:rsidRPr="006F4D85" w14:paraId="687B1F2D" w14:textId="77777777" w:rsidTr="00424E40">
        <w:trPr>
          <w:trHeight w:val="72"/>
          <w:jc w:val="center"/>
          <w:ins w:id="3251" w:author="Yiyan, Moderator(SS), Changes endorsed in RAN4#97e" w:date="2020-11-16T14:35:00Z"/>
        </w:trPr>
        <w:tc>
          <w:tcPr>
            <w:tcW w:w="2733" w:type="dxa"/>
            <w:vMerge/>
            <w:tcBorders>
              <w:left w:val="single" w:sz="4" w:space="0" w:color="auto"/>
              <w:bottom w:val="single" w:sz="4" w:space="0" w:color="auto"/>
              <w:right w:val="single" w:sz="4" w:space="0" w:color="auto"/>
            </w:tcBorders>
            <w:vAlign w:val="center"/>
          </w:tcPr>
          <w:p w14:paraId="72DCE9C2" w14:textId="77777777" w:rsidR="009C7513" w:rsidRPr="006F4D85" w:rsidRDefault="009C7513" w:rsidP="00424E40">
            <w:pPr>
              <w:pStyle w:val="TAL"/>
              <w:rPr>
                <w:ins w:id="3252" w:author="Yiyan, Moderator(SS), Changes endorsed in RAN4#97e" w:date="2020-11-16T14:35:00Z"/>
                <w:lang w:val="da-DK"/>
              </w:rPr>
            </w:pPr>
          </w:p>
        </w:tc>
        <w:tc>
          <w:tcPr>
            <w:tcW w:w="955" w:type="dxa"/>
            <w:vMerge/>
            <w:tcBorders>
              <w:left w:val="single" w:sz="4" w:space="0" w:color="auto"/>
              <w:bottom w:val="single" w:sz="4" w:space="0" w:color="auto"/>
              <w:right w:val="single" w:sz="4" w:space="0" w:color="auto"/>
            </w:tcBorders>
            <w:vAlign w:val="center"/>
          </w:tcPr>
          <w:p w14:paraId="2000BC8D" w14:textId="77777777" w:rsidR="009C7513" w:rsidRPr="006F4D85" w:rsidRDefault="009C7513" w:rsidP="00424E40">
            <w:pPr>
              <w:pStyle w:val="TAC"/>
              <w:rPr>
                <w:ins w:id="3253" w:author="Yiyan, Moderator(SS), Changes endorsed in RAN4#97e" w:date="2020-11-16T14:35:00Z"/>
                <w:lang w:val="da-DK"/>
              </w:rPr>
            </w:pPr>
          </w:p>
        </w:tc>
        <w:tc>
          <w:tcPr>
            <w:tcW w:w="960" w:type="dxa"/>
            <w:vMerge/>
            <w:tcBorders>
              <w:left w:val="single" w:sz="4" w:space="0" w:color="auto"/>
              <w:bottom w:val="single" w:sz="4" w:space="0" w:color="auto"/>
              <w:right w:val="single" w:sz="4" w:space="0" w:color="auto"/>
            </w:tcBorders>
            <w:vAlign w:val="center"/>
          </w:tcPr>
          <w:p w14:paraId="574E377A" w14:textId="77777777" w:rsidR="009C7513" w:rsidRPr="006F4D85" w:rsidRDefault="009C7513" w:rsidP="00424E40">
            <w:pPr>
              <w:pStyle w:val="TAC"/>
              <w:rPr>
                <w:ins w:id="3254"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EB31D62" w14:textId="77777777" w:rsidR="009C7513" w:rsidRPr="006F4D85" w:rsidRDefault="009C7513" w:rsidP="00424E40">
            <w:pPr>
              <w:pStyle w:val="TAC"/>
              <w:rPr>
                <w:ins w:id="3255" w:author="Yiyan, Moderator(SS), Changes endorsed in RAN4#97e" w:date="2020-11-16T14:35:00Z"/>
                <w:lang w:val="en-US"/>
              </w:rPr>
            </w:pPr>
            <w:ins w:id="3256" w:author="Yiyan, Moderator(SS), Changes endorsed in RAN4#97e" w:date="2020-11-16T14:35:00Z">
              <w:r w:rsidRPr="006F4D85">
                <w:rPr>
                  <w:rFonts w:hint="eastAsia"/>
                  <w:lang w:val="en-US"/>
                </w:rPr>
                <w:t>SSB#</w:t>
              </w:r>
              <w:r w:rsidRPr="006F4D85">
                <w:rPr>
                  <w:lang w:val="en-US"/>
                </w:rPr>
                <w:t>1</w:t>
              </w:r>
              <w:r w:rsidRPr="006F4D85">
                <w:rPr>
                  <w:rFonts w:hint="eastAsia"/>
                  <w:lang w:val="en-US"/>
                </w:rPr>
                <w:t xml:space="preserve"> </w:t>
              </w:r>
              <w:r w:rsidRPr="006F4D85">
                <w:rPr>
                  <w:lang w:val="en-US"/>
                </w:rPr>
                <w:t>for resource#1</w:t>
              </w:r>
            </w:ins>
          </w:p>
        </w:tc>
      </w:tr>
      <w:tr w:rsidR="009C7513" w:rsidRPr="006F4D85" w14:paraId="4D3128F4" w14:textId="77777777" w:rsidTr="00424E40">
        <w:trPr>
          <w:jc w:val="center"/>
          <w:ins w:id="3257"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5667F4D0" w14:textId="77777777" w:rsidR="009C7513" w:rsidRPr="006F4D85" w:rsidRDefault="009C7513" w:rsidP="00424E40">
            <w:pPr>
              <w:pStyle w:val="TAL"/>
              <w:rPr>
                <w:ins w:id="3258" w:author="Yiyan, Moderator(SS), Changes endorsed in RAN4#97e" w:date="2020-11-16T14:35:00Z"/>
                <w:lang w:val="en-US"/>
              </w:rPr>
            </w:pPr>
            <w:ins w:id="3259" w:author="Yiyan, Moderator(SS), Changes endorsed in RAN4#97e" w:date="2020-11-16T14:35:00Z">
              <w:r w:rsidRPr="006F4D85">
                <w:rPr>
                  <w:lang w:val="en-US"/>
                </w:rPr>
                <w:t>reportSlotOffsetList</w:t>
              </w:r>
            </w:ins>
          </w:p>
        </w:tc>
        <w:tc>
          <w:tcPr>
            <w:tcW w:w="955" w:type="dxa"/>
            <w:tcBorders>
              <w:top w:val="single" w:sz="4" w:space="0" w:color="auto"/>
              <w:left w:val="single" w:sz="4" w:space="0" w:color="auto"/>
              <w:bottom w:val="single" w:sz="4" w:space="0" w:color="auto"/>
              <w:right w:val="single" w:sz="4" w:space="0" w:color="auto"/>
            </w:tcBorders>
            <w:vAlign w:val="center"/>
          </w:tcPr>
          <w:p w14:paraId="6D27A5E1" w14:textId="77777777" w:rsidR="009C7513" w:rsidRPr="006F4D85" w:rsidRDefault="009C7513" w:rsidP="00424E40">
            <w:pPr>
              <w:pStyle w:val="TAC"/>
              <w:rPr>
                <w:ins w:id="3260" w:author="Yiyan, Moderator(SS), Changes endorsed in RAN4#97e" w:date="2020-11-16T14:35:00Z"/>
                <w:lang w:val="en-US"/>
              </w:rPr>
            </w:pPr>
            <w:ins w:id="3261" w:author="Yiyan, Moderator(SS), Changes endorsed in RAN4#97e" w:date="2020-11-16T14:35:00Z">
              <w:r w:rsidRPr="006F4D85">
                <w:rPr>
                  <w:rFonts w:hint="eastAsia"/>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25138C2C" w14:textId="77777777" w:rsidR="009C7513" w:rsidRPr="006F4D85" w:rsidRDefault="009C7513" w:rsidP="00424E40">
            <w:pPr>
              <w:pStyle w:val="TAC"/>
              <w:rPr>
                <w:ins w:id="3262"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9F528F5" w14:textId="77777777" w:rsidR="009C7513" w:rsidRPr="006F4D85" w:rsidRDefault="009C7513" w:rsidP="00424E40">
            <w:pPr>
              <w:pStyle w:val="TAC"/>
              <w:rPr>
                <w:ins w:id="3263" w:author="Yiyan, Moderator(SS), Changes endorsed in RAN4#97e" w:date="2020-11-16T14:35:00Z"/>
                <w:lang w:val="en-US"/>
              </w:rPr>
            </w:pPr>
            <w:ins w:id="3264" w:author="Yiyan, Moderator(SS), Changes endorsed in RAN4#97e" w:date="2020-11-16T14:35:00Z">
              <w:r w:rsidRPr="006F4D85">
                <w:rPr>
                  <w:lang w:val="en-US"/>
                </w:rPr>
                <w:t>26</w:t>
              </w:r>
            </w:ins>
          </w:p>
        </w:tc>
      </w:tr>
      <w:tr w:rsidR="009C7513" w:rsidRPr="006F4D85" w14:paraId="548F4887" w14:textId="77777777" w:rsidTr="00424E40">
        <w:trPr>
          <w:jc w:val="center"/>
          <w:ins w:id="3265"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71FCEC7C" w14:textId="77777777" w:rsidR="009C7513" w:rsidRPr="006F4D85" w:rsidRDefault="009C7513" w:rsidP="00424E40">
            <w:pPr>
              <w:pStyle w:val="TAL"/>
              <w:rPr>
                <w:ins w:id="3266" w:author="Yiyan, Moderator(SS), Changes endorsed in RAN4#97e" w:date="2020-11-16T14:35:00Z"/>
                <w:lang w:val="en-US"/>
              </w:rPr>
            </w:pPr>
            <w:ins w:id="3267" w:author="Yiyan, Moderator(SS), Changes endorsed in RAN4#97e" w:date="2020-11-16T14:35:00Z">
              <w:r w:rsidRPr="006F4D85">
                <w:rPr>
                  <w:rFonts w:hint="eastAsia"/>
                  <w:lang w:val="en-US"/>
                </w:rPr>
                <w:t>T1</w:t>
              </w:r>
            </w:ins>
          </w:p>
        </w:tc>
        <w:tc>
          <w:tcPr>
            <w:tcW w:w="955" w:type="dxa"/>
            <w:tcBorders>
              <w:top w:val="single" w:sz="4" w:space="0" w:color="auto"/>
              <w:left w:val="single" w:sz="4" w:space="0" w:color="auto"/>
              <w:bottom w:val="single" w:sz="4" w:space="0" w:color="auto"/>
              <w:right w:val="single" w:sz="4" w:space="0" w:color="auto"/>
            </w:tcBorders>
            <w:vAlign w:val="center"/>
          </w:tcPr>
          <w:p w14:paraId="0F0934B4" w14:textId="77777777" w:rsidR="009C7513" w:rsidRPr="006F4D85" w:rsidRDefault="009C7513" w:rsidP="00424E40">
            <w:pPr>
              <w:pStyle w:val="TAC"/>
              <w:rPr>
                <w:ins w:id="3268" w:author="Yiyan, Moderator(SS), Changes endorsed in RAN4#97e" w:date="2020-11-16T14:35:00Z"/>
                <w:lang w:val="en-US"/>
              </w:rPr>
            </w:pPr>
            <w:ins w:id="3269" w:author="Yiyan, Moderator(SS), Changes endorsed in RAN4#97e" w:date="2020-11-16T14:35:00Z">
              <w:r w:rsidRPr="006F4D85">
                <w:rPr>
                  <w:rFonts w:hint="eastAsia"/>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6F37A758" w14:textId="77777777" w:rsidR="009C7513" w:rsidRPr="006F4D85" w:rsidRDefault="009C7513" w:rsidP="00424E40">
            <w:pPr>
              <w:pStyle w:val="TAC"/>
              <w:rPr>
                <w:ins w:id="3270" w:author="Yiyan, Moderator(SS), Changes endorsed in RAN4#97e" w:date="2020-11-16T14:35:00Z"/>
                <w:lang w:val="da-DK"/>
              </w:rPr>
            </w:pPr>
            <w:ins w:id="3271" w:author="Yiyan, Moderator(SS), Changes endorsed in RAN4#97e" w:date="2020-11-16T14:35:00Z">
              <w:r w:rsidRPr="006F4D85">
                <w:rPr>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14:paraId="451BBF86" w14:textId="77777777" w:rsidR="009C7513" w:rsidRPr="006F4D85" w:rsidRDefault="009C7513" w:rsidP="00424E40">
            <w:pPr>
              <w:pStyle w:val="TAC"/>
              <w:rPr>
                <w:ins w:id="3272" w:author="Yiyan, Moderator(SS), Changes endorsed in RAN4#97e" w:date="2020-11-16T14:35:00Z"/>
                <w:lang w:val="en-US"/>
              </w:rPr>
            </w:pPr>
            <w:ins w:id="3273" w:author="Yiyan, Moderator(SS), Changes endorsed in RAN4#97e" w:date="2020-11-16T14:35:00Z">
              <w:r w:rsidRPr="006F4D85">
                <w:rPr>
                  <w:rFonts w:hint="eastAsia"/>
                  <w:lang w:val="en-US"/>
                </w:rPr>
                <w:t>5</w:t>
              </w:r>
            </w:ins>
          </w:p>
        </w:tc>
      </w:tr>
      <w:tr w:rsidR="009C7513" w:rsidRPr="006F4D85" w14:paraId="235EBC5D" w14:textId="77777777" w:rsidTr="00424E40">
        <w:trPr>
          <w:trHeight w:val="152"/>
          <w:jc w:val="center"/>
          <w:ins w:id="3274"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17DE3C83" w14:textId="77777777" w:rsidR="009C7513" w:rsidRPr="006F4D85" w:rsidRDefault="009C7513" w:rsidP="00424E40">
            <w:pPr>
              <w:pStyle w:val="TAL"/>
              <w:rPr>
                <w:ins w:id="3275" w:author="Yiyan, Moderator(SS), Changes endorsed in RAN4#97e" w:date="2020-11-16T14:35:00Z"/>
                <w:sz w:val="15"/>
                <w:szCs w:val="15"/>
                <w:lang w:val="en-US"/>
              </w:rPr>
            </w:pPr>
            <w:ins w:id="3276" w:author="Yiyan, Moderator(SS), Changes endorsed in RAN4#97e" w:date="2020-11-16T14:35:00Z">
              <w:r w:rsidRPr="006F4D85">
                <w:rPr>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43C41C6C" w14:textId="77777777" w:rsidR="009C7513" w:rsidRPr="006F4D85" w:rsidRDefault="009C7513" w:rsidP="00424E40">
            <w:pPr>
              <w:pStyle w:val="TAC"/>
              <w:rPr>
                <w:ins w:id="3277" w:author="Yiyan, Moderator(SS), Changes endorsed in RAN4#97e" w:date="2020-11-16T14:35:00Z"/>
                <w:lang w:val="en-US"/>
              </w:rPr>
            </w:pPr>
            <w:ins w:id="3278" w:author="Yiyan, Moderator(SS), Changes endorsed in RAN4#97e" w:date="2020-11-16T14:35:00Z">
              <w:r w:rsidRPr="006F4D85">
                <w:rPr>
                  <w:lang w:val="en-US"/>
                </w:rPr>
                <w:t>1~2</w:t>
              </w:r>
            </w:ins>
          </w:p>
        </w:tc>
        <w:tc>
          <w:tcPr>
            <w:tcW w:w="960" w:type="dxa"/>
            <w:vMerge w:val="restart"/>
            <w:tcBorders>
              <w:top w:val="single" w:sz="4" w:space="0" w:color="auto"/>
              <w:left w:val="single" w:sz="4" w:space="0" w:color="auto"/>
              <w:right w:val="single" w:sz="4" w:space="0" w:color="auto"/>
            </w:tcBorders>
            <w:vAlign w:val="center"/>
            <w:hideMark/>
          </w:tcPr>
          <w:p w14:paraId="558322DD" w14:textId="77777777" w:rsidR="009C7513" w:rsidRPr="006F4D85" w:rsidRDefault="009C7513" w:rsidP="00424E40">
            <w:pPr>
              <w:pStyle w:val="TAC"/>
              <w:rPr>
                <w:ins w:id="3279" w:author="Yiyan, Moderator(SS), Changes endorsed in RAN4#97e" w:date="2020-11-16T14:35:00Z"/>
                <w:lang w:val="en-US"/>
              </w:rPr>
            </w:pPr>
            <w:ins w:id="3280" w:author="Yiyan, Moderator(SS), Changes endorsed in RAN4#97e" w:date="2020-11-16T14:35:00Z">
              <w:r w:rsidRPr="006F4D85">
                <w:rPr>
                  <w:lang w:val="en-US"/>
                </w:rPr>
                <w:t>dB</w:t>
              </w:r>
            </w:ins>
          </w:p>
        </w:tc>
        <w:tc>
          <w:tcPr>
            <w:tcW w:w="2095" w:type="dxa"/>
            <w:vMerge w:val="restart"/>
            <w:tcBorders>
              <w:top w:val="single" w:sz="4" w:space="0" w:color="auto"/>
              <w:left w:val="single" w:sz="4" w:space="0" w:color="auto"/>
              <w:right w:val="single" w:sz="4" w:space="0" w:color="auto"/>
            </w:tcBorders>
            <w:vAlign w:val="center"/>
            <w:hideMark/>
          </w:tcPr>
          <w:p w14:paraId="22DD6B01" w14:textId="77777777" w:rsidR="009C7513" w:rsidRPr="006F4D85" w:rsidRDefault="009C7513" w:rsidP="00424E40">
            <w:pPr>
              <w:pStyle w:val="TAC"/>
              <w:rPr>
                <w:ins w:id="3281" w:author="Yiyan, Moderator(SS), Changes endorsed in RAN4#97e" w:date="2020-11-16T14:35:00Z"/>
                <w:lang w:val="en-US"/>
              </w:rPr>
            </w:pPr>
            <w:ins w:id="3282" w:author="Yiyan, Moderator(SS), Changes endorsed in RAN4#97e" w:date="2020-11-16T14:35:00Z">
              <w:r w:rsidRPr="006F4D85">
                <w:rPr>
                  <w:lang w:val="en-US"/>
                </w:rPr>
                <w:t>0</w:t>
              </w:r>
            </w:ins>
          </w:p>
        </w:tc>
      </w:tr>
      <w:tr w:rsidR="009C7513" w:rsidRPr="006F4D85" w14:paraId="2FB340A7" w14:textId="77777777" w:rsidTr="00424E40">
        <w:trPr>
          <w:trHeight w:val="145"/>
          <w:jc w:val="center"/>
          <w:ins w:id="3283"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046CFBB4" w14:textId="77777777" w:rsidR="009C7513" w:rsidRPr="006F4D85" w:rsidRDefault="009C7513" w:rsidP="00424E40">
            <w:pPr>
              <w:pStyle w:val="TAL"/>
              <w:rPr>
                <w:ins w:id="3284" w:author="Yiyan, Moderator(SS), Changes endorsed in RAN4#97e" w:date="2020-11-16T14:35:00Z"/>
                <w:sz w:val="15"/>
                <w:szCs w:val="15"/>
                <w:lang w:val="en-US"/>
              </w:rPr>
            </w:pPr>
            <w:ins w:id="3285" w:author="Yiyan, Moderator(SS), Changes endorsed in RAN4#97e" w:date="2020-11-16T14:35:00Z">
              <w:r w:rsidRPr="006F4D85">
                <w:rPr>
                  <w:sz w:val="15"/>
                  <w:szCs w:val="15"/>
                  <w:lang w:val="en-US"/>
                </w:rPr>
                <w:t>EPRE ratio of PBCH DMRS to SSS</w:t>
              </w:r>
            </w:ins>
          </w:p>
        </w:tc>
        <w:tc>
          <w:tcPr>
            <w:tcW w:w="955" w:type="dxa"/>
            <w:vMerge/>
            <w:tcBorders>
              <w:left w:val="single" w:sz="4" w:space="0" w:color="auto"/>
              <w:right w:val="single" w:sz="4" w:space="0" w:color="auto"/>
            </w:tcBorders>
            <w:vAlign w:val="center"/>
          </w:tcPr>
          <w:p w14:paraId="6400D98B" w14:textId="77777777" w:rsidR="009C7513" w:rsidRPr="006F4D85" w:rsidRDefault="009C7513" w:rsidP="00424E40">
            <w:pPr>
              <w:keepNext/>
              <w:keepLines/>
              <w:spacing w:after="0"/>
              <w:jc w:val="center"/>
              <w:rPr>
                <w:ins w:id="3286"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0FA68955" w14:textId="77777777" w:rsidR="009C7513" w:rsidRPr="006F4D85" w:rsidRDefault="009C7513" w:rsidP="00424E40">
            <w:pPr>
              <w:keepNext/>
              <w:keepLines/>
              <w:spacing w:after="0"/>
              <w:jc w:val="center"/>
              <w:rPr>
                <w:ins w:id="3287"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02EF4192" w14:textId="77777777" w:rsidR="009C7513" w:rsidRPr="006F4D85" w:rsidRDefault="009C7513" w:rsidP="00424E40">
            <w:pPr>
              <w:keepNext/>
              <w:keepLines/>
              <w:spacing w:after="0"/>
              <w:jc w:val="center"/>
              <w:rPr>
                <w:ins w:id="3288" w:author="Yiyan, Moderator(SS), Changes endorsed in RAN4#97e" w:date="2020-11-16T14:35:00Z"/>
                <w:rFonts w:ascii="Arial" w:hAnsi="Arial" w:cs="Arial"/>
                <w:sz w:val="18"/>
                <w:lang w:val="en-US"/>
              </w:rPr>
            </w:pPr>
          </w:p>
        </w:tc>
      </w:tr>
      <w:tr w:rsidR="009C7513" w:rsidRPr="006F4D85" w14:paraId="5F8AB58E" w14:textId="77777777" w:rsidTr="00424E40">
        <w:trPr>
          <w:trHeight w:val="145"/>
          <w:jc w:val="center"/>
          <w:ins w:id="3289"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0AC40C82" w14:textId="77777777" w:rsidR="009C7513" w:rsidRPr="006F4D85" w:rsidRDefault="009C7513" w:rsidP="00424E40">
            <w:pPr>
              <w:pStyle w:val="TAL"/>
              <w:rPr>
                <w:ins w:id="3290" w:author="Yiyan, Moderator(SS), Changes endorsed in RAN4#97e" w:date="2020-11-16T14:35:00Z"/>
                <w:sz w:val="15"/>
                <w:szCs w:val="15"/>
                <w:lang w:val="en-US"/>
              </w:rPr>
            </w:pPr>
            <w:ins w:id="3291" w:author="Yiyan, Moderator(SS), Changes endorsed in RAN4#97e" w:date="2020-11-16T14:35:00Z">
              <w:r w:rsidRPr="006F4D85">
                <w:rPr>
                  <w:sz w:val="15"/>
                  <w:szCs w:val="15"/>
                  <w:lang w:val="en-US"/>
                </w:rPr>
                <w:t>EPRE ratio of PBCH to PBCH DMRS</w:t>
              </w:r>
            </w:ins>
          </w:p>
        </w:tc>
        <w:tc>
          <w:tcPr>
            <w:tcW w:w="955" w:type="dxa"/>
            <w:vMerge/>
            <w:tcBorders>
              <w:left w:val="single" w:sz="4" w:space="0" w:color="auto"/>
              <w:right w:val="single" w:sz="4" w:space="0" w:color="auto"/>
            </w:tcBorders>
            <w:vAlign w:val="center"/>
          </w:tcPr>
          <w:p w14:paraId="1E20866F" w14:textId="77777777" w:rsidR="009C7513" w:rsidRPr="006F4D85" w:rsidRDefault="009C7513" w:rsidP="00424E40">
            <w:pPr>
              <w:keepNext/>
              <w:keepLines/>
              <w:spacing w:after="0"/>
              <w:jc w:val="center"/>
              <w:rPr>
                <w:ins w:id="3292"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60D2146F" w14:textId="77777777" w:rsidR="009C7513" w:rsidRPr="006F4D85" w:rsidRDefault="009C7513" w:rsidP="00424E40">
            <w:pPr>
              <w:keepNext/>
              <w:keepLines/>
              <w:spacing w:after="0"/>
              <w:jc w:val="center"/>
              <w:rPr>
                <w:ins w:id="3293"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7666C46E" w14:textId="77777777" w:rsidR="009C7513" w:rsidRPr="006F4D85" w:rsidRDefault="009C7513" w:rsidP="00424E40">
            <w:pPr>
              <w:keepNext/>
              <w:keepLines/>
              <w:spacing w:after="0"/>
              <w:jc w:val="center"/>
              <w:rPr>
                <w:ins w:id="3294" w:author="Yiyan, Moderator(SS), Changes endorsed in RAN4#97e" w:date="2020-11-16T14:35:00Z"/>
                <w:rFonts w:ascii="Arial" w:hAnsi="Arial" w:cs="Arial"/>
                <w:sz w:val="18"/>
                <w:lang w:val="en-US"/>
              </w:rPr>
            </w:pPr>
          </w:p>
        </w:tc>
      </w:tr>
      <w:tr w:rsidR="009C7513" w:rsidRPr="006F4D85" w14:paraId="740FA385" w14:textId="77777777" w:rsidTr="00424E40">
        <w:trPr>
          <w:trHeight w:val="145"/>
          <w:jc w:val="center"/>
          <w:ins w:id="3295"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676403B1" w14:textId="77777777" w:rsidR="009C7513" w:rsidRPr="006F4D85" w:rsidRDefault="009C7513" w:rsidP="00424E40">
            <w:pPr>
              <w:pStyle w:val="TAL"/>
              <w:rPr>
                <w:ins w:id="3296" w:author="Yiyan, Moderator(SS), Changes endorsed in RAN4#97e" w:date="2020-11-16T14:35:00Z"/>
                <w:sz w:val="15"/>
                <w:szCs w:val="15"/>
                <w:lang w:val="en-US"/>
              </w:rPr>
            </w:pPr>
            <w:ins w:id="3297" w:author="Yiyan, Moderator(SS), Changes endorsed in RAN4#97e" w:date="2020-11-16T14:35:00Z">
              <w:r w:rsidRPr="006F4D85">
                <w:rPr>
                  <w:sz w:val="15"/>
                  <w:szCs w:val="15"/>
                  <w:lang w:val="en-US"/>
                </w:rPr>
                <w:t>EPRE ratio of PDCCH DMRS to SSS</w:t>
              </w:r>
            </w:ins>
          </w:p>
        </w:tc>
        <w:tc>
          <w:tcPr>
            <w:tcW w:w="955" w:type="dxa"/>
            <w:vMerge/>
            <w:tcBorders>
              <w:left w:val="single" w:sz="4" w:space="0" w:color="auto"/>
              <w:right w:val="single" w:sz="4" w:space="0" w:color="auto"/>
            </w:tcBorders>
            <w:vAlign w:val="center"/>
          </w:tcPr>
          <w:p w14:paraId="02EE87DA" w14:textId="77777777" w:rsidR="009C7513" w:rsidRPr="006F4D85" w:rsidRDefault="009C7513" w:rsidP="00424E40">
            <w:pPr>
              <w:keepNext/>
              <w:keepLines/>
              <w:spacing w:after="0"/>
              <w:jc w:val="center"/>
              <w:rPr>
                <w:ins w:id="3298"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13DE74EA" w14:textId="77777777" w:rsidR="009C7513" w:rsidRPr="006F4D85" w:rsidRDefault="009C7513" w:rsidP="00424E40">
            <w:pPr>
              <w:keepNext/>
              <w:keepLines/>
              <w:spacing w:after="0"/>
              <w:jc w:val="center"/>
              <w:rPr>
                <w:ins w:id="3299"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5837E9C2" w14:textId="77777777" w:rsidR="009C7513" w:rsidRPr="006F4D85" w:rsidRDefault="009C7513" w:rsidP="00424E40">
            <w:pPr>
              <w:keepNext/>
              <w:keepLines/>
              <w:spacing w:after="0"/>
              <w:jc w:val="center"/>
              <w:rPr>
                <w:ins w:id="3300" w:author="Yiyan, Moderator(SS), Changes endorsed in RAN4#97e" w:date="2020-11-16T14:35:00Z"/>
                <w:rFonts w:ascii="Arial" w:hAnsi="Arial" w:cs="Arial"/>
                <w:sz w:val="18"/>
                <w:lang w:val="en-US"/>
              </w:rPr>
            </w:pPr>
          </w:p>
        </w:tc>
      </w:tr>
      <w:tr w:rsidR="009C7513" w:rsidRPr="006F4D85" w14:paraId="50E8CB89" w14:textId="77777777" w:rsidTr="00424E40">
        <w:trPr>
          <w:trHeight w:val="145"/>
          <w:jc w:val="center"/>
          <w:ins w:id="3301"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170122AD" w14:textId="77777777" w:rsidR="009C7513" w:rsidRPr="006F4D85" w:rsidRDefault="009C7513" w:rsidP="00424E40">
            <w:pPr>
              <w:pStyle w:val="TAL"/>
              <w:rPr>
                <w:ins w:id="3302" w:author="Yiyan, Moderator(SS), Changes endorsed in RAN4#97e" w:date="2020-11-16T14:35:00Z"/>
                <w:sz w:val="15"/>
                <w:szCs w:val="15"/>
                <w:lang w:val="en-US"/>
              </w:rPr>
            </w:pPr>
            <w:ins w:id="3303" w:author="Yiyan, Moderator(SS), Changes endorsed in RAN4#97e" w:date="2020-11-16T14:35:00Z">
              <w:r w:rsidRPr="006F4D85">
                <w:rPr>
                  <w:sz w:val="15"/>
                  <w:szCs w:val="15"/>
                  <w:lang w:val="en-US"/>
                </w:rPr>
                <w:t>EPRE ratio of PDCCH to PDCCH DMRS</w:t>
              </w:r>
            </w:ins>
          </w:p>
        </w:tc>
        <w:tc>
          <w:tcPr>
            <w:tcW w:w="955" w:type="dxa"/>
            <w:vMerge/>
            <w:tcBorders>
              <w:left w:val="single" w:sz="4" w:space="0" w:color="auto"/>
              <w:right w:val="single" w:sz="4" w:space="0" w:color="auto"/>
            </w:tcBorders>
            <w:vAlign w:val="center"/>
          </w:tcPr>
          <w:p w14:paraId="219BF5FB" w14:textId="77777777" w:rsidR="009C7513" w:rsidRPr="006F4D85" w:rsidRDefault="009C7513" w:rsidP="00424E40">
            <w:pPr>
              <w:keepNext/>
              <w:keepLines/>
              <w:spacing w:after="0"/>
              <w:jc w:val="center"/>
              <w:rPr>
                <w:ins w:id="3304"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77385B52" w14:textId="77777777" w:rsidR="009C7513" w:rsidRPr="006F4D85" w:rsidRDefault="009C7513" w:rsidP="00424E40">
            <w:pPr>
              <w:keepNext/>
              <w:keepLines/>
              <w:spacing w:after="0"/>
              <w:jc w:val="center"/>
              <w:rPr>
                <w:ins w:id="3305"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48146162" w14:textId="77777777" w:rsidR="009C7513" w:rsidRPr="006F4D85" w:rsidRDefault="009C7513" w:rsidP="00424E40">
            <w:pPr>
              <w:keepNext/>
              <w:keepLines/>
              <w:spacing w:after="0"/>
              <w:jc w:val="center"/>
              <w:rPr>
                <w:ins w:id="3306" w:author="Yiyan, Moderator(SS), Changes endorsed in RAN4#97e" w:date="2020-11-16T14:35:00Z"/>
                <w:rFonts w:ascii="Arial" w:hAnsi="Arial" w:cs="Arial"/>
                <w:sz w:val="18"/>
                <w:lang w:val="en-US"/>
              </w:rPr>
            </w:pPr>
          </w:p>
        </w:tc>
      </w:tr>
      <w:tr w:rsidR="009C7513" w:rsidRPr="006F4D85" w14:paraId="038E6D43" w14:textId="77777777" w:rsidTr="00424E40">
        <w:trPr>
          <w:trHeight w:val="145"/>
          <w:jc w:val="center"/>
          <w:ins w:id="3307"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0DD525EF" w14:textId="77777777" w:rsidR="009C7513" w:rsidRPr="006F4D85" w:rsidRDefault="009C7513" w:rsidP="00424E40">
            <w:pPr>
              <w:pStyle w:val="TAL"/>
              <w:rPr>
                <w:ins w:id="3308" w:author="Yiyan, Moderator(SS), Changes endorsed in RAN4#97e" w:date="2020-11-16T14:35:00Z"/>
                <w:sz w:val="15"/>
                <w:szCs w:val="15"/>
                <w:lang w:val="en-US"/>
              </w:rPr>
            </w:pPr>
            <w:ins w:id="3309" w:author="Yiyan, Moderator(SS), Changes endorsed in RAN4#97e" w:date="2020-11-16T14:35:00Z">
              <w:r w:rsidRPr="006F4D85">
                <w:rPr>
                  <w:sz w:val="15"/>
                  <w:szCs w:val="15"/>
                  <w:lang w:val="en-US"/>
                </w:rPr>
                <w:t>EPRE ratio of PDSCH DMRS to SSS</w:t>
              </w:r>
            </w:ins>
          </w:p>
        </w:tc>
        <w:tc>
          <w:tcPr>
            <w:tcW w:w="955" w:type="dxa"/>
            <w:vMerge/>
            <w:tcBorders>
              <w:left w:val="single" w:sz="4" w:space="0" w:color="auto"/>
              <w:right w:val="single" w:sz="4" w:space="0" w:color="auto"/>
            </w:tcBorders>
            <w:vAlign w:val="center"/>
          </w:tcPr>
          <w:p w14:paraId="451CE929" w14:textId="77777777" w:rsidR="009C7513" w:rsidRPr="006F4D85" w:rsidRDefault="009C7513" w:rsidP="00424E40">
            <w:pPr>
              <w:keepNext/>
              <w:keepLines/>
              <w:spacing w:after="0"/>
              <w:jc w:val="center"/>
              <w:rPr>
                <w:ins w:id="3310"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0129B199" w14:textId="77777777" w:rsidR="009C7513" w:rsidRPr="006F4D85" w:rsidRDefault="009C7513" w:rsidP="00424E40">
            <w:pPr>
              <w:keepNext/>
              <w:keepLines/>
              <w:spacing w:after="0"/>
              <w:jc w:val="center"/>
              <w:rPr>
                <w:ins w:id="3311"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378EFD0B" w14:textId="77777777" w:rsidR="009C7513" w:rsidRPr="006F4D85" w:rsidRDefault="009C7513" w:rsidP="00424E40">
            <w:pPr>
              <w:keepNext/>
              <w:keepLines/>
              <w:spacing w:after="0"/>
              <w:jc w:val="center"/>
              <w:rPr>
                <w:ins w:id="3312" w:author="Yiyan, Moderator(SS), Changes endorsed in RAN4#97e" w:date="2020-11-16T14:35:00Z"/>
                <w:rFonts w:ascii="Arial" w:hAnsi="Arial" w:cs="Arial"/>
                <w:sz w:val="18"/>
                <w:lang w:val="en-US"/>
              </w:rPr>
            </w:pPr>
          </w:p>
        </w:tc>
      </w:tr>
      <w:tr w:rsidR="009C7513" w:rsidRPr="006F4D85" w14:paraId="7A564E0E" w14:textId="77777777" w:rsidTr="00424E40">
        <w:trPr>
          <w:trHeight w:val="145"/>
          <w:jc w:val="center"/>
          <w:ins w:id="3313"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0A024F40" w14:textId="77777777" w:rsidR="009C7513" w:rsidRPr="006F4D85" w:rsidRDefault="009C7513" w:rsidP="00424E40">
            <w:pPr>
              <w:pStyle w:val="TAL"/>
              <w:rPr>
                <w:ins w:id="3314" w:author="Yiyan, Moderator(SS), Changes endorsed in RAN4#97e" w:date="2020-11-16T14:35:00Z"/>
                <w:sz w:val="15"/>
                <w:szCs w:val="15"/>
                <w:lang w:val="en-US"/>
              </w:rPr>
            </w:pPr>
            <w:ins w:id="3315" w:author="Yiyan, Moderator(SS), Changes endorsed in RAN4#97e" w:date="2020-11-16T14:35:00Z">
              <w:r w:rsidRPr="006F4D85">
                <w:rPr>
                  <w:sz w:val="15"/>
                  <w:szCs w:val="15"/>
                  <w:lang w:val="en-US"/>
                </w:rPr>
                <w:t>EPRE ratio of PDSCH to PDSCH DMRS</w:t>
              </w:r>
            </w:ins>
          </w:p>
        </w:tc>
        <w:tc>
          <w:tcPr>
            <w:tcW w:w="955" w:type="dxa"/>
            <w:vMerge/>
            <w:tcBorders>
              <w:left w:val="single" w:sz="4" w:space="0" w:color="auto"/>
              <w:right w:val="single" w:sz="4" w:space="0" w:color="auto"/>
            </w:tcBorders>
            <w:vAlign w:val="center"/>
          </w:tcPr>
          <w:p w14:paraId="15A70EAA" w14:textId="77777777" w:rsidR="009C7513" w:rsidRPr="006F4D85" w:rsidRDefault="009C7513" w:rsidP="00424E40">
            <w:pPr>
              <w:keepNext/>
              <w:keepLines/>
              <w:spacing w:after="0"/>
              <w:jc w:val="center"/>
              <w:rPr>
                <w:ins w:id="3316"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44EA3D04" w14:textId="77777777" w:rsidR="009C7513" w:rsidRPr="006F4D85" w:rsidRDefault="009C7513" w:rsidP="00424E40">
            <w:pPr>
              <w:keepNext/>
              <w:keepLines/>
              <w:spacing w:after="0"/>
              <w:jc w:val="center"/>
              <w:rPr>
                <w:ins w:id="3317"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69339133" w14:textId="77777777" w:rsidR="009C7513" w:rsidRPr="006F4D85" w:rsidRDefault="009C7513" w:rsidP="00424E40">
            <w:pPr>
              <w:keepNext/>
              <w:keepLines/>
              <w:spacing w:after="0"/>
              <w:jc w:val="center"/>
              <w:rPr>
                <w:ins w:id="3318" w:author="Yiyan, Moderator(SS), Changes endorsed in RAN4#97e" w:date="2020-11-16T14:35:00Z"/>
                <w:rFonts w:ascii="Arial" w:hAnsi="Arial" w:cs="Arial"/>
                <w:sz w:val="18"/>
                <w:lang w:val="en-US"/>
              </w:rPr>
            </w:pPr>
          </w:p>
        </w:tc>
      </w:tr>
      <w:tr w:rsidR="009C7513" w:rsidRPr="006F4D85" w14:paraId="331E74EA" w14:textId="77777777" w:rsidTr="00424E40">
        <w:trPr>
          <w:trHeight w:val="145"/>
          <w:jc w:val="center"/>
          <w:ins w:id="3319"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5BFD6AF1" w14:textId="77777777" w:rsidR="009C7513" w:rsidRPr="006F4D85" w:rsidRDefault="009C7513" w:rsidP="00424E40">
            <w:pPr>
              <w:pStyle w:val="TAL"/>
              <w:rPr>
                <w:ins w:id="3320" w:author="Yiyan, Moderator(SS), Changes endorsed in RAN4#97e" w:date="2020-11-16T14:35:00Z"/>
                <w:sz w:val="15"/>
                <w:szCs w:val="15"/>
                <w:lang w:val="en-US"/>
              </w:rPr>
            </w:pPr>
            <w:ins w:id="3321" w:author="Yiyan, Moderator(SS), Changes endorsed in RAN4#97e" w:date="2020-11-16T14:35:00Z">
              <w:r w:rsidRPr="006F4D85">
                <w:rPr>
                  <w:sz w:val="15"/>
                  <w:szCs w:val="15"/>
                </w:rPr>
                <w:t>EPRE ratio of OCNG DMRS to SSS</w:t>
              </w:r>
              <w:r w:rsidRPr="006F4D85">
                <w:rPr>
                  <w:sz w:val="15"/>
                  <w:szCs w:val="15"/>
                  <w:vertAlign w:val="superscript"/>
                </w:rPr>
                <w:t>Note 1</w:t>
              </w:r>
            </w:ins>
          </w:p>
        </w:tc>
        <w:tc>
          <w:tcPr>
            <w:tcW w:w="955" w:type="dxa"/>
            <w:vMerge/>
            <w:tcBorders>
              <w:left w:val="single" w:sz="4" w:space="0" w:color="auto"/>
              <w:right w:val="single" w:sz="4" w:space="0" w:color="auto"/>
            </w:tcBorders>
            <w:vAlign w:val="center"/>
          </w:tcPr>
          <w:p w14:paraId="23FC8322" w14:textId="77777777" w:rsidR="009C7513" w:rsidRPr="006F4D85" w:rsidRDefault="009C7513" w:rsidP="00424E40">
            <w:pPr>
              <w:keepNext/>
              <w:keepLines/>
              <w:spacing w:after="0"/>
              <w:jc w:val="center"/>
              <w:rPr>
                <w:ins w:id="3322"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293F7230" w14:textId="77777777" w:rsidR="009C7513" w:rsidRPr="006F4D85" w:rsidRDefault="009C7513" w:rsidP="00424E40">
            <w:pPr>
              <w:keepNext/>
              <w:keepLines/>
              <w:spacing w:after="0"/>
              <w:jc w:val="center"/>
              <w:rPr>
                <w:ins w:id="3323"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020C762E" w14:textId="77777777" w:rsidR="009C7513" w:rsidRPr="006F4D85" w:rsidRDefault="009C7513" w:rsidP="00424E40">
            <w:pPr>
              <w:keepNext/>
              <w:keepLines/>
              <w:spacing w:after="0"/>
              <w:jc w:val="center"/>
              <w:rPr>
                <w:ins w:id="3324" w:author="Yiyan, Moderator(SS), Changes endorsed in RAN4#97e" w:date="2020-11-16T14:35:00Z"/>
                <w:rFonts w:ascii="Arial" w:hAnsi="Arial" w:cs="Arial"/>
                <w:sz w:val="18"/>
                <w:lang w:val="en-US"/>
              </w:rPr>
            </w:pPr>
          </w:p>
        </w:tc>
      </w:tr>
      <w:tr w:rsidR="009C7513" w:rsidRPr="006F4D85" w14:paraId="39B45C48" w14:textId="77777777" w:rsidTr="00424E40">
        <w:trPr>
          <w:trHeight w:val="145"/>
          <w:jc w:val="center"/>
          <w:ins w:id="3325"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32780350" w14:textId="77777777" w:rsidR="009C7513" w:rsidRPr="006F4D85" w:rsidRDefault="009C7513" w:rsidP="00424E40">
            <w:pPr>
              <w:pStyle w:val="TAL"/>
              <w:rPr>
                <w:ins w:id="3326" w:author="Yiyan, Moderator(SS), Changes endorsed in RAN4#97e" w:date="2020-11-16T14:35:00Z"/>
                <w:sz w:val="15"/>
                <w:szCs w:val="15"/>
                <w:lang w:val="en-US"/>
              </w:rPr>
            </w:pPr>
            <w:ins w:id="3327" w:author="Yiyan, Moderator(SS), Changes endorsed in RAN4#97e" w:date="2020-11-16T14:35:00Z">
              <w:r w:rsidRPr="006F4D85">
                <w:rPr>
                  <w:sz w:val="15"/>
                  <w:szCs w:val="15"/>
                  <w:lang w:val="en-US"/>
                </w:rPr>
                <w:t>EPRE ratio of OCNG to OCNG DMRS</w:t>
              </w:r>
              <w:r w:rsidRPr="006F4D85">
                <w:rPr>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14:paraId="4123D76C" w14:textId="77777777" w:rsidR="009C7513" w:rsidRPr="006F4D85" w:rsidRDefault="009C7513" w:rsidP="00424E40">
            <w:pPr>
              <w:keepNext/>
              <w:keepLines/>
              <w:spacing w:after="0"/>
              <w:jc w:val="center"/>
              <w:rPr>
                <w:ins w:id="3328"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170C2F64" w14:textId="77777777" w:rsidR="009C7513" w:rsidRPr="006F4D85" w:rsidRDefault="009C7513" w:rsidP="00424E40">
            <w:pPr>
              <w:keepNext/>
              <w:keepLines/>
              <w:spacing w:after="0"/>
              <w:jc w:val="center"/>
              <w:rPr>
                <w:ins w:id="3329"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4982CB0C" w14:textId="77777777" w:rsidR="009C7513" w:rsidRPr="006F4D85" w:rsidRDefault="009C7513" w:rsidP="00424E40">
            <w:pPr>
              <w:keepNext/>
              <w:keepLines/>
              <w:spacing w:after="0"/>
              <w:jc w:val="center"/>
              <w:rPr>
                <w:ins w:id="3330" w:author="Yiyan, Moderator(SS), Changes endorsed in RAN4#97e" w:date="2020-11-16T14:35:00Z"/>
                <w:rFonts w:ascii="Arial" w:hAnsi="Arial" w:cs="Arial"/>
                <w:sz w:val="18"/>
                <w:lang w:val="en-US"/>
              </w:rPr>
            </w:pPr>
          </w:p>
        </w:tc>
      </w:tr>
      <w:tr w:rsidR="009C7513" w:rsidRPr="006F4D85" w14:paraId="57CFFF5A" w14:textId="77777777" w:rsidTr="00424E40">
        <w:trPr>
          <w:trHeight w:val="145"/>
          <w:jc w:val="center"/>
          <w:ins w:id="3331"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57451696" w14:textId="77777777" w:rsidR="009C7513" w:rsidRPr="006F4D85" w:rsidRDefault="009C7513" w:rsidP="00424E40">
            <w:pPr>
              <w:pStyle w:val="TAL"/>
              <w:rPr>
                <w:ins w:id="3332" w:author="Yiyan, Moderator(SS), Changes endorsed in RAN4#97e" w:date="2020-11-16T14:35:00Z"/>
                <w:sz w:val="15"/>
                <w:szCs w:val="15"/>
                <w:lang w:val="en-US"/>
              </w:rPr>
            </w:pPr>
            <w:ins w:id="3333" w:author="Yiyan, Moderator(SS), Changes endorsed in RAN4#97e" w:date="2020-11-16T14:35:00Z">
              <w:r w:rsidRPr="006F4D85">
                <w:rPr>
                  <w:lang w:val="en-US"/>
                </w:rPr>
                <w:t>Propagation condition</w:t>
              </w:r>
            </w:ins>
          </w:p>
        </w:tc>
        <w:tc>
          <w:tcPr>
            <w:tcW w:w="955" w:type="dxa"/>
            <w:tcBorders>
              <w:left w:val="single" w:sz="4" w:space="0" w:color="auto"/>
              <w:right w:val="single" w:sz="4" w:space="0" w:color="auto"/>
            </w:tcBorders>
            <w:vAlign w:val="center"/>
          </w:tcPr>
          <w:p w14:paraId="10806FEE" w14:textId="77777777" w:rsidR="009C7513" w:rsidRPr="006F4D85" w:rsidRDefault="009C7513" w:rsidP="00424E40">
            <w:pPr>
              <w:keepNext/>
              <w:keepLines/>
              <w:spacing w:after="0"/>
              <w:jc w:val="center"/>
              <w:rPr>
                <w:ins w:id="3334" w:author="Yiyan, Moderator(SS), Changes endorsed in RAN4#97e" w:date="2020-11-16T14:35:00Z"/>
                <w:rFonts w:ascii="Arial" w:hAnsi="Arial" w:cs="Arial"/>
                <w:sz w:val="18"/>
                <w:lang w:val="en-US"/>
              </w:rPr>
            </w:pPr>
            <w:ins w:id="3335" w:author="Yiyan, Moderator(SS), Changes endorsed in RAN4#97e" w:date="2020-11-16T14:35:00Z">
              <w:r w:rsidRPr="006F4D85">
                <w:rPr>
                  <w:lang w:val="en-US"/>
                </w:rPr>
                <w:t>1~2</w:t>
              </w:r>
            </w:ins>
          </w:p>
        </w:tc>
        <w:tc>
          <w:tcPr>
            <w:tcW w:w="960" w:type="dxa"/>
            <w:tcBorders>
              <w:left w:val="single" w:sz="4" w:space="0" w:color="auto"/>
              <w:right w:val="single" w:sz="4" w:space="0" w:color="auto"/>
            </w:tcBorders>
            <w:vAlign w:val="center"/>
          </w:tcPr>
          <w:p w14:paraId="2A52C578" w14:textId="77777777" w:rsidR="009C7513" w:rsidRPr="006F4D85" w:rsidRDefault="009C7513" w:rsidP="00424E40">
            <w:pPr>
              <w:keepNext/>
              <w:keepLines/>
              <w:spacing w:after="0"/>
              <w:jc w:val="center"/>
              <w:rPr>
                <w:ins w:id="3336" w:author="Yiyan, Moderator(SS), Changes endorsed in RAN4#97e" w:date="2020-11-16T14:35:00Z"/>
                <w:rFonts w:ascii="Arial" w:hAnsi="Arial" w:cs="Arial"/>
                <w:sz w:val="18"/>
                <w:lang w:val="en-US"/>
              </w:rPr>
            </w:pPr>
          </w:p>
        </w:tc>
        <w:tc>
          <w:tcPr>
            <w:tcW w:w="2095" w:type="dxa"/>
            <w:tcBorders>
              <w:left w:val="single" w:sz="4" w:space="0" w:color="auto"/>
              <w:right w:val="single" w:sz="4" w:space="0" w:color="auto"/>
            </w:tcBorders>
            <w:vAlign w:val="center"/>
          </w:tcPr>
          <w:p w14:paraId="446E556D" w14:textId="77777777" w:rsidR="009C7513" w:rsidRPr="006F4D85" w:rsidRDefault="009C7513" w:rsidP="00424E40">
            <w:pPr>
              <w:keepNext/>
              <w:keepLines/>
              <w:spacing w:after="0"/>
              <w:jc w:val="center"/>
              <w:rPr>
                <w:ins w:id="3337" w:author="Yiyan, Moderator(SS), Changes endorsed in RAN4#97e" w:date="2020-11-16T14:35:00Z"/>
                <w:rFonts w:ascii="Arial" w:hAnsi="Arial" w:cs="Arial"/>
                <w:sz w:val="18"/>
                <w:lang w:val="en-US"/>
              </w:rPr>
            </w:pPr>
            <w:ins w:id="3338" w:author="Yiyan, Moderator(SS), Changes endorsed in RAN4#97e" w:date="2020-11-16T14:35:00Z">
              <w:r w:rsidRPr="006F4D85">
                <w:rPr>
                  <w:lang w:val="en-US"/>
                </w:rPr>
                <w:t>AWGN</w:t>
              </w:r>
            </w:ins>
          </w:p>
        </w:tc>
      </w:tr>
      <w:tr w:rsidR="009C7513" w:rsidRPr="006F4D85" w14:paraId="212DD5BE" w14:textId="77777777" w:rsidTr="00424E40">
        <w:trPr>
          <w:trHeight w:val="145"/>
          <w:jc w:val="center"/>
          <w:ins w:id="3339" w:author="Yiyan, Moderator(SS), Changes endorsed in RAN4#97e" w:date="2020-11-16T14:35:00Z"/>
        </w:trPr>
        <w:tc>
          <w:tcPr>
            <w:tcW w:w="6743" w:type="dxa"/>
            <w:gridSpan w:val="4"/>
            <w:tcBorders>
              <w:top w:val="single" w:sz="4" w:space="0" w:color="auto"/>
              <w:left w:val="single" w:sz="4" w:space="0" w:color="auto"/>
              <w:right w:val="single" w:sz="4" w:space="0" w:color="auto"/>
            </w:tcBorders>
            <w:vAlign w:val="center"/>
          </w:tcPr>
          <w:p w14:paraId="618407D8" w14:textId="77777777" w:rsidR="009C7513" w:rsidRPr="006F4D85" w:rsidRDefault="009C7513" w:rsidP="00424E40">
            <w:pPr>
              <w:pStyle w:val="TAN"/>
              <w:rPr>
                <w:ins w:id="3340" w:author="Yiyan, Moderator(SS), Changes endorsed in RAN4#97e" w:date="2020-11-16T14:35:00Z"/>
                <w:rFonts w:cs="Arial"/>
                <w:lang w:val="en-US"/>
              </w:rPr>
            </w:pPr>
            <w:ins w:id="3341" w:author="Yiyan, Moderator(SS), Changes endorsed in RAN4#97e" w:date="2020-11-16T14:35:00Z">
              <w:r w:rsidRPr="006F4D85">
                <w:t>Note 1:</w:t>
              </w:r>
              <w:r w:rsidRPr="006F4D85">
                <w:tab/>
                <w:t>OCNG shall be used such that both cells are fully allocated and a constant total transmitted power spectral density is achieved for all OFDM symbols.</w:t>
              </w:r>
            </w:ins>
          </w:p>
        </w:tc>
      </w:tr>
    </w:tbl>
    <w:p w14:paraId="766D9F8E" w14:textId="77777777" w:rsidR="009C7513" w:rsidRPr="006F4D85" w:rsidRDefault="009C7513" w:rsidP="009C7513">
      <w:pPr>
        <w:overflowPunct w:val="0"/>
        <w:autoSpaceDE w:val="0"/>
        <w:autoSpaceDN w:val="0"/>
        <w:adjustRightInd w:val="0"/>
        <w:textAlignment w:val="baseline"/>
        <w:rPr>
          <w:ins w:id="3342" w:author="Yiyan, Moderator(SS), Changes endorsed in RAN4#97e" w:date="2020-11-16T14:35:00Z"/>
          <w:rFonts w:cs="v4.2.0"/>
        </w:rPr>
      </w:pPr>
    </w:p>
    <w:p w14:paraId="668EFA01" w14:textId="28F146D7" w:rsidR="009C7513" w:rsidRPr="006F4D85" w:rsidRDefault="009C7513" w:rsidP="009C7513">
      <w:pPr>
        <w:pStyle w:val="TH"/>
        <w:rPr>
          <w:ins w:id="3343" w:author="Yiyan, Moderator(SS), Changes endorsed in RAN4#97e" w:date="2020-11-16T14:35:00Z"/>
          <w:lang w:eastAsia="ko-KR"/>
        </w:rPr>
      </w:pPr>
      <w:ins w:id="3344" w:author="Yiyan, Moderator(SS), Changes endorsed in RAN4#97e" w:date="2020-11-16T14:35:00Z">
        <w:r w:rsidRPr="006F4D85">
          <w:rPr>
            <w:lang w:eastAsia="ko-KR"/>
          </w:rPr>
          <w:lastRenderedPageBreak/>
          <w:t xml:space="preserve">Table </w:t>
        </w:r>
      </w:ins>
      <w:ins w:id="3345" w:author="Yiyan, Moderator(SS), Changes endorsed in RAN4#97e" w:date="2020-11-16T14:52:00Z">
        <w:r w:rsidR="00B4185E" w:rsidRPr="00B4185E">
          <w:rPr>
            <w:lang w:eastAsia="ko-KR"/>
          </w:rPr>
          <w:t>A.5.6.X2.3</w:t>
        </w:r>
      </w:ins>
      <w:ins w:id="3346" w:author="Yiyan, Moderator(SS), Changes endorsed in RAN4#97e" w:date="2020-11-16T14:35:00Z">
        <w:r w:rsidRPr="00556215">
          <w:rPr>
            <w:highlight w:val="yellow"/>
            <w:lang w:eastAsia="ko-KR"/>
          </w:rPr>
          <w:t>.2</w:t>
        </w:r>
        <w:r>
          <w:rPr>
            <w:lang w:eastAsia="ko-KR"/>
          </w:rPr>
          <w:t>-2</w:t>
        </w:r>
        <w:r w:rsidRPr="006F4D85">
          <w:rPr>
            <w:lang w:eastAsia="ko-KR"/>
          </w:rPr>
          <w:t>: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9C7513" w:rsidRPr="006F4D85" w14:paraId="0008A00C" w14:textId="77777777" w:rsidTr="00424E40">
        <w:trPr>
          <w:trHeight w:val="621"/>
          <w:jc w:val="center"/>
          <w:ins w:id="3347" w:author="Yiyan, Moderator(SS), Changes endorsed in RAN4#97e" w:date="2020-11-16T14:35:00Z"/>
        </w:trPr>
        <w:tc>
          <w:tcPr>
            <w:tcW w:w="1509" w:type="dxa"/>
            <w:tcBorders>
              <w:top w:val="single" w:sz="4" w:space="0" w:color="auto"/>
              <w:left w:val="single" w:sz="4" w:space="0" w:color="auto"/>
              <w:right w:val="single" w:sz="4" w:space="0" w:color="auto"/>
            </w:tcBorders>
            <w:vAlign w:val="center"/>
            <w:hideMark/>
          </w:tcPr>
          <w:p w14:paraId="1619D61A" w14:textId="77777777" w:rsidR="009C7513" w:rsidRPr="006F4D85" w:rsidRDefault="009C7513" w:rsidP="00424E40">
            <w:pPr>
              <w:pStyle w:val="TAH"/>
              <w:rPr>
                <w:ins w:id="3348" w:author="Yiyan, Moderator(SS), Changes endorsed in RAN4#97e" w:date="2020-11-16T14:35:00Z"/>
                <w:lang w:val="en-US"/>
              </w:rPr>
            </w:pPr>
            <w:ins w:id="3349" w:author="Yiyan, Moderator(SS), Changes endorsed in RAN4#97e" w:date="2020-11-16T14:35:00Z">
              <w:r w:rsidRPr="006F4D85">
                <w:rPr>
                  <w:lang w:val="en-US"/>
                </w:rPr>
                <w:t>Parameter</w:t>
              </w:r>
            </w:ins>
          </w:p>
        </w:tc>
        <w:tc>
          <w:tcPr>
            <w:tcW w:w="1418" w:type="dxa"/>
            <w:tcBorders>
              <w:top w:val="single" w:sz="4" w:space="0" w:color="auto"/>
              <w:left w:val="single" w:sz="4" w:space="0" w:color="auto"/>
              <w:right w:val="single" w:sz="4" w:space="0" w:color="auto"/>
            </w:tcBorders>
            <w:vAlign w:val="center"/>
          </w:tcPr>
          <w:p w14:paraId="78375FD6" w14:textId="77777777" w:rsidR="009C7513" w:rsidRPr="006F4D85" w:rsidRDefault="009C7513" w:rsidP="00424E40">
            <w:pPr>
              <w:pStyle w:val="TAH"/>
              <w:rPr>
                <w:ins w:id="3350" w:author="Yiyan, Moderator(SS), Changes endorsed in RAN4#97e" w:date="2020-11-16T14:35:00Z"/>
                <w:lang w:val="en-US"/>
              </w:rPr>
            </w:pPr>
            <w:ins w:id="3351" w:author="Yiyan, Moderator(SS), Changes endorsed in RAN4#97e" w:date="2020-11-16T14:35:00Z">
              <w:r w:rsidRPr="006F4D85">
                <w:rPr>
                  <w:lang w:val="en-US"/>
                </w:rPr>
                <w:t>Config</w:t>
              </w:r>
            </w:ins>
          </w:p>
        </w:tc>
        <w:tc>
          <w:tcPr>
            <w:tcW w:w="2032" w:type="dxa"/>
            <w:tcBorders>
              <w:top w:val="single" w:sz="4" w:space="0" w:color="auto"/>
              <w:left w:val="single" w:sz="4" w:space="0" w:color="auto"/>
              <w:right w:val="single" w:sz="4" w:space="0" w:color="auto"/>
            </w:tcBorders>
            <w:vAlign w:val="center"/>
            <w:hideMark/>
          </w:tcPr>
          <w:p w14:paraId="7F647E03" w14:textId="77777777" w:rsidR="009C7513" w:rsidRPr="006F4D85" w:rsidRDefault="009C7513" w:rsidP="00424E40">
            <w:pPr>
              <w:pStyle w:val="TAH"/>
              <w:rPr>
                <w:ins w:id="3352" w:author="Yiyan, Moderator(SS), Changes endorsed in RAN4#97e" w:date="2020-11-16T14:35:00Z"/>
                <w:lang w:val="en-US"/>
              </w:rPr>
            </w:pPr>
            <w:ins w:id="3353" w:author="Yiyan, Moderator(SS), Changes endorsed in RAN4#97e" w:date="2020-11-16T14:35:00Z">
              <w:r w:rsidRPr="006F4D85">
                <w:rPr>
                  <w:lang w:val="en-US"/>
                </w:rPr>
                <w:t>Unit</w:t>
              </w:r>
            </w:ins>
          </w:p>
        </w:tc>
        <w:tc>
          <w:tcPr>
            <w:tcW w:w="1743" w:type="dxa"/>
            <w:tcBorders>
              <w:top w:val="single" w:sz="4" w:space="0" w:color="auto"/>
              <w:left w:val="single" w:sz="4" w:space="0" w:color="auto"/>
              <w:right w:val="single" w:sz="4" w:space="0" w:color="auto"/>
            </w:tcBorders>
            <w:vAlign w:val="center"/>
            <w:hideMark/>
          </w:tcPr>
          <w:p w14:paraId="4D43413C" w14:textId="77777777" w:rsidR="009C7513" w:rsidRPr="006F4D85" w:rsidRDefault="009C7513" w:rsidP="00424E40">
            <w:pPr>
              <w:pStyle w:val="TAH"/>
              <w:rPr>
                <w:ins w:id="3354" w:author="Yiyan, Moderator(SS), Changes endorsed in RAN4#97e" w:date="2020-11-16T14:35:00Z"/>
                <w:lang w:val="en-US"/>
              </w:rPr>
            </w:pPr>
            <w:ins w:id="3355" w:author="Yiyan, Moderator(SS), Changes endorsed in RAN4#97e" w:date="2020-11-16T14:35:00Z">
              <w:r w:rsidRPr="006F4D85">
                <w:rPr>
                  <w:lang w:val="en-US"/>
                </w:rPr>
                <w:t>CSI-RS#0</w:t>
              </w:r>
            </w:ins>
          </w:p>
        </w:tc>
        <w:tc>
          <w:tcPr>
            <w:tcW w:w="1743" w:type="dxa"/>
            <w:tcBorders>
              <w:top w:val="single" w:sz="4" w:space="0" w:color="auto"/>
              <w:left w:val="single" w:sz="4" w:space="0" w:color="auto"/>
              <w:right w:val="single" w:sz="4" w:space="0" w:color="auto"/>
            </w:tcBorders>
            <w:vAlign w:val="center"/>
          </w:tcPr>
          <w:p w14:paraId="282A7649" w14:textId="77777777" w:rsidR="009C7513" w:rsidRPr="006F4D85" w:rsidRDefault="009C7513" w:rsidP="00424E40">
            <w:pPr>
              <w:pStyle w:val="TAH"/>
              <w:rPr>
                <w:ins w:id="3356" w:author="Yiyan, Moderator(SS), Changes endorsed in RAN4#97e" w:date="2020-11-16T14:35:00Z"/>
                <w:lang w:val="en-US"/>
              </w:rPr>
            </w:pPr>
            <w:ins w:id="3357" w:author="Yiyan, Moderator(SS), Changes endorsed in RAN4#97e" w:date="2020-11-16T14:35:00Z">
              <w:r w:rsidRPr="006F4D85">
                <w:rPr>
                  <w:lang w:val="en-US"/>
                </w:rPr>
                <w:t>CSI-RS</w:t>
              </w:r>
              <w:r w:rsidRPr="006F4D85">
                <w:rPr>
                  <w:rFonts w:hint="eastAsia"/>
                  <w:lang w:val="en-US"/>
                </w:rPr>
                <w:t>#1</w:t>
              </w:r>
            </w:ins>
          </w:p>
        </w:tc>
      </w:tr>
      <w:tr w:rsidR="009C7513" w:rsidRPr="006F4D85" w14:paraId="0D43A7AA" w14:textId="77777777" w:rsidTr="00424E40">
        <w:trPr>
          <w:trHeight w:val="339"/>
          <w:jc w:val="center"/>
          <w:ins w:id="3358"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tcPr>
          <w:p w14:paraId="65F09172" w14:textId="77777777" w:rsidR="009C7513" w:rsidRPr="006F4D85" w:rsidRDefault="009C7513" w:rsidP="00424E40">
            <w:pPr>
              <w:pStyle w:val="TAL"/>
              <w:rPr>
                <w:ins w:id="3359" w:author="Yiyan, Moderator(SS), Changes endorsed in RAN4#97e" w:date="2020-11-16T14:35:00Z"/>
                <w:rFonts w:eastAsia="Calibri"/>
                <w:noProof/>
                <w:position w:val="-12"/>
                <w:szCs w:val="22"/>
                <w:lang w:val="en-US" w:eastAsia="zh-CN"/>
              </w:rPr>
            </w:pPr>
            <w:ins w:id="3360" w:author="Yiyan, Moderator(SS), Changes endorsed in RAN4#97e" w:date="2020-11-16T14:35:00Z">
              <w:r w:rsidRPr="006F4D85">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14:paraId="5908BF3F" w14:textId="77777777" w:rsidR="009C7513" w:rsidRPr="006F4D85" w:rsidRDefault="009C7513" w:rsidP="00424E40">
            <w:pPr>
              <w:pStyle w:val="TAC"/>
              <w:rPr>
                <w:ins w:id="3361" w:author="Yiyan, Moderator(SS), Changes endorsed in RAN4#97e" w:date="2020-11-16T14:35:00Z"/>
                <w:lang w:val="en-US"/>
              </w:rPr>
            </w:pPr>
            <w:ins w:id="3362" w:author="Yiyan, Moderator(SS), Changes endorsed in RAN4#97e" w:date="2020-11-16T14:35:00Z">
              <w:r w:rsidRPr="006F4D85">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3F9DAC87" w14:textId="77777777" w:rsidR="009C7513" w:rsidRPr="006F4D85" w:rsidRDefault="009C7513" w:rsidP="00424E40">
            <w:pPr>
              <w:pStyle w:val="TAC"/>
              <w:rPr>
                <w:ins w:id="3363" w:author="Yiyan, Moderator(SS), Changes endorsed in RAN4#97e" w:date="2020-11-16T14:35:00Z"/>
                <w:lang w:val="en-US"/>
              </w:rPr>
            </w:pPr>
          </w:p>
        </w:tc>
        <w:tc>
          <w:tcPr>
            <w:tcW w:w="3486" w:type="dxa"/>
            <w:gridSpan w:val="2"/>
            <w:tcBorders>
              <w:top w:val="single" w:sz="4" w:space="0" w:color="auto"/>
              <w:left w:val="single" w:sz="4" w:space="0" w:color="auto"/>
              <w:right w:val="single" w:sz="4" w:space="0" w:color="auto"/>
            </w:tcBorders>
            <w:vAlign w:val="center"/>
          </w:tcPr>
          <w:p w14:paraId="1EF08C50" w14:textId="77777777" w:rsidR="009C7513" w:rsidRPr="006F4D85" w:rsidDel="00CF5493" w:rsidRDefault="009C7513" w:rsidP="00424E40">
            <w:pPr>
              <w:pStyle w:val="TAC"/>
              <w:rPr>
                <w:ins w:id="3364" w:author="Yiyan, Moderator(SS), Changes endorsed in RAN4#97e" w:date="2020-11-16T14:35:00Z"/>
                <w:rFonts w:cs="Arial"/>
                <w:lang w:val="en-US"/>
              </w:rPr>
            </w:pPr>
            <w:ins w:id="3365" w:author="Yiyan, Moderator(SS), Changes endorsed in RAN4#97e" w:date="2020-11-16T14:35:00Z">
              <w:r w:rsidRPr="006F4D85">
                <w:rPr>
                  <w:rFonts w:cs="Arial"/>
                  <w:lang w:val="en-US"/>
                </w:rPr>
                <w:t xml:space="preserve">Setup 1 according to </w:t>
              </w:r>
              <w:r w:rsidRPr="006F4D85">
                <w:rPr>
                  <w:rFonts w:cs="Arial"/>
                  <w:lang w:val="en-US" w:eastAsia="fr-FR"/>
                </w:rPr>
                <w:t>A.3.15.1</w:t>
              </w:r>
            </w:ins>
          </w:p>
        </w:tc>
      </w:tr>
      <w:tr w:rsidR="009C7513" w:rsidRPr="006F4D85" w14:paraId="1EC76EC9" w14:textId="77777777" w:rsidTr="00424E40">
        <w:trPr>
          <w:trHeight w:val="339"/>
          <w:jc w:val="center"/>
          <w:ins w:id="3366"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tcPr>
          <w:p w14:paraId="7783ECFC" w14:textId="77777777" w:rsidR="009C7513" w:rsidRPr="006F4D85" w:rsidRDefault="009C7513" w:rsidP="00424E40">
            <w:pPr>
              <w:pStyle w:val="TAL"/>
              <w:rPr>
                <w:ins w:id="3367" w:author="Yiyan, Moderator(SS), Changes endorsed in RAN4#97e" w:date="2020-11-16T14:35:00Z"/>
                <w:lang w:val="da-DK" w:eastAsia="fr-FR"/>
              </w:rPr>
            </w:pPr>
            <w:ins w:id="3368" w:author="Yiyan, Moderator(SS), Changes endorsed in RAN4#97e" w:date="2020-11-16T14:35:00Z">
              <w:r>
                <w:rPr>
                  <w:lang w:val="en-US"/>
                </w:rPr>
                <w:t>Assumption for UE beams</w:t>
              </w:r>
              <w:r>
                <w:rPr>
                  <w:vertAlign w:val="superscript"/>
                  <w:lang w:val="en-US"/>
                </w:rPr>
                <w:t>Note 3</w:t>
              </w:r>
            </w:ins>
          </w:p>
        </w:tc>
        <w:tc>
          <w:tcPr>
            <w:tcW w:w="1418" w:type="dxa"/>
            <w:tcBorders>
              <w:top w:val="single" w:sz="4" w:space="0" w:color="auto"/>
              <w:left w:val="single" w:sz="4" w:space="0" w:color="auto"/>
              <w:right w:val="single" w:sz="4" w:space="0" w:color="auto"/>
            </w:tcBorders>
            <w:vAlign w:val="center"/>
          </w:tcPr>
          <w:p w14:paraId="1B2783A6" w14:textId="77777777" w:rsidR="009C7513" w:rsidRPr="006F4D85" w:rsidRDefault="009C7513" w:rsidP="00424E40">
            <w:pPr>
              <w:pStyle w:val="TAC"/>
              <w:rPr>
                <w:ins w:id="3369" w:author="Yiyan, Moderator(SS), Changes endorsed in RAN4#97e" w:date="2020-11-16T14:35:00Z"/>
                <w:lang w:val="en-US"/>
              </w:rPr>
            </w:pPr>
            <w:ins w:id="3370" w:author="Yiyan, Moderator(SS), Changes endorsed in RAN4#97e" w:date="2020-11-16T14:35:00Z">
              <w:r w:rsidRPr="006044D7">
                <w:rPr>
                  <w:rFonts w:hint="eastAsia"/>
                </w:rPr>
                <w:t>1</w:t>
              </w:r>
              <w:r w:rsidRPr="006044D7">
                <w:t>~2</w:t>
              </w:r>
            </w:ins>
          </w:p>
        </w:tc>
        <w:tc>
          <w:tcPr>
            <w:tcW w:w="2032" w:type="dxa"/>
            <w:tcBorders>
              <w:top w:val="single" w:sz="4" w:space="0" w:color="auto"/>
              <w:left w:val="single" w:sz="4" w:space="0" w:color="auto"/>
              <w:bottom w:val="single" w:sz="4" w:space="0" w:color="auto"/>
              <w:right w:val="single" w:sz="4" w:space="0" w:color="auto"/>
            </w:tcBorders>
            <w:vAlign w:val="center"/>
          </w:tcPr>
          <w:p w14:paraId="55F233C5" w14:textId="77777777" w:rsidR="009C7513" w:rsidRPr="006F4D85" w:rsidRDefault="009C7513" w:rsidP="00424E40">
            <w:pPr>
              <w:pStyle w:val="TAC"/>
              <w:rPr>
                <w:ins w:id="3371" w:author="Yiyan, Moderator(SS), Changes endorsed in RAN4#97e" w:date="2020-11-16T14:35:00Z"/>
                <w:lang w:val="en-US"/>
              </w:rPr>
            </w:pPr>
          </w:p>
        </w:tc>
        <w:tc>
          <w:tcPr>
            <w:tcW w:w="3486" w:type="dxa"/>
            <w:gridSpan w:val="2"/>
            <w:tcBorders>
              <w:top w:val="single" w:sz="4" w:space="0" w:color="auto"/>
              <w:left w:val="single" w:sz="4" w:space="0" w:color="auto"/>
              <w:right w:val="single" w:sz="4" w:space="0" w:color="auto"/>
            </w:tcBorders>
            <w:vAlign w:val="center"/>
          </w:tcPr>
          <w:p w14:paraId="47B8FCCF" w14:textId="77777777" w:rsidR="009C7513" w:rsidRPr="006F4D85" w:rsidRDefault="009C7513" w:rsidP="00424E40">
            <w:pPr>
              <w:pStyle w:val="TAC"/>
              <w:rPr>
                <w:ins w:id="3372" w:author="Yiyan, Moderator(SS), Changes endorsed in RAN4#97e" w:date="2020-11-16T14:35:00Z"/>
                <w:lang w:val="en-US"/>
              </w:rPr>
            </w:pPr>
            <w:ins w:id="3373" w:author="Yiyan, Moderator(SS), Changes endorsed in RAN4#97e" w:date="2020-11-16T14:35:00Z">
              <w:r w:rsidRPr="006044D7">
                <w:rPr>
                  <w:rFonts w:hint="eastAsia"/>
                </w:rPr>
                <w:t>R</w:t>
              </w:r>
              <w:r w:rsidRPr="006044D7">
                <w:t>ough</w:t>
              </w:r>
            </w:ins>
          </w:p>
        </w:tc>
      </w:tr>
      <w:tr w:rsidR="009C7513" w:rsidRPr="006F4D85" w14:paraId="3D5A7696" w14:textId="77777777" w:rsidTr="00424E40">
        <w:trPr>
          <w:trHeight w:val="339"/>
          <w:jc w:val="center"/>
          <w:ins w:id="3374"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tcPr>
          <w:p w14:paraId="63F1E9D6" w14:textId="77777777" w:rsidR="009C7513" w:rsidRPr="006F4D85" w:rsidRDefault="009C7513" w:rsidP="00424E40">
            <w:pPr>
              <w:pStyle w:val="TAL"/>
              <w:rPr>
                <w:ins w:id="3375" w:author="Yiyan, Moderator(SS), Changes endorsed in RAN4#97e" w:date="2020-11-16T14:35:00Z"/>
                <w:rFonts w:cs="Arial"/>
                <w:vertAlign w:val="superscript"/>
                <w:lang w:val="en-US"/>
              </w:rPr>
            </w:pPr>
            <w:ins w:id="3376" w:author="Yiyan, Moderator(SS), Changes endorsed in RAN4#97e" w:date="2020-11-16T14:35:00Z">
              <w:r w:rsidRPr="006F4D85">
                <w:rPr>
                  <w:rFonts w:eastAsia="Calibri" w:cs="Arial"/>
                  <w:noProof/>
                  <w:position w:val="-12"/>
                  <w:szCs w:val="22"/>
                  <w:lang w:val="en-US" w:eastAsia="zh-CN"/>
                  <w:rPrChange w:id="3377">
                    <w:rPr>
                      <w:b/>
                      <w:noProof/>
                      <w:sz w:val="20"/>
                      <w:lang w:val="en-US" w:eastAsia="zh-CN"/>
                    </w:rPr>
                  </w:rPrChange>
                </w:rPr>
                <w:drawing>
                  <wp:inline distT="0" distB="0" distL="0" distR="0" wp14:anchorId="5D85F937" wp14:editId="77B6AA30">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ins>
          </w:p>
        </w:tc>
        <w:tc>
          <w:tcPr>
            <w:tcW w:w="1418" w:type="dxa"/>
            <w:tcBorders>
              <w:top w:val="single" w:sz="4" w:space="0" w:color="auto"/>
              <w:left w:val="single" w:sz="4" w:space="0" w:color="auto"/>
              <w:right w:val="single" w:sz="4" w:space="0" w:color="auto"/>
            </w:tcBorders>
            <w:vAlign w:val="center"/>
          </w:tcPr>
          <w:p w14:paraId="52A4A842" w14:textId="77777777" w:rsidR="009C7513" w:rsidRPr="006F4D85" w:rsidRDefault="009C7513" w:rsidP="00424E40">
            <w:pPr>
              <w:pStyle w:val="TAC"/>
              <w:rPr>
                <w:ins w:id="3378" w:author="Yiyan, Moderator(SS), Changes endorsed in RAN4#97e" w:date="2020-11-16T14:35:00Z"/>
                <w:rFonts w:cs="Arial"/>
                <w:lang w:val="en-US"/>
              </w:rPr>
            </w:pPr>
            <w:ins w:id="3379" w:author="Yiyan, Moderator(SS), Changes endorsed in RAN4#97e" w:date="2020-11-16T14:35:00Z">
              <w:r w:rsidRPr="006F4D85">
                <w:rPr>
                  <w:rFonts w:cs="Arial"/>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1D7CCF0" w14:textId="77777777" w:rsidR="009C7513" w:rsidRPr="006F4D85" w:rsidRDefault="009C7513" w:rsidP="00424E40">
            <w:pPr>
              <w:pStyle w:val="TAC"/>
              <w:rPr>
                <w:ins w:id="3380" w:author="Yiyan, Moderator(SS), Changes endorsed in RAN4#97e" w:date="2020-11-16T14:35:00Z"/>
                <w:lang w:val="en-US"/>
              </w:rPr>
            </w:pPr>
            <w:ins w:id="3381" w:author="Yiyan, Moderator(SS), Changes endorsed in RAN4#97e" w:date="2020-11-16T14:35:00Z">
              <w:r w:rsidRPr="006F4D85">
                <w:rPr>
                  <w:lang w:val="en-US"/>
                </w:rPr>
                <w:t>dBm/15kHz</w:t>
              </w:r>
            </w:ins>
          </w:p>
        </w:tc>
        <w:tc>
          <w:tcPr>
            <w:tcW w:w="3486" w:type="dxa"/>
            <w:gridSpan w:val="2"/>
            <w:tcBorders>
              <w:top w:val="single" w:sz="4" w:space="0" w:color="auto"/>
              <w:left w:val="single" w:sz="4" w:space="0" w:color="auto"/>
              <w:right w:val="single" w:sz="4" w:space="0" w:color="auto"/>
            </w:tcBorders>
            <w:vAlign w:val="center"/>
          </w:tcPr>
          <w:p w14:paraId="1EDDC850" w14:textId="77777777" w:rsidR="009C7513" w:rsidRPr="006F4D85" w:rsidRDefault="009C7513" w:rsidP="00424E40">
            <w:pPr>
              <w:pStyle w:val="TAC"/>
              <w:rPr>
                <w:ins w:id="3382" w:author="Yiyan, Moderator(SS), Changes endorsed in RAN4#97e" w:date="2020-11-16T14:35:00Z"/>
                <w:lang w:val="en-US"/>
              </w:rPr>
            </w:pPr>
            <w:ins w:id="3383" w:author="Yiyan, Moderator(SS), Changes endorsed in RAN4#97e" w:date="2020-11-16T14:35:00Z">
              <w:r w:rsidRPr="006F4D85">
                <w:rPr>
                  <w:lang w:val="en-US"/>
                </w:rPr>
                <w:t>-105</w:t>
              </w:r>
            </w:ins>
          </w:p>
        </w:tc>
      </w:tr>
      <w:tr w:rsidR="009C7513" w:rsidRPr="006F4D85" w14:paraId="2300123F" w14:textId="77777777" w:rsidTr="00424E40">
        <w:trPr>
          <w:trHeight w:val="333"/>
          <w:jc w:val="center"/>
          <w:ins w:id="3384" w:author="Yiyan, Moderator(SS), Changes endorsed in RAN4#97e" w:date="2020-11-16T14:35:00Z"/>
        </w:trPr>
        <w:tc>
          <w:tcPr>
            <w:tcW w:w="1509" w:type="dxa"/>
            <w:tcBorders>
              <w:top w:val="single" w:sz="4" w:space="0" w:color="auto"/>
              <w:left w:val="single" w:sz="4" w:space="0" w:color="auto"/>
              <w:right w:val="single" w:sz="4" w:space="0" w:color="auto"/>
            </w:tcBorders>
            <w:vAlign w:val="center"/>
          </w:tcPr>
          <w:p w14:paraId="528423F2" w14:textId="77777777" w:rsidR="009C7513" w:rsidRPr="006F4D85" w:rsidRDefault="009C7513" w:rsidP="00424E40">
            <w:pPr>
              <w:pStyle w:val="TAL"/>
              <w:rPr>
                <w:ins w:id="3385" w:author="Yiyan, Moderator(SS), Changes endorsed in RAN4#97e" w:date="2020-11-16T14:35:00Z"/>
                <w:rFonts w:eastAsia="Calibri" w:cs="Arial"/>
                <w:szCs w:val="22"/>
                <w:lang w:val="en-US"/>
              </w:rPr>
            </w:pPr>
            <w:ins w:id="3386" w:author="Yiyan, Moderator(SS), Changes endorsed in RAN4#97e" w:date="2020-11-16T14:35:00Z">
              <w:r w:rsidRPr="006F4D85">
                <w:rPr>
                  <w:rFonts w:eastAsia="Calibri" w:cs="Arial"/>
                  <w:noProof/>
                  <w:position w:val="-12"/>
                  <w:szCs w:val="22"/>
                  <w:lang w:val="en-US" w:eastAsia="zh-CN"/>
                  <w:rPrChange w:id="3387">
                    <w:rPr>
                      <w:b/>
                      <w:noProof/>
                      <w:sz w:val="20"/>
                      <w:lang w:val="en-US" w:eastAsia="zh-CN"/>
                    </w:rPr>
                  </w:rPrChange>
                </w:rPr>
                <w:drawing>
                  <wp:inline distT="0" distB="0" distL="0" distR="0" wp14:anchorId="35ABF344" wp14:editId="20A04D0C">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ins>
          </w:p>
        </w:tc>
        <w:tc>
          <w:tcPr>
            <w:tcW w:w="1418" w:type="dxa"/>
            <w:tcBorders>
              <w:top w:val="single" w:sz="4" w:space="0" w:color="auto"/>
              <w:left w:val="single" w:sz="4" w:space="0" w:color="auto"/>
              <w:right w:val="single" w:sz="4" w:space="0" w:color="auto"/>
            </w:tcBorders>
            <w:vAlign w:val="center"/>
          </w:tcPr>
          <w:p w14:paraId="3263D162" w14:textId="77777777" w:rsidR="009C7513" w:rsidRPr="006F4D85" w:rsidRDefault="009C7513" w:rsidP="00424E40">
            <w:pPr>
              <w:pStyle w:val="TAC"/>
              <w:rPr>
                <w:ins w:id="3388" w:author="Yiyan, Moderator(SS), Changes endorsed in RAN4#97e" w:date="2020-11-16T14:35:00Z"/>
                <w:rFonts w:cs="Arial"/>
                <w:lang w:val="en-US"/>
              </w:rPr>
            </w:pPr>
            <w:ins w:id="3389" w:author="Yiyan, Moderator(SS), Changes endorsed in RAN4#97e" w:date="2020-11-16T14:35:00Z">
              <w:r w:rsidRPr="006F4D85">
                <w:rPr>
                  <w:rFonts w:cs="Arial"/>
                  <w:lang w:val="en-US"/>
                </w:rPr>
                <w:t>1~2</w:t>
              </w:r>
            </w:ins>
          </w:p>
        </w:tc>
        <w:tc>
          <w:tcPr>
            <w:tcW w:w="2032" w:type="dxa"/>
            <w:tcBorders>
              <w:top w:val="single" w:sz="4" w:space="0" w:color="auto"/>
              <w:left w:val="single" w:sz="4" w:space="0" w:color="auto"/>
              <w:right w:val="single" w:sz="4" w:space="0" w:color="auto"/>
            </w:tcBorders>
            <w:vAlign w:val="center"/>
          </w:tcPr>
          <w:p w14:paraId="3A64679B" w14:textId="77777777" w:rsidR="009C7513" w:rsidRPr="006F4D85" w:rsidRDefault="009C7513" w:rsidP="00424E40">
            <w:pPr>
              <w:pStyle w:val="TAC"/>
              <w:rPr>
                <w:ins w:id="3390" w:author="Yiyan, Moderator(SS), Changes endorsed in RAN4#97e" w:date="2020-11-16T14:35:00Z"/>
                <w:rFonts w:eastAsia="Calibri"/>
                <w:szCs w:val="22"/>
                <w:lang w:val="en-US"/>
              </w:rPr>
            </w:pPr>
            <w:ins w:id="3391" w:author="Yiyan, Moderator(SS), Changes endorsed in RAN4#97e" w:date="2020-11-16T14:35:00Z">
              <w:r w:rsidRPr="006F4D85">
                <w:rPr>
                  <w:rFonts w:eastAsia="Calibri"/>
                  <w:szCs w:val="22"/>
                  <w:lang w:val="en-US"/>
                </w:rPr>
                <w:t>dBm/SSB SCS</w:t>
              </w:r>
            </w:ins>
          </w:p>
        </w:tc>
        <w:tc>
          <w:tcPr>
            <w:tcW w:w="3486" w:type="dxa"/>
            <w:gridSpan w:val="2"/>
            <w:tcBorders>
              <w:left w:val="single" w:sz="4" w:space="0" w:color="auto"/>
              <w:right w:val="single" w:sz="4" w:space="0" w:color="auto"/>
            </w:tcBorders>
            <w:vAlign w:val="center"/>
          </w:tcPr>
          <w:p w14:paraId="38E77854" w14:textId="77777777" w:rsidR="009C7513" w:rsidRPr="006F4D85" w:rsidRDefault="009C7513" w:rsidP="00424E40">
            <w:pPr>
              <w:pStyle w:val="TAC"/>
              <w:rPr>
                <w:ins w:id="3392" w:author="Yiyan, Moderator(SS), Changes endorsed in RAN4#97e" w:date="2020-11-16T14:35:00Z"/>
                <w:rFonts w:eastAsia="Calibri"/>
                <w:szCs w:val="22"/>
                <w:lang w:val="en-US"/>
              </w:rPr>
            </w:pPr>
            <w:ins w:id="3393" w:author="Yiyan, Moderator(SS), Changes endorsed in RAN4#97e" w:date="2020-11-16T14:35:00Z">
              <w:r w:rsidRPr="006F4D85">
                <w:rPr>
                  <w:rFonts w:eastAsia="Calibri"/>
                  <w:szCs w:val="22"/>
                  <w:lang w:val="en-US"/>
                </w:rPr>
                <w:t>-95.97</w:t>
              </w:r>
            </w:ins>
          </w:p>
        </w:tc>
      </w:tr>
      <w:tr w:rsidR="009C7513" w:rsidRPr="006F4D85" w14:paraId="6F97DD85" w14:textId="77777777" w:rsidTr="00424E40">
        <w:trPr>
          <w:jc w:val="center"/>
          <w:ins w:id="3394"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54C8CBA9" w14:textId="77777777" w:rsidR="009C7513" w:rsidRPr="006F4D85" w:rsidRDefault="009C7513" w:rsidP="00424E40">
            <w:pPr>
              <w:pStyle w:val="TAL"/>
              <w:rPr>
                <w:ins w:id="3395" w:author="Yiyan, Moderator(SS), Changes endorsed in RAN4#97e" w:date="2020-11-16T14:35:00Z"/>
                <w:rFonts w:cs="Arial"/>
                <w:lang w:val="en-US"/>
              </w:rPr>
            </w:pPr>
            <w:ins w:id="3396" w:author="Yiyan, Moderator(SS), Changes endorsed in RAN4#97e" w:date="2020-11-16T14:35:00Z">
              <w:r w:rsidRPr="006F4D85">
                <w:rPr>
                  <w:rFonts w:eastAsia="Calibri" w:cs="Arial"/>
                  <w:noProof/>
                  <w:position w:val="-12"/>
                  <w:szCs w:val="22"/>
                  <w:lang w:val="en-US" w:eastAsia="zh-CN"/>
                  <w:rPrChange w:id="3397">
                    <w:rPr>
                      <w:b/>
                      <w:noProof/>
                      <w:sz w:val="20"/>
                      <w:lang w:val="en-US" w:eastAsia="zh-CN"/>
                    </w:rPr>
                  </w:rPrChange>
                </w:rPr>
                <w:drawing>
                  <wp:inline distT="0" distB="0" distL="0" distR="0" wp14:anchorId="40B89AEE" wp14:editId="051C6093">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3639E4E4" w14:textId="77777777" w:rsidR="009C7513" w:rsidRPr="006F4D85" w:rsidRDefault="009C7513" w:rsidP="00424E40">
            <w:pPr>
              <w:pStyle w:val="TAC"/>
              <w:rPr>
                <w:ins w:id="3398" w:author="Yiyan, Moderator(SS), Changes endorsed in RAN4#97e" w:date="2020-11-16T14:35:00Z"/>
                <w:rFonts w:cs="Arial"/>
                <w:lang w:val="en-US"/>
              </w:rPr>
            </w:pPr>
            <w:ins w:id="3399" w:author="Yiyan, Moderator(SS), Changes endorsed in RAN4#97e" w:date="2020-11-16T14:35:00Z">
              <w:r w:rsidRPr="006F4D85">
                <w:rPr>
                  <w:rFonts w:cs="Arial"/>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60ED824" w14:textId="77777777" w:rsidR="009C7513" w:rsidRPr="006F4D85" w:rsidRDefault="009C7513" w:rsidP="00424E40">
            <w:pPr>
              <w:pStyle w:val="TAC"/>
              <w:rPr>
                <w:ins w:id="3400" w:author="Yiyan, Moderator(SS), Changes endorsed in RAN4#97e" w:date="2020-11-16T14:35:00Z"/>
                <w:lang w:val="en-US"/>
              </w:rPr>
            </w:pPr>
            <w:ins w:id="3401" w:author="Yiyan, Moderator(SS), Changes endorsed in RAN4#97e" w:date="2020-11-16T14:35:00Z">
              <w:r w:rsidRPr="006F4D85">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6286CAB2" w14:textId="77777777" w:rsidR="009C7513" w:rsidRPr="006F4D85" w:rsidRDefault="009C7513" w:rsidP="00424E40">
            <w:pPr>
              <w:pStyle w:val="TAC"/>
              <w:rPr>
                <w:ins w:id="3402" w:author="Yiyan, Moderator(SS), Changes endorsed in RAN4#97e" w:date="2020-11-16T14:35:00Z"/>
                <w:lang w:val="en-US"/>
              </w:rPr>
            </w:pPr>
            <w:ins w:id="3403" w:author="Yiyan, Moderator(SS), Changes endorsed in RAN4#97e" w:date="2020-11-16T14:35:00Z">
              <w:r w:rsidRPr="006F4D85">
                <w:rPr>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681B04E6" w14:textId="77777777" w:rsidR="009C7513" w:rsidRPr="006F4D85" w:rsidRDefault="009C7513" w:rsidP="00424E40">
            <w:pPr>
              <w:pStyle w:val="TAC"/>
              <w:rPr>
                <w:ins w:id="3404" w:author="Yiyan, Moderator(SS), Changes endorsed in RAN4#97e" w:date="2020-11-16T14:35:00Z"/>
                <w:lang w:val="en-US"/>
              </w:rPr>
            </w:pPr>
            <w:ins w:id="3405" w:author="Yiyan, Moderator(SS), Changes endorsed in RAN4#97e" w:date="2020-11-16T14:35:00Z">
              <w:r w:rsidRPr="006F4D85">
                <w:rPr>
                  <w:lang w:val="en-US"/>
                </w:rPr>
                <w:t>9</w:t>
              </w:r>
            </w:ins>
          </w:p>
        </w:tc>
      </w:tr>
      <w:tr w:rsidR="009C7513" w:rsidRPr="006F4D85" w14:paraId="1826E4C7" w14:textId="77777777" w:rsidTr="00424E40">
        <w:trPr>
          <w:trHeight w:val="330"/>
          <w:jc w:val="center"/>
          <w:ins w:id="3406"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301A1BB9" w14:textId="77777777" w:rsidR="009C7513" w:rsidRPr="006F4D85" w:rsidRDefault="009C7513" w:rsidP="00424E40">
            <w:pPr>
              <w:pStyle w:val="TAL"/>
              <w:rPr>
                <w:ins w:id="3407" w:author="Yiyan, Moderator(SS), Changes endorsed in RAN4#97e" w:date="2020-11-16T14:35:00Z"/>
                <w:rFonts w:cs="Arial"/>
                <w:vertAlign w:val="superscript"/>
                <w:lang w:val="en-US"/>
              </w:rPr>
            </w:pPr>
            <w:ins w:id="3408" w:author="Yiyan, Moderator(SS), Changes endorsed in RAN4#97e" w:date="2020-11-16T14:35:00Z">
              <w:r w:rsidRPr="006F4D85">
                <w:rPr>
                  <w:rFonts w:cs="Arial"/>
                  <w:lang w:val="en-US"/>
                </w:rPr>
                <w:t xml:space="preserve">CSI-RS RSRP </w:t>
              </w:r>
              <w:r w:rsidRPr="006F4D85">
                <w:rPr>
                  <w:rFonts w:cs="Arial"/>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74A64AF7" w14:textId="77777777" w:rsidR="009C7513" w:rsidRPr="006F4D85" w:rsidRDefault="009C7513" w:rsidP="00424E40">
            <w:pPr>
              <w:pStyle w:val="TAC"/>
              <w:rPr>
                <w:ins w:id="3409" w:author="Yiyan, Moderator(SS), Changes endorsed in RAN4#97e" w:date="2020-11-16T14:35:00Z"/>
                <w:rFonts w:cs="Arial"/>
                <w:lang w:val="en-US"/>
              </w:rPr>
            </w:pPr>
            <w:ins w:id="3410" w:author="Yiyan, Moderator(SS), Changes endorsed in RAN4#97e" w:date="2020-11-16T14:35:00Z">
              <w:r w:rsidRPr="006F4D85">
                <w:rPr>
                  <w:rFonts w:cs="Arial"/>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A96DFDD" w14:textId="77777777" w:rsidR="009C7513" w:rsidRPr="006F4D85" w:rsidRDefault="009C7513" w:rsidP="00424E40">
            <w:pPr>
              <w:pStyle w:val="TAC"/>
              <w:rPr>
                <w:ins w:id="3411" w:author="Yiyan, Moderator(SS), Changes endorsed in RAN4#97e" w:date="2020-11-16T14:35:00Z"/>
                <w:lang w:val="en-US"/>
              </w:rPr>
            </w:pPr>
            <w:ins w:id="3412" w:author="Yiyan, Moderator(SS), Changes endorsed in RAN4#97e" w:date="2020-11-16T14:35:00Z">
              <w:r w:rsidRPr="006F4D85">
                <w:rPr>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tcPr>
          <w:p w14:paraId="7916FE1E" w14:textId="77777777" w:rsidR="009C7513" w:rsidRPr="006F4D85" w:rsidRDefault="009C7513" w:rsidP="00424E40">
            <w:pPr>
              <w:pStyle w:val="TAC"/>
              <w:rPr>
                <w:ins w:id="3413" w:author="Yiyan, Moderator(SS), Changes endorsed in RAN4#97e" w:date="2020-11-16T14:35:00Z"/>
                <w:lang w:val="en-US"/>
              </w:rPr>
            </w:pPr>
            <w:ins w:id="3414" w:author="Yiyan, Moderator(SS), Changes endorsed in RAN4#97e" w:date="2020-11-16T14:35:00Z">
              <w:r w:rsidRPr="006F4D85">
                <w:rPr>
                  <w:rFonts w:eastAsia="Calibri"/>
                  <w:szCs w:val="22"/>
                  <w:lang w:val="en-US"/>
                </w:rPr>
                <w:t>-95.97</w:t>
              </w:r>
            </w:ins>
          </w:p>
        </w:tc>
        <w:tc>
          <w:tcPr>
            <w:tcW w:w="1743" w:type="dxa"/>
            <w:tcBorders>
              <w:top w:val="single" w:sz="4" w:space="0" w:color="auto"/>
              <w:left w:val="single" w:sz="4" w:space="0" w:color="auto"/>
              <w:bottom w:val="single" w:sz="4" w:space="0" w:color="auto"/>
              <w:right w:val="single" w:sz="4" w:space="0" w:color="auto"/>
            </w:tcBorders>
            <w:vAlign w:val="center"/>
          </w:tcPr>
          <w:p w14:paraId="021FC721" w14:textId="77777777" w:rsidR="009C7513" w:rsidRPr="006F4D85" w:rsidRDefault="009C7513" w:rsidP="00424E40">
            <w:pPr>
              <w:pStyle w:val="TAC"/>
              <w:rPr>
                <w:ins w:id="3415" w:author="Yiyan, Moderator(SS), Changes endorsed in RAN4#97e" w:date="2020-11-16T14:35:00Z"/>
                <w:lang w:val="en-US"/>
              </w:rPr>
            </w:pPr>
            <w:ins w:id="3416" w:author="Yiyan, Moderator(SS), Changes endorsed in RAN4#97e" w:date="2020-11-16T14:35:00Z">
              <w:r w:rsidRPr="006F4D85">
                <w:rPr>
                  <w:lang w:val="en-US"/>
                </w:rPr>
                <w:t>-86.97</w:t>
              </w:r>
            </w:ins>
          </w:p>
        </w:tc>
      </w:tr>
      <w:tr w:rsidR="009C7513" w:rsidRPr="006F4D85" w14:paraId="5F11790E" w14:textId="77777777" w:rsidTr="00424E40">
        <w:trPr>
          <w:trHeight w:val="416"/>
          <w:jc w:val="center"/>
          <w:ins w:id="3417"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27236B15" w14:textId="77777777" w:rsidR="009C7513" w:rsidRPr="006F4D85" w:rsidRDefault="009C7513" w:rsidP="00424E40">
            <w:pPr>
              <w:pStyle w:val="TAL"/>
              <w:rPr>
                <w:ins w:id="3418" w:author="Yiyan, Moderator(SS), Changes endorsed in RAN4#97e" w:date="2020-11-16T14:35:00Z"/>
                <w:rFonts w:cs="Arial"/>
                <w:vertAlign w:val="superscript"/>
                <w:lang w:val="en-US"/>
              </w:rPr>
            </w:pPr>
            <w:ins w:id="3419" w:author="Yiyan, Moderator(SS), Changes endorsed in RAN4#97e" w:date="2020-11-16T14:35:00Z">
              <w:r w:rsidRPr="006F4D85">
                <w:rPr>
                  <w:rFonts w:cs="Arial"/>
                  <w:lang w:val="en-US"/>
                </w:rPr>
                <w:t xml:space="preserve">Io </w:t>
              </w:r>
              <w:r w:rsidRPr="006F4D85">
                <w:rPr>
                  <w:rFonts w:cs="Arial"/>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14CFC55F" w14:textId="77777777" w:rsidR="009C7513" w:rsidRPr="006F4D85" w:rsidRDefault="009C7513" w:rsidP="00424E40">
            <w:pPr>
              <w:pStyle w:val="TAC"/>
              <w:rPr>
                <w:ins w:id="3420" w:author="Yiyan, Moderator(SS), Changes endorsed in RAN4#97e" w:date="2020-11-16T14:35:00Z"/>
                <w:rFonts w:cs="Arial"/>
                <w:lang w:val="en-US"/>
              </w:rPr>
            </w:pPr>
            <w:ins w:id="3421" w:author="Yiyan, Moderator(SS), Changes endorsed in RAN4#97e" w:date="2020-11-16T14:35:00Z">
              <w:r w:rsidRPr="006F4D85">
                <w:rPr>
                  <w:rFonts w:cs="Arial"/>
                  <w:lang w:val="en-US"/>
                </w:rPr>
                <w:t>1~2</w:t>
              </w:r>
            </w:ins>
          </w:p>
        </w:tc>
        <w:tc>
          <w:tcPr>
            <w:tcW w:w="2032" w:type="dxa"/>
            <w:tcBorders>
              <w:top w:val="single" w:sz="4" w:space="0" w:color="auto"/>
              <w:left w:val="single" w:sz="4" w:space="0" w:color="auto"/>
              <w:right w:val="single" w:sz="4" w:space="0" w:color="auto"/>
            </w:tcBorders>
            <w:vAlign w:val="center"/>
          </w:tcPr>
          <w:p w14:paraId="01D37E98" w14:textId="77777777" w:rsidR="009C7513" w:rsidRPr="006F4D85" w:rsidRDefault="009C7513" w:rsidP="00424E40">
            <w:pPr>
              <w:pStyle w:val="TAC"/>
              <w:rPr>
                <w:ins w:id="3422" w:author="Yiyan, Moderator(SS), Changes endorsed in RAN4#97e" w:date="2020-11-16T14:35:00Z"/>
                <w:lang w:val="en-US"/>
              </w:rPr>
            </w:pPr>
            <w:ins w:id="3423" w:author="Yiyan, Moderator(SS), Changes endorsed in RAN4#97e" w:date="2020-11-16T14:35:00Z">
              <w:r w:rsidRPr="006F4D85">
                <w:rPr>
                  <w:lang w:val="en-US"/>
                </w:rPr>
                <w:t>dBm/95.04MHz</w:t>
              </w:r>
            </w:ins>
          </w:p>
        </w:tc>
        <w:tc>
          <w:tcPr>
            <w:tcW w:w="1743" w:type="dxa"/>
            <w:tcBorders>
              <w:top w:val="single" w:sz="4" w:space="0" w:color="auto"/>
              <w:left w:val="single" w:sz="4" w:space="0" w:color="auto"/>
              <w:bottom w:val="single" w:sz="4" w:space="0" w:color="auto"/>
              <w:right w:val="single" w:sz="4" w:space="0" w:color="auto"/>
            </w:tcBorders>
            <w:vAlign w:val="center"/>
          </w:tcPr>
          <w:p w14:paraId="29AC3FB9" w14:textId="77777777" w:rsidR="009C7513" w:rsidRPr="006F4D85" w:rsidRDefault="009C7513" w:rsidP="00424E40">
            <w:pPr>
              <w:pStyle w:val="TAC"/>
              <w:rPr>
                <w:ins w:id="3424" w:author="Yiyan, Moderator(SS), Changes endorsed in RAN4#97e" w:date="2020-11-16T14:35:00Z"/>
                <w:lang w:val="en-US"/>
              </w:rPr>
            </w:pPr>
            <w:ins w:id="3425" w:author="Yiyan, Moderator(SS), Changes endorsed in RAN4#97e" w:date="2020-11-16T14:35:00Z">
              <w:r w:rsidRPr="006F4D85">
                <w:rPr>
                  <w:rFonts w:eastAsia="Calibri"/>
                  <w:szCs w:val="22"/>
                  <w:lang w:val="en-US"/>
                </w:rPr>
                <w:t>-63.97</w:t>
              </w:r>
            </w:ins>
          </w:p>
        </w:tc>
        <w:tc>
          <w:tcPr>
            <w:tcW w:w="1743" w:type="dxa"/>
            <w:tcBorders>
              <w:top w:val="single" w:sz="4" w:space="0" w:color="auto"/>
              <w:left w:val="single" w:sz="4" w:space="0" w:color="auto"/>
              <w:bottom w:val="single" w:sz="4" w:space="0" w:color="auto"/>
              <w:right w:val="single" w:sz="4" w:space="0" w:color="auto"/>
            </w:tcBorders>
            <w:vAlign w:val="center"/>
          </w:tcPr>
          <w:p w14:paraId="50156005" w14:textId="77777777" w:rsidR="009C7513" w:rsidRPr="006F4D85" w:rsidRDefault="009C7513" w:rsidP="00424E40">
            <w:pPr>
              <w:pStyle w:val="TAC"/>
              <w:rPr>
                <w:ins w:id="3426" w:author="Yiyan, Moderator(SS), Changes endorsed in RAN4#97e" w:date="2020-11-16T14:35:00Z"/>
                <w:lang w:val="en-US"/>
              </w:rPr>
            </w:pPr>
            <w:ins w:id="3427" w:author="Yiyan, Moderator(SS), Changes endorsed in RAN4#97e" w:date="2020-11-16T14:35:00Z">
              <w:r w:rsidRPr="006F4D85">
                <w:rPr>
                  <w:lang w:val="en-US"/>
                </w:rPr>
                <w:t>-57.47</w:t>
              </w:r>
            </w:ins>
          </w:p>
        </w:tc>
      </w:tr>
      <w:tr w:rsidR="009C7513" w:rsidRPr="006F4D85" w14:paraId="6302686A" w14:textId="77777777" w:rsidTr="00424E40">
        <w:trPr>
          <w:jc w:val="center"/>
          <w:ins w:id="3428"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3C5DF4BD" w14:textId="77777777" w:rsidR="009C7513" w:rsidRPr="006F4D85" w:rsidRDefault="009C7513" w:rsidP="00424E40">
            <w:pPr>
              <w:pStyle w:val="TAL"/>
              <w:rPr>
                <w:ins w:id="3429" w:author="Yiyan, Moderator(SS), Changes endorsed in RAN4#97e" w:date="2020-11-16T14:35:00Z"/>
                <w:rFonts w:cs="Arial"/>
                <w:lang w:val="en-US"/>
              </w:rPr>
            </w:pPr>
            <w:ins w:id="3430" w:author="Yiyan, Moderator(SS), Changes endorsed in RAN4#97e" w:date="2020-11-16T14:35:00Z">
              <w:r w:rsidRPr="006F4D85">
                <w:rPr>
                  <w:rFonts w:eastAsia="Calibri" w:cs="Arial"/>
                  <w:noProof/>
                  <w:position w:val="-12"/>
                  <w:szCs w:val="22"/>
                  <w:lang w:val="en-US" w:eastAsia="zh-CN"/>
                  <w:rPrChange w:id="3431">
                    <w:rPr>
                      <w:b/>
                      <w:noProof/>
                      <w:sz w:val="20"/>
                      <w:lang w:val="en-US" w:eastAsia="zh-CN"/>
                    </w:rPr>
                  </w:rPrChange>
                </w:rPr>
                <w:drawing>
                  <wp:inline distT="0" distB="0" distL="0" distR="0" wp14:anchorId="2CB19F27" wp14:editId="3533540A">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7B82CAA7" w14:textId="77777777" w:rsidR="009C7513" w:rsidRPr="006F4D85" w:rsidRDefault="009C7513" w:rsidP="00424E40">
            <w:pPr>
              <w:pStyle w:val="TAC"/>
              <w:rPr>
                <w:ins w:id="3432" w:author="Yiyan, Moderator(SS), Changes endorsed in RAN4#97e" w:date="2020-11-16T14:35:00Z"/>
                <w:rFonts w:cs="Arial"/>
                <w:lang w:val="en-US"/>
              </w:rPr>
            </w:pPr>
            <w:ins w:id="3433" w:author="Yiyan, Moderator(SS), Changes endorsed in RAN4#97e" w:date="2020-11-16T14:35:00Z">
              <w:r w:rsidRPr="006F4D85">
                <w:rPr>
                  <w:rFonts w:cs="Arial"/>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3A55A42" w14:textId="77777777" w:rsidR="009C7513" w:rsidRPr="006F4D85" w:rsidRDefault="009C7513" w:rsidP="00424E40">
            <w:pPr>
              <w:pStyle w:val="TAC"/>
              <w:rPr>
                <w:ins w:id="3434" w:author="Yiyan, Moderator(SS), Changes endorsed in RAN4#97e" w:date="2020-11-16T14:35:00Z"/>
                <w:lang w:val="en-US"/>
              </w:rPr>
            </w:pPr>
            <w:ins w:id="3435" w:author="Yiyan, Moderator(SS), Changes endorsed in RAN4#97e" w:date="2020-11-16T14:35:00Z">
              <w:r w:rsidRPr="006F4D85">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59847DE7" w14:textId="77777777" w:rsidR="009C7513" w:rsidRPr="006F4D85" w:rsidRDefault="009C7513" w:rsidP="00424E40">
            <w:pPr>
              <w:pStyle w:val="TAC"/>
              <w:rPr>
                <w:ins w:id="3436" w:author="Yiyan, Moderator(SS), Changes endorsed in RAN4#97e" w:date="2020-11-16T14:35:00Z"/>
                <w:lang w:val="en-US"/>
              </w:rPr>
            </w:pPr>
            <w:ins w:id="3437" w:author="Yiyan, Moderator(SS), Changes endorsed in RAN4#97e" w:date="2020-11-16T14:35:00Z">
              <w:r w:rsidRPr="006F4D85">
                <w:rPr>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4ADEDE49" w14:textId="77777777" w:rsidR="009C7513" w:rsidRPr="006F4D85" w:rsidRDefault="009C7513" w:rsidP="00424E40">
            <w:pPr>
              <w:pStyle w:val="TAC"/>
              <w:rPr>
                <w:ins w:id="3438" w:author="Yiyan, Moderator(SS), Changes endorsed in RAN4#97e" w:date="2020-11-16T14:35:00Z"/>
                <w:lang w:val="en-US"/>
              </w:rPr>
            </w:pPr>
            <w:ins w:id="3439" w:author="Yiyan, Moderator(SS), Changes endorsed in RAN4#97e" w:date="2020-11-16T14:35:00Z">
              <w:r w:rsidRPr="006F4D85">
                <w:rPr>
                  <w:lang w:val="en-US"/>
                </w:rPr>
                <w:t>9</w:t>
              </w:r>
            </w:ins>
          </w:p>
        </w:tc>
      </w:tr>
      <w:tr w:rsidR="009C7513" w:rsidRPr="006F4D85" w14:paraId="0B70C091" w14:textId="77777777" w:rsidTr="00424E40">
        <w:trPr>
          <w:jc w:val="center"/>
          <w:ins w:id="3440" w:author="Yiyan, Moderator(SS), Changes endorsed in RAN4#97e" w:date="2020-11-16T14:35:00Z"/>
        </w:trPr>
        <w:tc>
          <w:tcPr>
            <w:tcW w:w="8445" w:type="dxa"/>
            <w:gridSpan w:val="5"/>
            <w:tcBorders>
              <w:top w:val="single" w:sz="4" w:space="0" w:color="auto"/>
              <w:left w:val="single" w:sz="4" w:space="0" w:color="auto"/>
              <w:bottom w:val="single" w:sz="4" w:space="0" w:color="auto"/>
              <w:right w:val="single" w:sz="4" w:space="0" w:color="auto"/>
            </w:tcBorders>
            <w:vAlign w:val="center"/>
          </w:tcPr>
          <w:p w14:paraId="6E6C98CD" w14:textId="77777777" w:rsidR="009C7513" w:rsidRPr="006F4D85" w:rsidRDefault="009C7513" w:rsidP="00424E40">
            <w:pPr>
              <w:pStyle w:val="TAN"/>
              <w:rPr>
                <w:ins w:id="3441" w:author="Yiyan, Moderator(SS), Changes endorsed in RAN4#97e" w:date="2020-11-16T14:35:00Z"/>
              </w:rPr>
            </w:pPr>
            <w:ins w:id="3442" w:author="Yiyan, Moderator(SS), Changes endorsed in RAN4#97e" w:date="2020-11-16T14:35:00Z">
              <w:r>
                <w:t>Note 1</w:t>
              </w:r>
              <w:r w:rsidRPr="006F4D85">
                <w:t>:</w:t>
              </w:r>
              <w:r w:rsidRPr="006F4D85">
                <w:tab/>
                <w:t xml:space="preserve">Interference from other cells and noise sources not specified in the test is assumed to be constant over subcarriers and time and shall be modelled as AWGN of appropriate power for </w:t>
              </w:r>
            </w:ins>
            <w:ins w:id="3443" w:author="Yiyan, Moderator(SS), Changes endorsed in RAN4#97e" w:date="2020-11-16T14:35:00Z">
              <w:r w:rsidR="005F5866" w:rsidRPr="006F4D85">
                <w:rPr>
                  <w:rFonts w:eastAsia="Times New Roman" w:cs="v4.2.0"/>
                  <w:noProof/>
                  <w:position w:val="-12"/>
                </w:rPr>
                <w:object w:dxaOrig="300" w:dyaOrig="300" w14:anchorId="094989E5">
                  <v:shape id="_x0000_i1031" type="#_x0000_t75" style="width:19.7pt;height:19.7pt" o:ole="" fillcolor="window">
                    <v:imagedata r:id="rId22" o:title=""/>
                  </v:shape>
                  <o:OLEObject Type="Embed" ProgID="Equation.3" ShapeID="_x0000_i1031" DrawAspect="Content" ObjectID="_1667504592" r:id="rId29"/>
                </w:object>
              </w:r>
            </w:ins>
            <w:ins w:id="3444" w:author="Yiyan, Moderator(SS), Changes endorsed in RAN4#97e" w:date="2020-11-16T14:35:00Z">
              <w:r w:rsidRPr="006F4D85">
                <w:t xml:space="preserve"> to be fulfilled.</w:t>
              </w:r>
            </w:ins>
          </w:p>
          <w:p w14:paraId="572ED8B2" w14:textId="77777777" w:rsidR="009C7513" w:rsidRDefault="009C7513" w:rsidP="00424E40">
            <w:pPr>
              <w:pStyle w:val="TAN"/>
              <w:rPr>
                <w:ins w:id="3445" w:author="Yiyan, Moderator(SS), Changes endorsed in RAN4#97e" w:date="2020-11-16T14:35:00Z"/>
              </w:rPr>
            </w:pPr>
            <w:ins w:id="3446" w:author="Yiyan, Moderator(SS), Changes endorsed in RAN4#97e" w:date="2020-11-16T14:35:00Z">
              <w:r>
                <w:t>Note 2</w:t>
              </w:r>
              <w:r w:rsidRPr="006F4D85">
                <w:t>:</w:t>
              </w:r>
              <w:r w:rsidRPr="006F4D85">
                <w:rPr>
                  <w:rFonts w:cs="Arial"/>
                  <w:lang w:val="en-US"/>
                </w:rPr>
                <w:tab/>
              </w:r>
              <w:r w:rsidRPr="006F4D85">
                <w:t>CSI-RS RSRP and Io levels have been derived from other parameters for information purposes. They are not settable parameters themselves.</w:t>
              </w:r>
            </w:ins>
          </w:p>
          <w:p w14:paraId="3B3C17FB" w14:textId="77777777" w:rsidR="009C7513" w:rsidRPr="006F4D85" w:rsidDel="00CF5493" w:rsidRDefault="009C7513" w:rsidP="00424E40">
            <w:pPr>
              <w:pStyle w:val="TAN"/>
              <w:rPr>
                <w:ins w:id="3447" w:author="Yiyan, Moderator(SS), Changes endorsed in RAN4#97e" w:date="2020-11-16T14:35:00Z"/>
                <w:rFonts w:cs="Arial"/>
                <w:lang w:val="en-US"/>
              </w:rPr>
            </w:pPr>
            <w:ins w:id="3448" w:author="Yiyan, Moderator(SS), Changes endorsed in RAN4#97e" w:date="2020-11-16T14:35:00Z">
              <w:r>
                <w:rPr>
                  <w:rFonts w:cs="Arial"/>
                </w:rPr>
                <w:t xml:space="preserve">Note </w:t>
              </w:r>
              <w:r>
                <w:rPr>
                  <w:rFonts w:cs="Arial"/>
                  <w:lang w:eastAsia="zh-CN"/>
                </w:rPr>
                <w:t>3</w:t>
              </w:r>
              <w:r>
                <w:rPr>
                  <w:rFonts w:cs="Arial"/>
                </w:rPr>
                <w:t>:</w:t>
              </w:r>
              <w:r>
                <w:rPr>
                  <w:rFonts w:cs="Arial"/>
                </w:rPr>
                <w:tab/>
                <w:t>Information about types of UE beam is given in B.2.1.3, and does not limit UE implementation or test system implementation</w:t>
              </w:r>
            </w:ins>
          </w:p>
        </w:tc>
      </w:tr>
    </w:tbl>
    <w:p w14:paraId="7F983FFB" w14:textId="77777777" w:rsidR="009C7513" w:rsidRPr="00747CED" w:rsidRDefault="009C7513" w:rsidP="009C7513">
      <w:pPr>
        <w:rPr>
          <w:ins w:id="3449" w:author="Yiyan, Moderator(SS), Changes endorsed in RAN4#97e" w:date="2020-11-16T14:35:00Z"/>
          <w:rFonts w:eastAsia="Malgun Gothic"/>
          <w:sz w:val="18"/>
          <w:szCs w:val="18"/>
          <w:lang w:eastAsia="ko-KR"/>
          <w:rPrChange w:id="3450" w:author="Yiyan, Samsung" w:date="2020-10-22T22:59:00Z">
            <w:rPr>
              <w:ins w:id="3451" w:author="Yiyan, Moderator(SS), Changes endorsed in RAN4#97e" w:date="2020-11-16T14:35:00Z"/>
              <w:rFonts w:eastAsia="Malgun Gothic"/>
              <w:lang w:eastAsia="ko-KR"/>
            </w:rPr>
          </w:rPrChange>
        </w:rPr>
      </w:pPr>
    </w:p>
    <w:p w14:paraId="0EDB8110" w14:textId="515087C4" w:rsidR="009C7513" w:rsidRPr="006F4D85" w:rsidRDefault="00B4185E" w:rsidP="009C7513">
      <w:pPr>
        <w:pStyle w:val="5"/>
        <w:rPr>
          <w:ins w:id="3452" w:author="Yiyan, Moderator(SS), Changes endorsed in RAN4#97e" w:date="2020-11-16T14:35:00Z"/>
          <w:lang w:eastAsia="ko-KR"/>
        </w:rPr>
      </w:pPr>
      <w:ins w:id="3453" w:author="Yiyan, Moderator(SS), Changes endorsed in RAN4#97e" w:date="2020-11-16T14:52:00Z">
        <w:r w:rsidRPr="00B4185E">
          <w:rPr>
            <w:lang w:eastAsia="ko-KR"/>
          </w:rPr>
          <w:t>A.5.6.X2.3</w:t>
        </w:r>
      </w:ins>
      <w:ins w:id="3454" w:author="Yiyan, Moderator(SS), Changes endorsed in RAN4#97e" w:date="2020-11-16T14:35:00Z">
        <w:r w:rsidR="009C7513" w:rsidRPr="002C120B">
          <w:rPr>
            <w:highlight w:val="yellow"/>
            <w:lang w:eastAsia="ko-KR"/>
            <w:rPrChange w:id="3455" w:author="Yiyan, Samsung" w:date="2020-11-11T00:24:00Z">
              <w:rPr>
                <w:b/>
                <w:sz w:val="20"/>
                <w:lang w:eastAsia="ko-KR"/>
              </w:rPr>
            </w:rPrChange>
          </w:rPr>
          <w:t>.3</w:t>
        </w:r>
        <w:r w:rsidR="009C7513" w:rsidRPr="006F4D85">
          <w:rPr>
            <w:lang w:eastAsia="ko-KR"/>
          </w:rPr>
          <w:tab/>
          <w:t>Test Requirements</w:t>
        </w:r>
      </w:ins>
    </w:p>
    <w:p w14:paraId="15F3067A" w14:textId="6393580A" w:rsidR="009C7513" w:rsidRPr="006F4D85" w:rsidRDefault="009C7513" w:rsidP="009C7513">
      <w:pPr>
        <w:rPr>
          <w:ins w:id="3456" w:author="Yiyan, Moderator(SS), Changes endorsed in RAN4#97e" w:date="2020-11-16T14:35:00Z"/>
          <w:rFonts w:cs="v4.2.0"/>
        </w:rPr>
      </w:pPr>
      <w:ins w:id="3457" w:author="Yiyan, Moderator(SS), Changes endorsed in RAN4#97e" w:date="2020-11-16T14:35:00Z">
        <w:r w:rsidRPr="006F4D85">
          <w:rPr>
            <w:rFonts w:cs="v4.2.0"/>
          </w:rPr>
          <w:t xml:space="preserve">After </w:t>
        </w:r>
        <w:r>
          <w:rPr>
            <w:rFonts w:cs="v4.2.0"/>
          </w:rPr>
          <w:t>480</w:t>
        </w:r>
        <w:r w:rsidRPr="00736FBC">
          <w:rPr>
            <w:rFonts w:cs="v4.2.0"/>
          </w:rPr>
          <w:t xml:space="preserve">ms </w:t>
        </w:r>
        <w:r w:rsidRPr="006F4D85">
          <w:rPr>
            <w:rFonts w:cs="v4.2.0"/>
          </w:rPr>
          <w:t>from the beginning of the test, the UE shall send L1-</w:t>
        </w:r>
        <w:r>
          <w:rPr>
            <w:rFonts w:cs="v4.2.0"/>
          </w:rPr>
          <w:t>SINR</w:t>
        </w:r>
        <w:r w:rsidRPr="006F4D85">
          <w:rPr>
            <w:rFonts w:cs="v4.2.0"/>
          </w:rPr>
          <w:t xml:space="preserve"> report at slot 26 from the reception of DCI triggering the L1-</w:t>
        </w:r>
        <w:r>
          <w:rPr>
            <w:rFonts w:cs="v4.2.0"/>
          </w:rPr>
          <w:t>SINR</w:t>
        </w:r>
        <w:r w:rsidRPr="006F4D85">
          <w:rPr>
            <w:rFonts w:cs="v4.2.0"/>
          </w:rPr>
          <w:t xml:space="preserve"> measurement. The L1-</w:t>
        </w:r>
        <w:r>
          <w:rPr>
            <w:rFonts w:cs="v4.2.0"/>
          </w:rPr>
          <w:t>SINR</w:t>
        </w:r>
        <w:r w:rsidRPr="006F4D85">
          <w:rPr>
            <w:rFonts w:cs="v4.2.0"/>
          </w:rPr>
          <w:t xml:space="preserve"> report shall include the results for both CSI-RS#0</w:t>
        </w:r>
        <w:r>
          <w:rPr>
            <w:rFonts w:cs="v4.2.0"/>
          </w:rPr>
          <w:t xml:space="preserve"> as CMR + </w:t>
        </w:r>
        <w:r>
          <w:rPr>
            <w:rFonts w:cs="v4.2.0" w:hint="eastAsia"/>
            <w:lang w:eastAsia="zh-CN"/>
          </w:rPr>
          <w:t>CSI</w:t>
        </w:r>
        <w:r>
          <w:rPr>
            <w:rFonts w:cs="v4.2.0"/>
            <w:lang w:eastAsia="zh-CN"/>
          </w:rPr>
          <w:t>-IM#0 as IMR</w:t>
        </w:r>
        <w:r w:rsidRPr="006F4D85">
          <w:rPr>
            <w:rFonts w:cs="v4.2.0"/>
          </w:rPr>
          <w:t xml:space="preserve"> and CSI-RS#1</w:t>
        </w:r>
        <w:r w:rsidRPr="00D30F73">
          <w:rPr>
            <w:rFonts w:cs="v4.2.0"/>
          </w:rPr>
          <w:t xml:space="preserve"> </w:t>
        </w:r>
        <w:r>
          <w:rPr>
            <w:rFonts w:cs="v4.2.0"/>
          </w:rPr>
          <w:t xml:space="preserve">as CMR + </w:t>
        </w:r>
        <w:r>
          <w:rPr>
            <w:rFonts w:cs="v4.2.0" w:hint="eastAsia"/>
            <w:lang w:eastAsia="zh-CN"/>
          </w:rPr>
          <w:t>CSI</w:t>
        </w:r>
        <w:r>
          <w:rPr>
            <w:rFonts w:cs="v4.2.0"/>
            <w:lang w:eastAsia="zh-CN"/>
          </w:rPr>
          <w:t>-IM#1 as IMR</w:t>
        </w:r>
        <w:r w:rsidRPr="006F4D85">
          <w:rPr>
            <w:rFonts w:cs="v4.2.0"/>
          </w:rPr>
          <w:t xml:space="preserve"> while meeting the accuracy requirements defined in clause </w:t>
        </w:r>
        <w:r w:rsidRPr="00C748B9">
          <w:rPr>
            <w:rFonts w:cs="v4.2.0"/>
            <w:highlight w:val="yellow"/>
            <w:rPrChange w:id="3458" w:author="Yiyan, Samsung" w:date="2020-10-23T00:11:00Z">
              <w:rPr>
                <w:rFonts w:ascii="Arial" w:hAnsi="Arial" w:cs="v4.2.0"/>
                <w:b/>
              </w:rPr>
            </w:rPrChange>
          </w:rPr>
          <w:t>10.1.</w:t>
        </w:r>
      </w:ins>
      <w:ins w:id="3459" w:author="Yiyan, Moderator(SS), Changes endorsed in RAN4#97e" w:date="2020-11-16T14:52:00Z">
        <w:r w:rsidR="00B4185E">
          <w:rPr>
            <w:rFonts w:cs="v4.2.0"/>
            <w:highlight w:val="yellow"/>
          </w:rPr>
          <w:t>Y</w:t>
        </w:r>
      </w:ins>
      <w:ins w:id="3460" w:author="Yiyan, Moderator(SS), Changes endorsed in RAN4#97e" w:date="2020-11-16T15:29:00Z">
        <w:r w:rsidR="007D70F7">
          <w:rPr>
            <w:rFonts w:cs="v4.2.0"/>
            <w:highlight w:val="yellow"/>
          </w:rPr>
          <w:t>2</w:t>
        </w:r>
      </w:ins>
      <w:ins w:id="3461" w:author="Yiyan, Moderator(SS), Changes endorsed in RAN4#97e" w:date="2020-11-16T14:35:00Z">
        <w:r w:rsidRPr="00C748B9">
          <w:rPr>
            <w:rFonts w:cs="v4.2.0"/>
            <w:highlight w:val="yellow"/>
            <w:rPrChange w:id="3462" w:author="Yiyan, Samsung" w:date="2020-10-23T00:11:00Z">
              <w:rPr>
                <w:rFonts w:ascii="Arial" w:hAnsi="Arial" w:cs="v4.2.0"/>
                <w:b/>
              </w:rPr>
            </w:rPrChange>
          </w:rPr>
          <w:t>.</w:t>
        </w:r>
      </w:ins>
      <w:ins w:id="3463" w:author="Yiyan, Moderator(SS), Changes endorsed in RAN4#97e" w:date="2020-11-16T15:29:00Z">
        <w:r w:rsidR="007D70F7">
          <w:rPr>
            <w:rFonts w:cs="v4.2.0"/>
          </w:rPr>
          <w:t>3</w:t>
        </w:r>
      </w:ins>
      <w:ins w:id="3464" w:author="Yiyan, Moderator(SS), Changes endorsed in RAN4#97e" w:date="2020-11-16T14:35:00Z">
        <w:r w:rsidRPr="006F4D85">
          <w:rPr>
            <w:rFonts w:cs="v4.2.0"/>
          </w:rPr>
          <w:t xml:space="preserve">. </w:t>
        </w:r>
        <w:r w:rsidRPr="006F4D85">
          <w:rPr>
            <w:rFonts w:eastAsia="Times New Roman"/>
            <w:lang w:eastAsia="ko-KR"/>
          </w:rPr>
          <w:t>The reported L1-</w:t>
        </w:r>
        <w:r>
          <w:rPr>
            <w:rFonts w:eastAsia="Times New Roman"/>
            <w:lang w:eastAsia="ko-KR"/>
          </w:rPr>
          <w:t>SINR</w:t>
        </w:r>
        <w:r w:rsidRPr="006F4D85">
          <w:rPr>
            <w:rFonts w:eastAsia="Times New Roman"/>
            <w:lang w:eastAsia="ko-KR"/>
          </w:rPr>
          <w:t xml:space="preserve"> value shall </w:t>
        </w:r>
        <w:r>
          <w:rPr>
            <w:rFonts w:eastAsia="Times New Roman"/>
            <w:lang w:eastAsia="ko-KR"/>
          </w:rPr>
          <w:t>consider</w:t>
        </w:r>
        <w:r w:rsidRPr="006F4D85">
          <w:rPr>
            <w:rFonts w:eastAsia="Times New Roman"/>
            <w:lang w:eastAsia="ko-KR"/>
          </w:rPr>
          <w:t xml:space="preserve"> the Rx antenna gain in the range of [-10 ~ +20] dB</w:t>
        </w:r>
        <w:r>
          <w:rPr>
            <w:rFonts w:eastAsia="Times New Roman"/>
            <w:lang w:eastAsia="ko-KR"/>
          </w:rPr>
          <w:t xml:space="preserve"> when calculated</w:t>
        </w:r>
        <w:r w:rsidRPr="006F4D85">
          <w:rPr>
            <w:rFonts w:eastAsia="Times New Roman"/>
            <w:lang w:eastAsia="ko-KR"/>
          </w:rPr>
          <w:t>.</w:t>
        </w:r>
      </w:ins>
    </w:p>
    <w:p w14:paraId="274C2A9F" w14:textId="77777777" w:rsidR="009C7513" w:rsidRPr="006F4D85" w:rsidRDefault="009C7513" w:rsidP="009C7513">
      <w:pPr>
        <w:rPr>
          <w:ins w:id="3465" w:author="Yiyan, Moderator(SS), Changes endorsed in RAN4#97e" w:date="2020-11-16T14:35:00Z"/>
          <w:rFonts w:cs="v4.2.0"/>
        </w:rPr>
      </w:pPr>
      <w:ins w:id="3466" w:author="Yiyan, Moderator(SS), Changes endorsed in RAN4#97e" w:date="2020-11-16T14:35:00Z">
        <w:r w:rsidRPr="006F4D85">
          <w:rPr>
            <w:rFonts w:cs="v4.2.0"/>
          </w:rPr>
          <w:t>The rate of correct events observed during repeated tests shall be at least 90%.</w:t>
        </w:r>
      </w:ins>
    </w:p>
    <w:p w14:paraId="53B786D8" w14:textId="49203777" w:rsidR="009C7513" w:rsidRPr="00062C3D" w:rsidDel="00812CA6" w:rsidRDefault="009C7513">
      <w:pPr>
        <w:pStyle w:val="NO"/>
        <w:rPr>
          <w:ins w:id="3467" w:author="Yiyan, Moderator(SS), Changes endorsed in RAN4#97e" w:date="2020-11-16T14:35:00Z"/>
          <w:del w:id="3468" w:author="Yiyan, Samsung" w:date="2020-10-22T23:01:00Z"/>
          <w:rPrChange w:id="3469" w:author="Yiyan, Moderator(SS), Changes endorsed in RAN4#97e" w:date="2020-11-16T14:37:00Z">
            <w:rPr>
              <w:ins w:id="3470" w:author="Yiyan, Moderator(SS), Changes endorsed in RAN4#97e" w:date="2020-11-16T14:35:00Z"/>
              <w:del w:id="3471" w:author="Yiyan, Samsung" w:date="2020-10-22T23:01:00Z"/>
              <w:rFonts w:eastAsia="Times New Roman"/>
              <w:lang w:eastAsia="ko-KR"/>
            </w:rPr>
          </w:rPrChange>
        </w:rPr>
        <w:pPrChange w:id="3472" w:author="Yiyan, Moderator(SS), Changes endorsed in RAN4#97e" w:date="2020-11-16T14:37:00Z">
          <w:pPr>
            <w:overflowPunct w:val="0"/>
            <w:autoSpaceDE w:val="0"/>
            <w:autoSpaceDN w:val="0"/>
            <w:adjustRightInd w:val="0"/>
            <w:textAlignment w:val="baseline"/>
          </w:pPr>
        </w:pPrChange>
      </w:pPr>
      <w:ins w:id="3473" w:author="Yiyan, Moderator(SS), Changes endorsed in RAN4#97e" w:date="2020-11-16T14:35: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42BCDED1" w14:textId="77777777" w:rsidR="009C7513" w:rsidRDefault="009C7513" w:rsidP="009C7513">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Pr>
          <w:noProof/>
          <w:highlight w:val="yellow"/>
          <w:lang w:eastAsia="zh-CN"/>
        </w:rPr>
        <w:t>2</w:t>
      </w:r>
      <w:r w:rsidRPr="00207960">
        <w:rPr>
          <w:rFonts w:hint="eastAsia"/>
          <w:noProof/>
          <w:highlight w:val="yellow"/>
          <w:lang w:eastAsia="zh-CN"/>
        </w:rPr>
        <w:t>&gt;</w:t>
      </w:r>
    </w:p>
    <w:p w14:paraId="62BCC34D" w14:textId="77777777" w:rsidR="009C7513" w:rsidRDefault="009C7513" w:rsidP="009C7513">
      <w:pPr>
        <w:jc w:val="center"/>
        <w:rPr>
          <w:noProof/>
          <w:highlight w:val="yellow"/>
          <w:lang w:eastAsia="zh-CN"/>
        </w:rPr>
      </w:pPr>
    </w:p>
    <w:p w14:paraId="7E9D56D5" w14:textId="77777777" w:rsidR="009C7513" w:rsidRDefault="009C7513" w:rsidP="009C7513">
      <w:pPr>
        <w:jc w:val="center"/>
        <w:rPr>
          <w:noProof/>
          <w:lang w:eastAsia="zh-CN"/>
        </w:rPr>
      </w:pPr>
      <w:r w:rsidRPr="00207960">
        <w:rPr>
          <w:rFonts w:hint="eastAsia"/>
          <w:noProof/>
          <w:highlight w:val="yellow"/>
          <w:lang w:eastAsia="zh-CN"/>
        </w:rPr>
        <w:t>&lt;Start of Change</w:t>
      </w:r>
      <w:r>
        <w:rPr>
          <w:noProof/>
          <w:highlight w:val="yellow"/>
          <w:lang w:eastAsia="zh-CN"/>
        </w:rPr>
        <w:t xml:space="preserve"> 3</w:t>
      </w:r>
      <w:r w:rsidRPr="00207960">
        <w:rPr>
          <w:rFonts w:hint="eastAsia"/>
          <w:noProof/>
          <w:highlight w:val="yellow"/>
          <w:lang w:eastAsia="zh-CN"/>
        </w:rPr>
        <w:t>&gt;</w:t>
      </w:r>
    </w:p>
    <w:p w14:paraId="75191EDD" w14:textId="77777777" w:rsidR="009C7513" w:rsidRPr="006F4D85" w:rsidRDefault="009C7513" w:rsidP="009C7513">
      <w:pPr>
        <w:pStyle w:val="2"/>
      </w:pPr>
      <w:r w:rsidRPr="006F4D85">
        <w:t>A.</w:t>
      </w:r>
      <w:r>
        <w:t>6</w:t>
      </w:r>
      <w:r w:rsidRPr="006F4D85">
        <w:t>.6</w:t>
      </w:r>
      <w:r w:rsidRPr="006F4D85">
        <w:tab/>
        <w:t>Measurement procedure</w:t>
      </w:r>
    </w:p>
    <w:p w14:paraId="5FC1FD4B" w14:textId="7E463BC2" w:rsidR="009C7513" w:rsidRPr="006F4D85" w:rsidRDefault="009C7513" w:rsidP="009C7513">
      <w:pPr>
        <w:pStyle w:val="30"/>
        <w:rPr>
          <w:ins w:id="3474" w:author="Yiyan, Moderator(SS), Changes endorsed in RAN4#97e" w:date="2020-11-16T14:35:00Z"/>
        </w:rPr>
      </w:pPr>
      <w:ins w:id="3475" w:author="Yiyan, Moderator(SS), Changes endorsed in RAN4#97e" w:date="2020-11-16T14:35:00Z">
        <w:r w:rsidRPr="006F4D85">
          <w:t>A.</w:t>
        </w:r>
        <w:r>
          <w:t>6</w:t>
        </w:r>
        <w:r w:rsidRPr="006F4D85">
          <w:t>.6.</w:t>
        </w:r>
      </w:ins>
      <w:ins w:id="3476" w:author="Yiyan, Moderator(SS), Changes endorsed in RAN4#97e" w:date="2020-11-16T15:03:00Z">
        <w:r w:rsidR="00DB5736">
          <w:t>X3</w:t>
        </w:r>
      </w:ins>
      <w:ins w:id="3477" w:author="Yiyan, Moderator(SS), Changes endorsed in RAN4#97e" w:date="2020-11-16T14:35:00Z">
        <w:r w:rsidRPr="006F4D85">
          <w:tab/>
          <w:t>L1-</w:t>
        </w:r>
        <w:r>
          <w:t>SINR</w:t>
        </w:r>
        <w:r w:rsidRPr="006F4D85">
          <w:t xml:space="preserve"> measurement for beam reporting</w:t>
        </w:r>
      </w:ins>
    </w:p>
    <w:p w14:paraId="301F0D93" w14:textId="4E4C369B" w:rsidR="009C7513" w:rsidRPr="00343386" w:rsidRDefault="009C7513" w:rsidP="009C7513">
      <w:pPr>
        <w:keepNext/>
        <w:keepLines/>
        <w:spacing w:before="120"/>
        <w:ind w:left="1418" w:hanging="1418"/>
        <w:outlineLvl w:val="3"/>
        <w:rPr>
          <w:ins w:id="3478" w:author="Yiyan, Moderator(SS), Changes endorsed in RAN4#97e" w:date="2020-11-16T14:35:00Z"/>
          <w:rFonts w:ascii="Arial" w:hAnsi="Arial"/>
          <w:snapToGrid w:val="0"/>
          <w:sz w:val="24"/>
        </w:rPr>
      </w:pPr>
      <w:ins w:id="3479" w:author="Yiyan, Moderator(SS), Changes endorsed in RAN4#97e" w:date="2020-11-16T14:35:00Z">
        <w:r w:rsidRPr="00343386">
          <w:rPr>
            <w:rFonts w:ascii="Arial" w:hAnsi="Arial"/>
            <w:snapToGrid w:val="0"/>
            <w:sz w:val="24"/>
          </w:rPr>
          <w:t>A.6.6.</w:t>
        </w:r>
        <w:r>
          <w:rPr>
            <w:rFonts w:ascii="Arial" w:hAnsi="Arial"/>
            <w:snapToGrid w:val="0"/>
            <w:sz w:val="24"/>
          </w:rPr>
          <w:t>X</w:t>
        </w:r>
      </w:ins>
      <w:ins w:id="3480" w:author="Yiyan, Moderator(SS), Changes endorsed in RAN4#97e" w:date="2020-11-16T15:03:00Z">
        <w:r w:rsidR="0083729C">
          <w:rPr>
            <w:rFonts w:ascii="Arial" w:hAnsi="Arial"/>
            <w:snapToGrid w:val="0"/>
            <w:sz w:val="24"/>
          </w:rPr>
          <w:t>3</w:t>
        </w:r>
      </w:ins>
      <w:ins w:id="3481" w:author="Yiyan, Moderator(SS), Changes endorsed in RAN4#97e" w:date="2020-11-16T14:35:00Z">
        <w:r w:rsidRPr="00343386">
          <w:rPr>
            <w:rFonts w:ascii="Arial" w:hAnsi="Arial"/>
            <w:snapToGrid w:val="0"/>
            <w:sz w:val="24"/>
          </w:rPr>
          <w:t>.</w:t>
        </w:r>
      </w:ins>
      <w:ins w:id="3482" w:author="Yiyan, Moderator(SS), Changes endorsed in RAN4#97e" w:date="2020-11-16T15:03:00Z">
        <w:r w:rsidR="00DB5736">
          <w:rPr>
            <w:rFonts w:ascii="Arial" w:hAnsi="Arial"/>
            <w:snapToGrid w:val="0"/>
            <w:sz w:val="24"/>
          </w:rPr>
          <w:t>1</w:t>
        </w:r>
      </w:ins>
      <w:ins w:id="3483" w:author="Yiyan, Moderator(SS), Changes endorsed in RAN4#97e" w:date="2020-11-16T14:35:00Z">
        <w:r w:rsidRPr="00343386">
          <w:rPr>
            <w:rFonts w:ascii="Arial" w:hAnsi="Arial"/>
            <w:snapToGrid w:val="0"/>
            <w:sz w:val="24"/>
          </w:rPr>
          <w:tab/>
        </w:r>
        <w:r w:rsidRPr="003A659A">
          <w:rPr>
            <w:rFonts w:ascii="Arial" w:eastAsia="Times New Roman" w:hAnsi="Arial" w:cs="Arial"/>
            <w:sz w:val="24"/>
            <w:szCs w:val="24"/>
            <w:lang w:eastAsia="ko-KR"/>
          </w:rPr>
          <w:t xml:space="preserve">L1-SINR measurement with </w:t>
        </w:r>
        <w:r>
          <w:rPr>
            <w:rFonts w:ascii="Arial" w:hAnsi="Arial" w:cs="Arial"/>
            <w:sz w:val="24"/>
            <w:szCs w:val="24"/>
          </w:rPr>
          <w:t>CSI-RS based CMR and no dedicated IMR configured when DRX is used</w:t>
        </w:r>
      </w:ins>
    </w:p>
    <w:p w14:paraId="32588663" w14:textId="5CD7A9FB" w:rsidR="009C7513" w:rsidRDefault="0083729C" w:rsidP="009C7513">
      <w:pPr>
        <w:keepNext/>
        <w:keepLines/>
        <w:spacing w:before="120"/>
        <w:ind w:left="1701" w:hanging="1701"/>
        <w:outlineLvl w:val="4"/>
        <w:rPr>
          <w:ins w:id="3484" w:author="Yiyan, Moderator(SS), Changes endorsed in RAN4#97e" w:date="2020-11-16T14:35:00Z"/>
          <w:rFonts w:ascii="Arial" w:hAnsi="Arial"/>
          <w:sz w:val="22"/>
        </w:rPr>
      </w:pPr>
      <w:ins w:id="3485" w:author="Yiyan, Moderator(SS), Changes endorsed in RAN4#97e" w:date="2020-11-16T15:03:00Z">
        <w:r w:rsidRPr="0083729C">
          <w:rPr>
            <w:rFonts w:ascii="Arial" w:hAnsi="Arial"/>
            <w:sz w:val="22"/>
          </w:rPr>
          <w:t>A.6.6.X</w:t>
        </w:r>
        <w:r>
          <w:rPr>
            <w:rFonts w:ascii="Arial" w:hAnsi="Arial"/>
            <w:sz w:val="22"/>
          </w:rPr>
          <w:t>3</w:t>
        </w:r>
        <w:r w:rsidRPr="0083729C">
          <w:rPr>
            <w:rFonts w:ascii="Arial" w:hAnsi="Arial"/>
            <w:sz w:val="22"/>
          </w:rPr>
          <w:t>.1</w:t>
        </w:r>
      </w:ins>
      <w:ins w:id="3486" w:author="Yiyan, Moderator(SS), Changes endorsed in RAN4#97e" w:date="2020-11-16T14:35:00Z">
        <w:r w:rsidR="009C7513" w:rsidRPr="006E6F09">
          <w:rPr>
            <w:rFonts w:ascii="Arial" w:hAnsi="Arial"/>
            <w:sz w:val="22"/>
          </w:rPr>
          <w:t>.1</w:t>
        </w:r>
        <w:r w:rsidR="009C7513" w:rsidRPr="006E6F09">
          <w:rPr>
            <w:rFonts w:ascii="Arial" w:hAnsi="Arial"/>
            <w:sz w:val="22"/>
          </w:rPr>
          <w:tab/>
          <w:t>Test Purpose and Environment</w:t>
        </w:r>
      </w:ins>
    </w:p>
    <w:p w14:paraId="09285078" w14:textId="58A0DB92" w:rsidR="009C7513" w:rsidRPr="004E396D" w:rsidRDefault="009C7513" w:rsidP="009C7513">
      <w:pPr>
        <w:textAlignment w:val="baseline"/>
        <w:rPr>
          <w:ins w:id="3487" w:author="Yiyan, Moderator(SS), Changes endorsed in RAN4#97e" w:date="2020-11-16T14:35:00Z"/>
        </w:rPr>
      </w:pPr>
      <w:ins w:id="3488" w:author="Yiyan, Moderator(SS), Changes endorsed in RAN4#97e" w:date="2020-11-16T14:35:00Z">
        <w:r w:rsidRPr="004E396D">
          <w:rPr>
            <w:rFonts w:cs="v4.2.0"/>
          </w:rPr>
          <w:t xml:space="preserve">The purpose of </w:t>
        </w:r>
        <w:r w:rsidRPr="00B608C4">
          <w:rPr>
            <w:rFonts w:cs="v4.2.0"/>
          </w:rPr>
          <w:t xml:space="preserve">this test is to verify that the UE makes correct reporting of L1-SINR measurement. This test will partly verify the L1-SINR measurement requirements in </w:t>
        </w:r>
        <w:r w:rsidRPr="003A659A">
          <w:rPr>
            <w:rFonts w:cs="v4.2.0"/>
            <w:highlight w:val="yellow"/>
          </w:rPr>
          <w:t>clause 9.8.4.</w:t>
        </w:r>
        <w:r>
          <w:rPr>
            <w:rFonts w:cs="v4.2.0"/>
            <w:highlight w:val="yellow"/>
          </w:rPr>
          <w:t>1</w:t>
        </w:r>
        <w:r w:rsidRPr="00B608C4">
          <w:rPr>
            <w:rFonts w:cs="v4.2.0"/>
          </w:rPr>
          <w:t xml:space="preserve">, with </w:t>
        </w:r>
        <w:r w:rsidRPr="00B608C4">
          <w:t>the testing</w:t>
        </w:r>
        <w:r w:rsidRPr="004E396D">
          <w:t xml:space="preserve"> configurations for NR cells in Table </w:t>
        </w:r>
      </w:ins>
      <w:ins w:id="3489" w:author="Yiyan, Moderator(SS), Changes endorsed in RAN4#97e" w:date="2020-11-16T15:03:00Z">
        <w:r w:rsidR="0083729C" w:rsidRPr="0083729C">
          <w:t>A.6.6.X</w:t>
        </w:r>
        <w:r w:rsidR="0083729C">
          <w:t>3</w:t>
        </w:r>
        <w:r w:rsidR="0083729C" w:rsidRPr="0083729C">
          <w:t>.1</w:t>
        </w:r>
      </w:ins>
      <w:ins w:id="3490" w:author="Yiyan, Moderator(SS), Changes endorsed in RAN4#97e" w:date="2020-11-16T14:35:00Z">
        <w:r w:rsidRPr="003A659A">
          <w:rPr>
            <w:highlight w:val="yellow"/>
          </w:rPr>
          <w:t>.1-1</w:t>
        </w:r>
        <w:r w:rsidRPr="004E396D">
          <w:t>.</w:t>
        </w:r>
      </w:ins>
    </w:p>
    <w:p w14:paraId="6AA3D087" w14:textId="2E1464A1" w:rsidR="009C7513" w:rsidRPr="004E396D" w:rsidRDefault="009C7513" w:rsidP="009C7513">
      <w:pPr>
        <w:pStyle w:val="TH"/>
        <w:rPr>
          <w:ins w:id="3491" w:author="Yiyan, Moderator(SS), Changes endorsed in RAN4#97e" w:date="2020-11-16T14:35:00Z"/>
          <w:lang w:eastAsia="ko-KR"/>
        </w:rPr>
      </w:pPr>
      <w:ins w:id="3492" w:author="Yiyan, Moderator(SS), Changes endorsed in RAN4#97e" w:date="2020-11-16T14:35:00Z">
        <w:r w:rsidRPr="003A659A">
          <w:rPr>
            <w:highlight w:val="yellow"/>
            <w:lang w:eastAsia="ko-KR"/>
          </w:rPr>
          <w:lastRenderedPageBreak/>
          <w:t xml:space="preserve">Table </w:t>
        </w:r>
      </w:ins>
      <w:ins w:id="3493" w:author="Yiyan, Moderator(SS), Changes endorsed in RAN4#97e" w:date="2020-11-16T15:03:00Z">
        <w:r w:rsidR="0083729C" w:rsidRPr="0083729C">
          <w:rPr>
            <w:lang w:eastAsia="ko-KR"/>
          </w:rPr>
          <w:t>A.6.6.X</w:t>
        </w:r>
        <w:r w:rsidR="0083729C">
          <w:rPr>
            <w:lang w:eastAsia="ko-KR"/>
          </w:rPr>
          <w:t>3</w:t>
        </w:r>
        <w:r w:rsidR="0083729C" w:rsidRPr="0083729C">
          <w:rPr>
            <w:lang w:eastAsia="ko-KR"/>
          </w:rPr>
          <w:t>.1</w:t>
        </w:r>
      </w:ins>
      <w:ins w:id="3494" w:author="Yiyan, Moderator(SS), Changes endorsed in RAN4#97e" w:date="2020-11-16T14:35:00Z">
        <w:r w:rsidRPr="003A659A">
          <w:rPr>
            <w:highlight w:val="yellow"/>
            <w:lang w:eastAsia="ko-KR"/>
          </w:rPr>
          <w:t>.1-1</w:t>
        </w:r>
        <w:r w:rsidRPr="004E396D">
          <w:rPr>
            <w:lang w:eastAsia="ko-KR"/>
          </w:rPr>
          <w:t xml:space="preserve">: Applicable NR configurations for FR1 CSI-RS based </w:t>
        </w:r>
        <w:r w:rsidRPr="000B73EF">
          <w:rPr>
            <w:rFonts w:cs="v4.2.0"/>
          </w:rPr>
          <w:t>L1-SINR</w:t>
        </w:r>
        <w:r w:rsidRPr="004E396D">
          <w:rPr>
            <w:rFonts w:cs="v4.2.0"/>
          </w:rPr>
          <w:t xml:space="preserve"> </w:t>
        </w:r>
        <w:r w:rsidRPr="004E396D">
          <w:rPr>
            <w:lang w:eastAsia="ko-KR"/>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C7513" w:rsidRPr="004E396D" w14:paraId="2CF10633" w14:textId="77777777" w:rsidTr="00424E40">
        <w:trPr>
          <w:ins w:id="3495" w:author="Yiyan, Moderator(SS), Changes endorsed in RAN4#97e" w:date="2020-11-16T14:35:00Z"/>
        </w:trPr>
        <w:tc>
          <w:tcPr>
            <w:tcW w:w="2331" w:type="dxa"/>
            <w:tcBorders>
              <w:top w:val="single" w:sz="4" w:space="0" w:color="auto"/>
              <w:left w:val="single" w:sz="4" w:space="0" w:color="auto"/>
              <w:bottom w:val="single" w:sz="4" w:space="0" w:color="auto"/>
              <w:right w:val="single" w:sz="4" w:space="0" w:color="auto"/>
            </w:tcBorders>
            <w:hideMark/>
          </w:tcPr>
          <w:p w14:paraId="2983A914" w14:textId="77777777" w:rsidR="009C7513" w:rsidRPr="004E396D" w:rsidRDefault="009C7513" w:rsidP="00424E40">
            <w:pPr>
              <w:pStyle w:val="TAH"/>
              <w:spacing w:line="256" w:lineRule="auto"/>
              <w:rPr>
                <w:ins w:id="3496" w:author="Yiyan, Moderator(SS), Changes endorsed in RAN4#97e" w:date="2020-11-16T14:35:00Z"/>
              </w:rPr>
            </w:pPr>
            <w:ins w:id="3497" w:author="Yiyan, Moderator(SS), Changes endorsed in RAN4#97e" w:date="2020-11-16T14:35:00Z">
              <w:r w:rsidRPr="004E396D">
                <w:t>Config</w:t>
              </w:r>
            </w:ins>
          </w:p>
        </w:tc>
        <w:tc>
          <w:tcPr>
            <w:tcW w:w="7298" w:type="dxa"/>
            <w:tcBorders>
              <w:top w:val="single" w:sz="4" w:space="0" w:color="auto"/>
              <w:left w:val="single" w:sz="4" w:space="0" w:color="auto"/>
              <w:bottom w:val="single" w:sz="4" w:space="0" w:color="auto"/>
              <w:right w:val="single" w:sz="4" w:space="0" w:color="auto"/>
            </w:tcBorders>
            <w:hideMark/>
          </w:tcPr>
          <w:p w14:paraId="3AFA3C88" w14:textId="77777777" w:rsidR="009C7513" w:rsidRPr="004E396D" w:rsidRDefault="009C7513" w:rsidP="00424E40">
            <w:pPr>
              <w:pStyle w:val="TAH"/>
              <w:spacing w:line="256" w:lineRule="auto"/>
              <w:rPr>
                <w:ins w:id="3498" w:author="Yiyan, Moderator(SS), Changes endorsed in RAN4#97e" w:date="2020-11-16T14:35:00Z"/>
              </w:rPr>
            </w:pPr>
            <w:ins w:id="3499" w:author="Yiyan, Moderator(SS), Changes endorsed in RAN4#97e" w:date="2020-11-16T14:35:00Z">
              <w:r w:rsidRPr="004E396D">
                <w:t>Description</w:t>
              </w:r>
            </w:ins>
          </w:p>
        </w:tc>
      </w:tr>
      <w:tr w:rsidR="009C7513" w:rsidRPr="004E396D" w14:paraId="434C34FE" w14:textId="77777777" w:rsidTr="00424E40">
        <w:trPr>
          <w:ins w:id="3500" w:author="Yiyan, Moderator(SS), Changes endorsed in RAN4#97e" w:date="2020-11-16T14:35:00Z"/>
        </w:trPr>
        <w:tc>
          <w:tcPr>
            <w:tcW w:w="2331" w:type="dxa"/>
            <w:tcBorders>
              <w:top w:val="single" w:sz="4" w:space="0" w:color="auto"/>
              <w:left w:val="single" w:sz="4" w:space="0" w:color="auto"/>
              <w:bottom w:val="single" w:sz="4" w:space="0" w:color="auto"/>
              <w:right w:val="single" w:sz="4" w:space="0" w:color="auto"/>
            </w:tcBorders>
            <w:hideMark/>
          </w:tcPr>
          <w:p w14:paraId="35878F5F" w14:textId="77777777" w:rsidR="009C7513" w:rsidRPr="004E396D" w:rsidRDefault="009C7513" w:rsidP="00424E40">
            <w:pPr>
              <w:pStyle w:val="TAC"/>
              <w:spacing w:line="256" w:lineRule="auto"/>
              <w:rPr>
                <w:ins w:id="3501" w:author="Yiyan, Moderator(SS), Changes endorsed in RAN4#97e" w:date="2020-11-16T14:35:00Z"/>
              </w:rPr>
            </w:pPr>
            <w:ins w:id="3502" w:author="Yiyan, Moderator(SS), Changes endorsed in RAN4#97e" w:date="2020-11-16T14:35:00Z">
              <w:r w:rsidRPr="004E396D">
                <w:t>1</w:t>
              </w:r>
            </w:ins>
          </w:p>
        </w:tc>
        <w:tc>
          <w:tcPr>
            <w:tcW w:w="7298" w:type="dxa"/>
            <w:tcBorders>
              <w:top w:val="single" w:sz="4" w:space="0" w:color="auto"/>
              <w:left w:val="single" w:sz="4" w:space="0" w:color="auto"/>
              <w:bottom w:val="single" w:sz="4" w:space="0" w:color="auto"/>
              <w:right w:val="single" w:sz="4" w:space="0" w:color="auto"/>
            </w:tcBorders>
            <w:hideMark/>
          </w:tcPr>
          <w:p w14:paraId="2C93F5DF" w14:textId="77777777" w:rsidR="009C7513" w:rsidRPr="004E396D" w:rsidRDefault="009C7513" w:rsidP="00424E40">
            <w:pPr>
              <w:pStyle w:val="TAC"/>
              <w:spacing w:line="256" w:lineRule="auto"/>
              <w:rPr>
                <w:ins w:id="3503" w:author="Yiyan, Moderator(SS), Changes endorsed in RAN4#97e" w:date="2020-11-16T14:35:00Z"/>
              </w:rPr>
            </w:pPr>
            <w:ins w:id="3504" w:author="Yiyan, Moderator(SS), Changes endorsed in RAN4#97e" w:date="2020-11-16T14:35:00Z">
              <w:r w:rsidRPr="004E396D">
                <w:t>NR 15 kHz SSB SCS, 10 MHz bandwidth, FDD duplex mode</w:t>
              </w:r>
            </w:ins>
          </w:p>
        </w:tc>
      </w:tr>
      <w:tr w:rsidR="009C7513" w:rsidRPr="004E396D" w14:paraId="21D86B3D" w14:textId="77777777" w:rsidTr="00424E40">
        <w:trPr>
          <w:ins w:id="3505" w:author="Yiyan, Moderator(SS), Changes endorsed in RAN4#97e" w:date="2020-11-16T14:35:00Z"/>
        </w:trPr>
        <w:tc>
          <w:tcPr>
            <w:tcW w:w="2331" w:type="dxa"/>
            <w:tcBorders>
              <w:top w:val="single" w:sz="4" w:space="0" w:color="auto"/>
              <w:left w:val="single" w:sz="4" w:space="0" w:color="auto"/>
              <w:bottom w:val="single" w:sz="4" w:space="0" w:color="auto"/>
              <w:right w:val="single" w:sz="4" w:space="0" w:color="auto"/>
            </w:tcBorders>
            <w:hideMark/>
          </w:tcPr>
          <w:p w14:paraId="5D99CAF7" w14:textId="77777777" w:rsidR="009C7513" w:rsidRPr="004E396D" w:rsidRDefault="009C7513" w:rsidP="00424E40">
            <w:pPr>
              <w:pStyle w:val="TAC"/>
              <w:spacing w:line="256" w:lineRule="auto"/>
              <w:rPr>
                <w:ins w:id="3506" w:author="Yiyan, Moderator(SS), Changes endorsed in RAN4#97e" w:date="2020-11-16T14:35:00Z"/>
              </w:rPr>
            </w:pPr>
            <w:ins w:id="3507" w:author="Yiyan, Moderator(SS), Changes endorsed in RAN4#97e" w:date="2020-11-16T14:35:00Z">
              <w:r w:rsidRPr="004E396D">
                <w:t>2</w:t>
              </w:r>
            </w:ins>
          </w:p>
        </w:tc>
        <w:tc>
          <w:tcPr>
            <w:tcW w:w="7298" w:type="dxa"/>
            <w:tcBorders>
              <w:top w:val="single" w:sz="4" w:space="0" w:color="auto"/>
              <w:left w:val="single" w:sz="4" w:space="0" w:color="auto"/>
              <w:bottom w:val="single" w:sz="4" w:space="0" w:color="auto"/>
              <w:right w:val="single" w:sz="4" w:space="0" w:color="auto"/>
            </w:tcBorders>
            <w:hideMark/>
          </w:tcPr>
          <w:p w14:paraId="700C45A3" w14:textId="77777777" w:rsidR="009C7513" w:rsidRPr="004E396D" w:rsidRDefault="009C7513" w:rsidP="00424E40">
            <w:pPr>
              <w:pStyle w:val="TAC"/>
              <w:spacing w:line="256" w:lineRule="auto"/>
              <w:rPr>
                <w:ins w:id="3508" w:author="Yiyan, Moderator(SS), Changes endorsed in RAN4#97e" w:date="2020-11-16T14:35:00Z"/>
              </w:rPr>
            </w:pPr>
            <w:ins w:id="3509" w:author="Yiyan, Moderator(SS), Changes endorsed in RAN4#97e" w:date="2020-11-16T14:35:00Z">
              <w:r w:rsidRPr="004E396D">
                <w:t>NR 15 kHz SSB SCS, 10 MHz bandwidth, TDD duplex mode</w:t>
              </w:r>
            </w:ins>
          </w:p>
        </w:tc>
      </w:tr>
      <w:tr w:rsidR="009C7513" w:rsidRPr="004E396D" w14:paraId="7A5281AB" w14:textId="77777777" w:rsidTr="00424E40">
        <w:trPr>
          <w:ins w:id="3510" w:author="Yiyan, Moderator(SS), Changes endorsed in RAN4#97e" w:date="2020-11-16T14:35:00Z"/>
        </w:trPr>
        <w:tc>
          <w:tcPr>
            <w:tcW w:w="2331" w:type="dxa"/>
            <w:tcBorders>
              <w:top w:val="single" w:sz="4" w:space="0" w:color="auto"/>
              <w:left w:val="single" w:sz="4" w:space="0" w:color="auto"/>
              <w:bottom w:val="single" w:sz="4" w:space="0" w:color="auto"/>
              <w:right w:val="single" w:sz="4" w:space="0" w:color="auto"/>
            </w:tcBorders>
            <w:hideMark/>
          </w:tcPr>
          <w:p w14:paraId="0696C1BB" w14:textId="77777777" w:rsidR="009C7513" w:rsidRPr="004E396D" w:rsidRDefault="009C7513" w:rsidP="00424E40">
            <w:pPr>
              <w:pStyle w:val="TAC"/>
              <w:spacing w:line="256" w:lineRule="auto"/>
              <w:rPr>
                <w:ins w:id="3511" w:author="Yiyan, Moderator(SS), Changes endorsed in RAN4#97e" w:date="2020-11-16T14:35:00Z"/>
              </w:rPr>
            </w:pPr>
            <w:ins w:id="3512" w:author="Yiyan, Moderator(SS), Changes endorsed in RAN4#97e" w:date="2020-11-16T14:35:00Z">
              <w:r w:rsidRPr="004E396D">
                <w:t>3</w:t>
              </w:r>
            </w:ins>
          </w:p>
        </w:tc>
        <w:tc>
          <w:tcPr>
            <w:tcW w:w="7298" w:type="dxa"/>
            <w:tcBorders>
              <w:top w:val="single" w:sz="4" w:space="0" w:color="auto"/>
              <w:left w:val="single" w:sz="4" w:space="0" w:color="auto"/>
              <w:bottom w:val="single" w:sz="4" w:space="0" w:color="auto"/>
              <w:right w:val="single" w:sz="4" w:space="0" w:color="auto"/>
            </w:tcBorders>
            <w:hideMark/>
          </w:tcPr>
          <w:p w14:paraId="6092C9BF" w14:textId="77777777" w:rsidR="009C7513" w:rsidRPr="004E396D" w:rsidRDefault="009C7513" w:rsidP="00424E40">
            <w:pPr>
              <w:pStyle w:val="TAC"/>
              <w:spacing w:line="256" w:lineRule="auto"/>
              <w:rPr>
                <w:ins w:id="3513" w:author="Yiyan, Moderator(SS), Changes endorsed in RAN4#97e" w:date="2020-11-16T14:35:00Z"/>
              </w:rPr>
            </w:pPr>
            <w:ins w:id="3514" w:author="Yiyan, Moderator(SS), Changes endorsed in RAN4#97e" w:date="2020-11-16T14:35:00Z">
              <w:r w:rsidRPr="004E396D">
                <w:t>NR 30 kHz SSB SCS, 40 MHz bandwidth, TDD duplex mode</w:t>
              </w:r>
            </w:ins>
          </w:p>
        </w:tc>
      </w:tr>
      <w:tr w:rsidR="009C7513" w:rsidRPr="004E396D" w14:paraId="67B78162" w14:textId="77777777" w:rsidTr="00424E40">
        <w:trPr>
          <w:ins w:id="3515" w:author="Yiyan, Moderator(SS), Changes endorsed in RAN4#97e" w:date="2020-11-16T14:35:00Z"/>
        </w:trPr>
        <w:tc>
          <w:tcPr>
            <w:tcW w:w="9629" w:type="dxa"/>
            <w:gridSpan w:val="2"/>
            <w:tcBorders>
              <w:top w:val="single" w:sz="4" w:space="0" w:color="auto"/>
              <w:left w:val="single" w:sz="4" w:space="0" w:color="auto"/>
              <w:bottom w:val="single" w:sz="4" w:space="0" w:color="auto"/>
              <w:right w:val="single" w:sz="4" w:space="0" w:color="auto"/>
            </w:tcBorders>
            <w:hideMark/>
          </w:tcPr>
          <w:p w14:paraId="4A4582CB" w14:textId="77777777" w:rsidR="009C7513" w:rsidRPr="004E396D" w:rsidRDefault="009C7513" w:rsidP="00424E40">
            <w:pPr>
              <w:pStyle w:val="TAN"/>
              <w:spacing w:line="256" w:lineRule="auto"/>
              <w:rPr>
                <w:ins w:id="3516" w:author="Yiyan, Moderator(SS), Changes endorsed in RAN4#97e" w:date="2020-11-16T14:35:00Z"/>
              </w:rPr>
            </w:pPr>
            <w:ins w:id="3517" w:author="Yiyan, Moderator(SS), Changes endorsed in RAN4#97e" w:date="2020-11-16T14:35:00Z">
              <w:r w:rsidRPr="004E396D">
                <w:t>Note:</w:t>
              </w:r>
              <w:r w:rsidRPr="004E396D">
                <w:tab/>
                <w:t>The UE is only required to be tested in one of the supported test configurations</w:t>
              </w:r>
            </w:ins>
          </w:p>
        </w:tc>
      </w:tr>
    </w:tbl>
    <w:p w14:paraId="05EB6C10" w14:textId="77777777" w:rsidR="009C7513" w:rsidRPr="004E396D" w:rsidRDefault="009C7513" w:rsidP="009C7513">
      <w:pPr>
        <w:rPr>
          <w:ins w:id="3518" w:author="Yiyan, Moderator(SS), Changes endorsed in RAN4#97e" w:date="2020-11-16T14:35:00Z"/>
          <w:rFonts w:cs="v4.2.0"/>
        </w:rPr>
      </w:pPr>
    </w:p>
    <w:p w14:paraId="339D6506" w14:textId="5EF1150E" w:rsidR="009C7513" w:rsidRDefault="0083729C" w:rsidP="009C7513">
      <w:pPr>
        <w:keepNext/>
        <w:keepLines/>
        <w:spacing w:before="120"/>
        <w:ind w:left="1701" w:hanging="1701"/>
        <w:outlineLvl w:val="4"/>
        <w:rPr>
          <w:ins w:id="3519" w:author="Yiyan, Moderator(SS), Changes endorsed in RAN4#97e" w:date="2020-11-16T14:35:00Z"/>
          <w:rFonts w:ascii="Arial" w:hAnsi="Arial"/>
          <w:sz w:val="22"/>
        </w:rPr>
      </w:pPr>
      <w:ins w:id="3520" w:author="Yiyan, Moderator(SS), Changes endorsed in RAN4#97e" w:date="2020-11-16T15:03:00Z">
        <w:r w:rsidRPr="0083729C">
          <w:rPr>
            <w:rFonts w:ascii="Arial" w:hAnsi="Arial"/>
            <w:sz w:val="22"/>
          </w:rPr>
          <w:t>A.6.6.X3</w:t>
        </w:r>
      </w:ins>
      <w:ins w:id="3521" w:author="Yiyan, Moderator(SS), Changes endorsed in RAN4#97e" w:date="2020-11-16T14:35:00Z">
        <w:r w:rsidR="009C7513" w:rsidRPr="00555F91">
          <w:rPr>
            <w:rFonts w:ascii="Arial" w:hAnsi="Arial"/>
            <w:sz w:val="22"/>
          </w:rPr>
          <w:t>.2</w:t>
        </w:r>
        <w:r w:rsidR="009C7513" w:rsidRPr="00555F91">
          <w:rPr>
            <w:rFonts w:ascii="Arial" w:hAnsi="Arial"/>
            <w:sz w:val="22"/>
          </w:rPr>
          <w:tab/>
          <w:t>Test parameters</w:t>
        </w:r>
      </w:ins>
    </w:p>
    <w:p w14:paraId="38396E66" w14:textId="6E360C11" w:rsidR="009C7513" w:rsidRPr="004E396D" w:rsidRDefault="009C7513" w:rsidP="009C7513">
      <w:pPr>
        <w:textAlignment w:val="baseline"/>
        <w:rPr>
          <w:ins w:id="3522" w:author="Yiyan, Moderator(SS), Changes endorsed in RAN4#97e" w:date="2020-11-16T14:35:00Z"/>
        </w:rPr>
      </w:pPr>
      <w:ins w:id="3523" w:author="Yiyan, Moderator(SS), Changes endorsed in RAN4#97e" w:date="2020-11-16T14:35:00Z">
        <w:r w:rsidRPr="004E396D">
          <w:rPr>
            <w:rFonts w:cs="v4.2.0"/>
          </w:rPr>
          <w:t xml:space="preserve">There is one </w:t>
        </w:r>
        <w:proofErr w:type="gramStart"/>
        <w:r w:rsidRPr="004E396D">
          <w:rPr>
            <w:rFonts w:cs="v4.2.0"/>
          </w:rPr>
          <w:t>cells</w:t>
        </w:r>
        <w:proofErr w:type="gramEnd"/>
        <w:r w:rsidRPr="004E396D">
          <w:rPr>
            <w:rFonts w:cs="v4.2.0"/>
          </w:rPr>
          <w:t xml:space="preserve"> in the test, the FR1 PCell (Cell 1)</w:t>
        </w:r>
        <w:r w:rsidRPr="004E396D">
          <w:t xml:space="preserve">. The test parameters for the Cell 1 are given in Table </w:t>
        </w:r>
      </w:ins>
      <w:ins w:id="3524" w:author="Yiyan, Moderator(SS), Changes endorsed in RAN4#97e" w:date="2020-11-16T15:04:00Z">
        <w:r w:rsidR="0083729C" w:rsidRPr="0083729C">
          <w:t>A.6.6.X3</w:t>
        </w:r>
      </w:ins>
      <w:ins w:id="3525" w:author="Yiyan, Moderator(SS), Changes endorsed in RAN4#97e" w:date="2020-11-16T14:35:00Z">
        <w:r w:rsidRPr="003A659A">
          <w:rPr>
            <w:highlight w:val="yellow"/>
          </w:rPr>
          <w:t>.2-1</w:t>
        </w:r>
        <w:r w:rsidRPr="004E396D">
          <w:t xml:space="preserve"> and Table </w:t>
        </w:r>
      </w:ins>
      <w:ins w:id="3526" w:author="Yiyan, Moderator(SS), Changes endorsed in RAN4#97e" w:date="2020-11-16T15:03:00Z">
        <w:r w:rsidR="0083729C" w:rsidRPr="0083729C">
          <w:t>A.6.6.X3</w:t>
        </w:r>
      </w:ins>
      <w:ins w:id="3527" w:author="Yiyan, Moderator(SS), Changes endorsed in RAN4#97e" w:date="2020-11-16T14:35:00Z">
        <w:r w:rsidRPr="003A659A">
          <w:rPr>
            <w:highlight w:val="yellow"/>
          </w:rPr>
          <w:t>.2-2</w:t>
        </w:r>
        <w:r w:rsidRPr="004E396D">
          <w:t xml:space="preserve"> below. </w:t>
        </w:r>
      </w:ins>
    </w:p>
    <w:p w14:paraId="0E4D0305" w14:textId="6D4A575B" w:rsidR="009C7513" w:rsidRPr="004E396D" w:rsidRDefault="009C7513" w:rsidP="009C7513">
      <w:pPr>
        <w:textAlignment w:val="baseline"/>
        <w:rPr>
          <w:ins w:id="3528" w:author="Yiyan, Moderator(SS), Changes endorsed in RAN4#97e" w:date="2020-11-16T14:35:00Z"/>
          <w:rFonts w:cs="v4.2.0"/>
        </w:rPr>
      </w:pPr>
      <w:ins w:id="3529" w:author="Yiyan, Moderator(SS), Changes endorsed in RAN4#97e" w:date="2020-11-16T14:35:00Z">
        <w:r w:rsidRPr="004E396D">
          <w:rPr>
            <w:rFonts w:cs="v4.2.0"/>
          </w:rPr>
          <w:t xml:space="preserve">In </w:t>
        </w:r>
        <w:r>
          <w:rPr>
            <w:rFonts w:cs="v4.2.0"/>
          </w:rPr>
          <w:t xml:space="preserve">the </w:t>
        </w:r>
        <w:r w:rsidRPr="004E396D">
          <w:rPr>
            <w:rFonts w:cs="v4.2.0"/>
          </w:rPr>
          <w:t>CSI</w:t>
        </w:r>
        <w:r>
          <w:rPr>
            <w:rFonts w:cs="v4.2.0"/>
          </w:rPr>
          <w:t>-RS</w:t>
        </w:r>
        <w:r w:rsidRPr="004E396D">
          <w:rPr>
            <w:rFonts w:cs="v4.2.0"/>
          </w:rPr>
          <w:t xml:space="preserve"> measurement configuration, UE is indicated to perform </w:t>
        </w:r>
        <w:r w:rsidRPr="003A659A">
          <w:rPr>
            <w:rFonts w:cs="v4.2.0"/>
            <w:highlight w:val="yellow"/>
          </w:rPr>
          <w:t>L1-SINR</w:t>
        </w:r>
        <w:r w:rsidRPr="004E396D">
          <w:rPr>
            <w:rFonts w:cs="v4.2.0"/>
          </w:rPr>
          <w:t xml:space="preserve"> measurement on the CSI-RS and report aperiodically. The test consists of a single time period T1, during which the UE is triggered via DCI to report </w:t>
        </w:r>
        <w:r w:rsidRPr="00555F91">
          <w:rPr>
            <w:rFonts w:cs="v4.2.0"/>
            <w:highlight w:val="yellow"/>
          </w:rPr>
          <w:t>L1-SINR</w:t>
        </w:r>
        <w:r w:rsidRPr="004E396D">
          <w:rPr>
            <w:rFonts w:cs="v4.2.0"/>
          </w:rPr>
          <w:t xml:space="preserve"> on aperiodic CSI-RS resources. After 80ms from the beginning of the test, </w:t>
        </w:r>
        <w:r w:rsidRPr="004E396D">
          <w:t xml:space="preserve">the DCI trigger comes in slot n (1 Config 1,2 and 8 for Config 3) of a frame and UE provides the report back based on the reporting configuration as defined in Table </w:t>
        </w:r>
      </w:ins>
      <w:ins w:id="3530" w:author="Yiyan, Moderator(SS), Changes endorsed in RAN4#97e" w:date="2020-11-16T15:04:00Z">
        <w:r w:rsidR="0083729C" w:rsidRPr="0083729C">
          <w:t>A.6.6.X3</w:t>
        </w:r>
      </w:ins>
      <w:ins w:id="3531" w:author="Yiyan, Moderator(SS), Changes endorsed in RAN4#97e" w:date="2020-11-16T14:35:00Z">
        <w:r w:rsidRPr="00555F91">
          <w:rPr>
            <w:highlight w:val="yellow"/>
          </w:rPr>
          <w:t>.2-1</w:t>
        </w:r>
        <w:r w:rsidRPr="004E396D">
          <w:t>.</w:t>
        </w:r>
      </w:ins>
    </w:p>
    <w:p w14:paraId="3B7980A1" w14:textId="77777777" w:rsidR="009C7513" w:rsidRPr="004E396D" w:rsidRDefault="009C7513" w:rsidP="009C7513">
      <w:pPr>
        <w:textAlignment w:val="baseline"/>
        <w:rPr>
          <w:ins w:id="3532" w:author="Yiyan, Moderator(SS), Changes endorsed in RAN4#97e" w:date="2020-11-16T14:35:00Z"/>
        </w:rPr>
      </w:pPr>
      <w:ins w:id="3533" w:author="Yiyan, Moderator(SS), Changes endorsed in RAN4#97e" w:date="2020-11-16T14:35:00Z">
        <w:r w:rsidRPr="004E396D">
          <w:t>There is no measurement gap configured in the test. Before the test, UE is configured to perform RLM and BFD based on the SSBs.</w:t>
        </w:r>
      </w:ins>
    </w:p>
    <w:p w14:paraId="3F48619A" w14:textId="7E551AB7" w:rsidR="009C7513" w:rsidRPr="004E396D" w:rsidRDefault="009C7513" w:rsidP="009C7513">
      <w:pPr>
        <w:pStyle w:val="TH"/>
        <w:rPr>
          <w:ins w:id="3534" w:author="Yiyan, Moderator(SS), Changes endorsed in RAN4#97e" w:date="2020-11-16T14:35:00Z"/>
          <w:lang w:eastAsia="ko-KR"/>
        </w:rPr>
      </w:pPr>
      <w:ins w:id="3535" w:author="Yiyan, Moderator(SS), Changes endorsed in RAN4#97e" w:date="2020-11-16T14:35:00Z">
        <w:r w:rsidRPr="004E396D">
          <w:rPr>
            <w:lang w:eastAsia="ko-KR"/>
          </w:rPr>
          <w:t xml:space="preserve">Table </w:t>
        </w:r>
      </w:ins>
      <w:ins w:id="3536" w:author="Yiyan, Moderator(SS), Changes endorsed in RAN4#97e" w:date="2020-11-16T15:04:00Z">
        <w:r w:rsidR="0083729C" w:rsidRPr="0083729C">
          <w:t>A.6.6.X3</w:t>
        </w:r>
      </w:ins>
      <w:ins w:id="3537" w:author="Yiyan, Moderator(SS), Changes endorsed in RAN4#97e" w:date="2020-11-16T14:35:00Z">
        <w:r w:rsidRPr="00555F91">
          <w:rPr>
            <w:highlight w:val="yellow"/>
          </w:rPr>
          <w:t>.2-1</w:t>
        </w:r>
        <w:r w:rsidRPr="004E396D">
          <w:rPr>
            <w:lang w:eastAsia="ko-KR"/>
          </w:rPr>
          <w:t>: General test parameters</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9C7513" w:rsidRPr="004E396D" w14:paraId="5290A5A5" w14:textId="77777777" w:rsidTr="00424E40">
        <w:trPr>
          <w:jc w:val="center"/>
          <w:ins w:id="3538"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56D524DD" w14:textId="77777777" w:rsidR="009C7513" w:rsidRPr="004E396D" w:rsidRDefault="009C7513" w:rsidP="00424E40">
            <w:pPr>
              <w:keepNext/>
              <w:keepLines/>
              <w:spacing w:after="0" w:line="256" w:lineRule="auto"/>
              <w:jc w:val="center"/>
              <w:rPr>
                <w:ins w:id="3539" w:author="Yiyan, Moderator(SS), Changes endorsed in RAN4#97e" w:date="2020-11-16T14:35:00Z"/>
                <w:rFonts w:ascii="Arial" w:hAnsi="Arial" w:cs="Arial"/>
                <w:b/>
                <w:sz w:val="18"/>
                <w:lang w:val="en-US"/>
              </w:rPr>
            </w:pPr>
            <w:ins w:id="3540" w:author="Yiyan, Moderator(SS), Changes endorsed in RAN4#97e" w:date="2020-11-16T14:35:00Z">
              <w:r w:rsidRPr="004E396D">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9F41CE8" w14:textId="77777777" w:rsidR="009C7513" w:rsidRPr="004E396D" w:rsidRDefault="009C7513" w:rsidP="00424E40">
            <w:pPr>
              <w:keepNext/>
              <w:keepLines/>
              <w:spacing w:after="0" w:line="256" w:lineRule="auto"/>
              <w:jc w:val="center"/>
              <w:rPr>
                <w:ins w:id="3541" w:author="Yiyan, Moderator(SS), Changes endorsed in RAN4#97e" w:date="2020-11-16T14:35:00Z"/>
                <w:rFonts w:ascii="Arial" w:hAnsi="Arial" w:cs="Arial"/>
                <w:b/>
                <w:sz w:val="18"/>
                <w:lang w:val="en-US"/>
              </w:rPr>
            </w:pPr>
            <w:ins w:id="3542" w:author="Yiyan, Moderator(SS), Changes endorsed in RAN4#97e" w:date="2020-11-16T14:35:00Z">
              <w:r w:rsidRPr="004E396D">
                <w:rPr>
                  <w:rFonts w:ascii="Arial" w:hAnsi="Arial" w:cs="Arial"/>
                  <w:b/>
                  <w:sz w:val="18"/>
                  <w:lang w:val="en-US"/>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505DC54" w14:textId="77777777" w:rsidR="009C7513" w:rsidRPr="004E396D" w:rsidRDefault="009C7513" w:rsidP="00424E40">
            <w:pPr>
              <w:keepNext/>
              <w:keepLines/>
              <w:spacing w:after="0" w:line="256" w:lineRule="auto"/>
              <w:jc w:val="center"/>
              <w:rPr>
                <w:ins w:id="3543" w:author="Yiyan, Moderator(SS), Changes endorsed in RAN4#97e" w:date="2020-11-16T14:35:00Z"/>
                <w:rFonts w:ascii="Arial" w:hAnsi="Arial" w:cs="Arial"/>
                <w:b/>
                <w:sz w:val="18"/>
                <w:lang w:val="en-US"/>
              </w:rPr>
            </w:pPr>
            <w:ins w:id="3544" w:author="Yiyan, Moderator(SS), Changes endorsed in RAN4#97e" w:date="2020-11-16T14:35:00Z">
              <w:r w:rsidRPr="004E396D">
                <w:rPr>
                  <w:rFonts w:ascii="Arial" w:hAnsi="Arial" w:cs="Arial"/>
                  <w:b/>
                  <w:sz w:val="18"/>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3CE25982" w14:textId="77777777" w:rsidR="009C7513" w:rsidRPr="004E396D" w:rsidRDefault="009C7513" w:rsidP="00424E40">
            <w:pPr>
              <w:keepNext/>
              <w:keepLines/>
              <w:spacing w:after="0" w:line="256" w:lineRule="auto"/>
              <w:jc w:val="center"/>
              <w:rPr>
                <w:ins w:id="3545" w:author="Yiyan, Moderator(SS), Changes endorsed in RAN4#97e" w:date="2020-11-16T14:35:00Z"/>
                <w:rFonts w:ascii="Arial" w:hAnsi="Arial" w:cs="Arial"/>
                <w:b/>
                <w:sz w:val="18"/>
                <w:lang w:val="en-US"/>
              </w:rPr>
            </w:pPr>
            <w:ins w:id="3546" w:author="Yiyan, Moderator(SS), Changes endorsed in RAN4#97e" w:date="2020-11-16T14:35:00Z">
              <w:r w:rsidRPr="004E396D">
                <w:rPr>
                  <w:rFonts w:ascii="Arial" w:hAnsi="Arial" w:cs="Arial"/>
                  <w:b/>
                  <w:sz w:val="18"/>
                  <w:lang w:val="en-US"/>
                </w:rPr>
                <w:t>Value</w:t>
              </w:r>
            </w:ins>
          </w:p>
        </w:tc>
      </w:tr>
      <w:tr w:rsidR="009C7513" w:rsidRPr="004E396D" w14:paraId="432A7743" w14:textId="77777777" w:rsidTr="00424E40">
        <w:trPr>
          <w:jc w:val="center"/>
          <w:ins w:id="3547"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122F877B" w14:textId="77777777" w:rsidR="009C7513" w:rsidRPr="004E396D" w:rsidRDefault="009C7513" w:rsidP="00424E40">
            <w:pPr>
              <w:keepNext/>
              <w:keepLines/>
              <w:spacing w:after="0" w:line="256" w:lineRule="auto"/>
              <w:rPr>
                <w:ins w:id="3548" w:author="Yiyan, Moderator(SS), Changes endorsed in RAN4#97e" w:date="2020-11-16T14:35:00Z"/>
                <w:rFonts w:ascii="Arial" w:hAnsi="Arial" w:cs="Arial"/>
                <w:sz w:val="18"/>
                <w:lang w:val="it-IT"/>
              </w:rPr>
            </w:pPr>
            <w:ins w:id="3549" w:author="Yiyan, Moderator(SS), Changes endorsed in RAN4#97e" w:date="2020-11-16T14:35:00Z">
              <w:r w:rsidRPr="004E396D">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46D39AC" w14:textId="77777777" w:rsidR="009C7513" w:rsidRPr="004E396D" w:rsidRDefault="009C7513" w:rsidP="00424E40">
            <w:pPr>
              <w:keepNext/>
              <w:keepLines/>
              <w:spacing w:after="0" w:line="256" w:lineRule="auto"/>
              <w:jc w:val="center"/>
              <w:rPr>
                <w:ins w:id="3550" w:author="Yiyan, Moderator(SS), Changes endorsed in RAN4#97e" w:date="2020-11-16T14:35:00Z"/>
                <w:rFonts w:ascii="Arial" w:hAnsi="Arial" w:cs="Arial"/>
                <w:sz w:val="18"/>
                <w:lang w:val="it-IT"/>
              </w:rPr>
            </w:pPr>
            <w:ins w:id="3551" w:author="Yiyan, Moderator(SS), Changes endorsed in RAN4#97e" w:date="2020-11-16T14:35:00Z">
              <w:r w:rsidRPr="004E396D">
                <w:rPr>
                  <w:rFonts w:ascii="Arial" w:hAnsi="Arial" w:cs="Arial"/>
                  <w:sz w:val="18"/>
                  <w:lang w:val="it-IT"/>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2D4A59F8" w14:textId="77777777" w:rsidR="009C7513" w:rsidRPr="004E396D" w:rsidRDefault="009C7513" w:rsidP="00424E40">
            <w:pPr>
              <w:keepNext/>
              <w:keepLines/>
              <w:spacing w:after="0" w:line="256" w:lineRule="auto"/>
              <w:jc w:val="center"/>
              <w:rPr>
                <w:ins w:id="3552" w:author="Yiyan, Moderator(SS), Changes endorsed in RAN4#97e" w:date="2020-11-16T14:35: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6A5ACF" w14:textId="77777777" w:rsidR="009C7513" w:rsidRPr="004E396D" w:rsidRDefault="009C7513" w:rsidP="00424E40">
            <w:pPr>
              <w:keepNext/>
              <w:keepLines/>
              <w:spacing w:after="0" w:line="256" w:lineRule="auto"/>
              <w:jc w:val="center"/>
              <w:rPr>
                <w:ins w:id="3553" w:author="Yiyan, Moderator(SS), Changes endorsed in RAN4#97e" w:date="2020-11-16T14:35:00Z"/>
                <w:rFonts w:ascii="Arial" w:hAnsi="Arial" w:cs="Arial"/>
                <w:sz w:val="18"/>
                <w:lang w:val="en-US"/>
              </w:rPr>
            </w:pPr>
            <w:ins w:id="3554" w:author="Yiyan, Moderator(SS), Changes endorsed in RAN4#97e" w:date="2020-11-16T14:35:00Z">
              <w:r w:rsidRPr="004E396D">
                <w:rPr>
                  <w:rFonts w:ascii="Arial" w:hAnsi="Arial" w:cs="Arial"/>
                  <w:sz w:val="18"/>
                  <w:lang w:val="en-US"/>
                </w:rPr>
                <w:t>freq1</w:t>
              </w:r>
            </w:ins>
          </w:p>
        </w:tc>
      </w:tr>
      <w:tr w:rsidR="009C7513" w:rsidRPr="004E396D" w14:paraId="23A9AB86" w14:textId="77777777" w:rsidTr="00424E40">
        <w:trPr>
          <w:trHeight w:val="165"/>
          <w:jc w:val="center"/>
          <w:ins w:id="3555"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F2E2ACB" w14:textId="77777777" w:rsidR="009C7513" w:rsidRPr="004E396D" w:rsidRDefault="009C7513" w:rsidP="00424E40">
            <w:pPr>
              <w:keepNext/>
              <w:keepLines/>
              <w:spacing w:after="0" w:line="256" w:lineRule="auto"/>
              <w:rPr>
                <w:ins w:id="3556" w:author="Yiyan, Moderator(SS), Changes endorsed in RAN4#97e" w:date="2020-11-16T14:35:00Z"/>
                <w:rFonts w:ascii="Arial" w:hAnsi="Arial" w:cs="Arial"/>
                <w:sz w:val="18"/>
                <w:lang w:val="it-IT"/>
              </w:rPr>
            </w:pPr>
            <w:ins w:id="3557" w:author="Yiyan, Moderator(SS), Changes endorsed in RAN4#97e" w:date="2020-11-16T14:35:00Z">
              <w:r w:rsidRPr="004E396D">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92C8557" w14:textId="77777777" w:rsidR="009C7513" w:rsidRPr="004E396D" w:rsidRDefault="009C7513" w:rsidP="00424E40">
            <w:pPr>
              <w:keepNext/>
              <w:keepLines/>
              <w:spacing w:after="0" w:line="256" w:lineRule="auto"/>
              <w:jc w:val="center"/>
              <w:rPr>
                <w:ins w:id="3558" w:author="Yiyan, Moderator(SS), Changes endorsed in RAN4#97e" w:date="2020-11-16T14:35:00Z"/>
                <w:rFonts w:ascii="Arial" w:hAnsi="Arial" w:cs="Arial"/>
                <w:sz w:val="18"/>
                <w:lang w:val="it-IT"/>
              </w:rPr>
            </w:pPr>
            <w:ins w:id="3559" w:author="Yiyan, Moderator(SS), Changes endorsed in RAN4#97e" w:date="2020-11-16T14:35:00Z">
              <w:r w:rsidRPr="004E396D">
                <w:rPr>
                  <w:rFonts w:ascii="Arial" w:hAnsi="Arial" w:cs="Arial"/>
                  <w:sz w:val="18"/>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C041B0A" w14:textId="77777777" w:rsidR="009C7513" w:rsidRPr="004E396D" w:rsidRDefault="009C7513" w:rsidP="00424E40">
            <w:pPr>
              <w:keepNext/>
              <w:keepLines/>
              <w:spacing w:after="0" w:line="256" w:lineRule="auto"/>
              <w:jc w:val="center"/>
              <w:rPr>
                <w:ins w:id="3560" w:author="Yiyan, Moderator(SS), Changes endorsed in RAN4#97e" w:date="2020-11-16T14:35: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8E56ED" w14:textId="77777777" w:rsidR="009C7513" w:rsidRPr="004E396D" w:rsidRDefault="009C7513" w:rsidP="00424E40">
            <w:pPr>
              <w:keepNext/>
              <w:keepLines/>
              <w:spacing w:after="0" w:line="256" w:lineRule="auto"/>
              <w:jc w:val="center"/>
              <w:rPr>
                <w:ins w:id="3561" w:author="Yiyan, Moderator(SS), Changes endorsed in RAN4#97e" w:date="2020-11-16T14:35:00Z"/>
                <w:rFonts w:ascii="Arial" w:hAnsi="Arial" w:cs="Arial"/>
                <w:sz w:val="18"/>
                <w:lang w:val="en-US"/>
              </w:rPr>
            </w:pPr>
            <w:ins w:id="3562" w:author="Yiyan, Moderator(SS), Changes endorsed in RAN4#97e" w:date="2020-11-16T14:35:00Z">
              <w:r w:rsidRPr="004E396D">
                <w:rPr>
                  <w:rFonts w:ascii="Arial" w:hAnsi="Arial" w:cs="Arial"/>
                  <w:sz w:val="18"/>
                  <w:lang w:val="en-US"/>
                </w:rPr>
                <w:t>FDD</w:t>
              </w:r>
            </w:ins>
          </w:p>
        </w:tc>
      </w:tr>
      <w:tr w:rsidR="009C7513" w:rsidRPr="004E396D" w14:paraId="301BEECF" w14:textId="77777777" w:rsidTr="00424E40">
        <w:trPr>
          <w:trHeight w:val="102"/>
          <w:jc w:val="center"/>
          <w:ins w:id="3563"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F25FCF6" w14:textId="77777777" w:rsidR="009C7513" w:rsidRPr="004E396D" w:rsidRDefault="009C7513" w:rsidP="00424E40">
            <w:pPr>
              <w:spacing w:after="0" w:line="256" w:lineRule="auto"/>
              <w:rPr>
                <w:ins w:id="3564" w:author="Yiyan, Moderator(SS), Changes endorsed in RAN4#97e" w:date="2020-11-16T14:35: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663592" w14:textId="77777777" w:rsidR="009C7513" w:rsidRPr="004E396D" w:rsidRDefault="009C7513" w:rsidP="00424E40">
            <w:pPr>
              <w:keepNext/>
              <w:keepLines/>
              <w:spacing w:after="0" w:line="256" w:lineRule="auto"/>
              <w:jc w:val="center"/>
              <w:rPr>
                <w:ins w:id="3565" w:author="Yiyan, Moderator(SS), Changes endorsed in RAN4#97e" w:date="2020-11-16T14:35:00Z"/>
                <w:rFonts w:ascii="Arial" w:hAnsi="Arial" w:cs="Arial"/>
                <w:sz w:val="18"/>
                <w:lang w:val="it-IT"/>
              </w:rPr>
            </w:pPr>
            <w:ins w:id="3566" w:author="Yiyan, Moderator(SS), Changes endorsed in RAN4#97e" w:date="2020-11-16T14:35:00Z">
              <w:r w:rsidRPr="004E396D">
                <w:rPr>
                  <w:rFonts w:ascii="Arial" w:hAnsi="Arial" w:cs="Arial"/>
                  <w:sz w:val="18"/>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21F176" w14:textId="77777777" w:rsidR="009C7513" w:rsidRPr="004E396D" w:rsidRDefault="009C7513" w:rsidP="00424E40">
            <w:pPr>
              <w:spacing w:after="0" w:line="256" w:lineRule="auto"/>
              <w:rPr>
                <w:ins w:id="3567" w:author="Yiyan, Moderator(SS), Changes endorsed in RAN4#97e" w:date="2020-11-16T14:35: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392A63" w14:textId="77777777" w:rsidR="009C7513" w:rsidRPr="004E396D" w:rsidRDefault="009C7513" w:rsidP="00424E40">
            <w:pPr>
              <w:keepNext/>
              <w:keepLines/>
              <w:spacing w:after="0" w:line="256" w:lineRule="auto"/>
              <w:jc w:val="center"/>
              <w:rPr>
                <w:ins w:id="3568" w:author="Yiyan, Moderator(SS), Changes endorsed in RAN4#97e" w:date="2020-11-16T14:35:00Z"/>
                <w:rFonts w:ascii="Arial" w:hAnsi="Arial" w:cs="Arial"/>
                <w:sz w:val="18"/>
                <w:lang w:val="en-US"/>
              </w:rPr>
            </w:pPr>
            <w:ins w:id="3569" w:author="Yiyan, Moderator(SS), Changes endorsed in RAN4#97e" w:date="2020-11-16T14:35:00Z">
              <w:r w:rsidRPr="004E396D">
                <w:rPr>
                  <w:rFonts w:ascii="Arial" w:hAnsi="Arial" w:cs="Arial"/>
                  <w:sz w:val="18"/>
                  <w:lang w:val="en-US"/>
                </w:rPr>
                <w:t>TDD</w:t>
              </w:r>
            </w:ins>
          </w:p>
        </w:tc>
      </w:tr>
      <w:tr w:rsidR="009C7513" w:rsidRPr="004E396D" w14:paraId="44D7A475" w14:textId="77777777" w:rsidTr="00424E40">
        <w:trPr>
          <w:trHeight w:val="102"/>
          <w:jc w:val="center"/>
          <w:ins w:id="3570"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AA542AE" w14:textId="77777777" w:rsidR="009C7513" w:rsidRPr="004E396D" w:rsidRDefault="009C7513" w:rsidP="00424E40">
            <w:pPr>
              <w:spacing w:after="0" w:line="256" w:lineRule="auto"/>
              <w:rPr>
                <w:ins w:id="3571" w:author="Yiyan, Moderator(SS), Changes endorsed in RAN4#97e" w:date="2020-11-16T14:35: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0FBF1FD" w14:textId="77777777" w:rsidR="009C7513" w:rsidRPr="004E396D" w:rsidRDefault="009C7513" w:rsidP="00424E40">
            <w:pPr>
              <w:keepNext/>
              <w:keepLines/>
              <w:spacing w:after="0" w:line="256" w:lineRule="auto"/>
              <w:jc w:val="center"/>
              <w:rPr>
                <w:ins w:id="3572" w:author="Yiyan, Moderator(SS), Changes endorsed in RAN4#97e" w:date="2020-11-16T14:35:00Z"/>
                <w:rFonts w:ascii="Arial" w:hAnsi="Arial" w:cs="Arial"/>
                <w:sz w:val="18"/>
                <w:lang w:val="it-IT"/>
              </w:rPr>
            </w:pPr>
            <w:ins w:id="3573" w:author="Yiyan, Moderator(SS), Changes endorsed in RAN4#97e" w:date="2020-11-16T14:35:00Z">
              <w:r w:rsidRPr="004E396D">
                <w:rPr>
                  <w:rFonts w:ascii="Arial" w:hAnsi="Arial" w:cs="Arial"/>
                  <w:sz w:val="18"/>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7F5C84" w14:textId="77777777" w:rsidR="009C7513" w:rsidRPr="004E396D" w:rsidRDefault="009C7513" w:rsidP="00424E40">
            <w:pPr>
              <w:spacing w:after="0" w:line="256" w:lineRule="auto"/>
              <w:rPr>
                <w:ins w:id="3574" w:author="Yiyan, Moderator(SS), Changes endorsed in RAN4#97e" w:date="2020-11-16T14:35: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0CF31F" w14:textId="77777777" w:rsidR="009C7513" w:rsidRPr="004E396D" w:rsidRDefault="009C7513" w:rsidP="00424E40">
            <w:pPr>
              <w:keepNext/>
              <w:keepLines/>
              <w:spacing w:after="0" w:line="256" w:lineRule="auto"/>
              <w:jc w:val="center"/>
              <w:rPr>
                <w:ins w:id="3575" w:author="Yiyan, Moderator(SS), Changes endorsed in RAN4#97e" w:date="2020-11-16T14:35:00Z"/>
                <w:rFonts w:ascii="Arial" w:hAnsi="Arial" w:cs="Arial"/>
                <w:sz w:val="18"/>
                <w:lang w:val="en-US"/>
              </w:rPr>
            </w:pPr>
            <w:ins w:id="3576" w:author="Yiyan, Moderator(SS), Changes endorsed in RAN4#97e" w:date="2020-11-16T14:35:00Z">
              <w:r w:rsidRPr="004E396D">
                <w:rPr>
                  <w:rFonts w:ascii="Arial" w:hAnsi="Arial" w:cs="Arial"/>
                  <w:sz w:val="18"/>
                  <w:lang w:val="en-US"/>
                </w:rPr>
                <w:t>TDD</w:t>
              </w:r>
            </w:ins>
          </w:p>
        </w:tc>
      </w:tr>
      <w:tr w:rsidR="009C7513" w:rsidRPr="004E396D" w14:paraId="52EA1A3B" w14:textId="77777777" w:rsidTr="00424E40">
        <w:trPr>
          <w:trHeight w:val="102"/>
          <w:jc w:val="center"/>
          <w:ins w:id="3577"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FCCFF30" w14:textId="77777777" w:rsidR="009C7513" w:rsidRPr="004E396D" w:rsidRDefault="009C7513" w:rsidP="00424E40">
            <w:pPr>
              <w:keepNext/>
              <w:keepLines/>
              <w:spacing w:after="0" w:line="256" w:lineRule="auto"/>
              <w:rPr>
                <w:ins w:id="3578" w:author="Yiyan, Moderator(SS), Changes endorsed in RAN4#97e" w:date="2020-11-16T14:35:00Z"/>
                <w:rFonts w:ascii="Arial" w:hAnsi="Arial" w:cs="Arial"/>
                <w:sz w:val="18"/>
                <w:lang w:val="it-IT"/>
              </w:rPr>
            </w:pPr>
            <w:ins w:id="3579" w:author="Yiyan, Moderator(SS), Changes endorsed in RAN4#97e" w:date="2020-11-16T14:35:00Z">
              <w:r w:rsidRPr="004E396D">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6669062" w14:textId="77777777" w:rsidR="009C7513" w:rsidRPr="004E396D" w:rsidRDefault="009C7513" w:rsidP="00424E40">
            <w:pPr>
              <w:keepNext/>
              <w:keepLines/>
              <w:spacing w:after="0" w:line="256" w:lineRule="auto"/>
              <w:jc w:val="center"/>
              <w:rPr>
                <w:ins w:id="3580" w:author="Yiyan, Moderator(SS), Changes endorsed in RAN4#97e" w:date="2020-11-16T14:35:00Z"/>
                <w:rFonts w:ascii="Arial" w:hAnsi="Arial" w:cs="Arial"/>
                <w:sz w:val="18"/>
                <w:lang w:val="it-IT"/>
              </w:rPr>
            </w:pPr>
            <w:ins w:id="3581" w:author="Yiyan, Moderator(SS), Changes endorsed in RAN4#97e" w:date="2020-11-16T14:35:00Z">
              <w:r w:rsidRPr="004E396D">
                <w:rPr>
                  <w:rFonts w:ascii="Arial" w:hAnsi="Arial" w:cs="Arial"/>
                  <w:sz w:val="18"/>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7BDBF10" w14:textId="77777777" w:rsidR="009C7513" w:rsidRPr="004E396D" w:rsidRDefault="009C7513" w:rsidP="00424E40">
            <w:pPr>
              <w:keepNext/>
              <w:keepLines/>
              <w:spacing w:after="0" w:line="256" w:lineRule="auto"/>
              <w:jc w:val="center"/>
              <w:rPr>
                <w:ins w:id="3582" w:author="Yiyan, Moderator(SS), Changes endorsed in RAN4#97e" w:date="2020-11-16T14:35: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57C33F" w14:textId="77777777" w:rsidR="009C7513" w:rsidRPr="004E396D" w:rsidRDefault="009C7513" w:rsidP="00424E40">
            <w:pPr>
              <w:keepNext/>
              <w:keepLines/>
              <w:spacing w:after="0" w:line="256" w:lineRule="auto"/>
              <w:jc w:val="center"/>
              <w:rPr>
                <w:ins w:id="3583" w:author="Yiyan, Moderator(SS), Changes endorsed in RAN4#97e" w:date="2020-11-16T14:35:00Z"/>
                <w:rFonts w:ascii="Arial" w:hAnsi="Arial" w:cs="Arial"/>
                <w:sz w:val="18"/>
                <w:lang w:val="en-US"/>
              </w:rPr>
            </w:pPr>
            <w:ins w:id="3584" w:author="Yiyan, Moderator(SS), Changes endorsed in RAN4#97e" w:date="2020-11-16T14:35:00Z">
              <w:r w:rsidRPr="004E396D">
                <w:rPr>
                  <w:rFonts w:ascii="Arial" w:hAnsi="Arial" w:cs="Arial"/>
                  <w:sz w:val="18"/>
                  <w:lang w:val="en-US"/>
                </w:rPr>
                <w:t>N/A</w:t>
              </w:r>
            </w:ins>
          </w:p>
        </w:tc>
      </w:tr>
      <w:tr w:rsidR="009C7513" w:rsidRPr="004E396D" w14:paraId="5DA22473" w14:textId="77777777" w:rsidTr="00424E40">
        <w:trPr>
          <w:trHeight w:val="102"/>
          <w:jc w:val="center"/>
          <w:ins w:id="3585"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9FD3B2C" w14:textId="77777777" w:rsidR="009C7513" w:rsidRPr="004E396D" w:rsidRDefault="009C7513" w:rsidP="00424E40">
            <w:pPr>
              <w:spacing w:after="0" w:line="256" w:lineRule="auto"/>
              <w:rPr>
                <w:ins w:id="3586" w:author="Yiyan, Moderator(SS), Changes endorsed in RAN4#97e" w:date="2020-11-16T14:35: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D3FCDA" w14:textId="77777777" w:rsidR="009C7513" w:rsidRPr="004E396D" w:rsidRDefault="009C7513" w:rsidP="00424E40">
            <w:pPr>
              <w:keepNext/>
              <w:keepLines/>
              <w:spacing w:after="0" w:line="256" w:lineRule="auto"/>
              <w:jc w:val="center"/>
              <w:rPr>
                <w:ins w:id="3587" w:author="Yiyan, Moderator(SS), Changes endorsed in RAN4#97e" w:date="2020-11-16T14:35:00Z"/>
                <w:rFonts w:ascii="Arial" w:hAnsi="Arial" w:cs="Arial"/>
                <w:sz w:val="18"/>
                <w:lang w:val="it-IT"/>
              </w:rPr>
            </w:pPr>
            <w:ins w:id="3588" w:author="Yiyan, Moderator(SS), Changes endorsed in RAN4#97e" w:date="2020-11-16T14:35:00Z">
              <w:r w:rsidRPr="004E396D">
                <w:rPr>
                  <w:rFonts w:ascii="Arial" w:hAnsi="Arial" w:cs="Arial"/>
                  <w:sz w:val="18"/>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997E009" w14:textId="77777777" w:rsidR="009C7513" w:rsidRPr="004E396D" w:rsidRDefault="009C7513" w:rsidP="00424E40">
            <w:pPr>
              <w:spacing w:after="0" w:line="256" w:lineRule="auto"/>
              <w:rPr>
                <w:ins w:id="3589" w:author="Yiyan, Moderator(SS), Changes endorsed in RAN4#97e" w:date="2020-11-16T14:35: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7A6C85" w14:textId="77777777" w:rsidR="009C7513" w:rsidRPr="004E396D" w:rsidRDefault="009C7513" w:rsidP="00424E40">
            <w:pPr>
              <w:keepNext/>
              <w:keepLines/>
              <w:spacing w:after="0" w:line="256" w:lineRule="auto"/>
              <w:jc w:val="center"/>
              <w:rPr>
                <w:ins w:id="3590" w:author="Yiyan, Moderator(SS), Changes endorsed in RAN4#97e" w:date="2020-11-16T14:35:00Z"/>
                <w:rFonts w:ascii="Arial" w:hAnsi="Arial" w:cs="Arial"/>
                <w:sz w:val="18"/>
                <w:lang w:val="en-US"/>
              </w:rPr>
            </w:pPr>
            <w:ins w:id="3591" w:author="Yiyan, Moderator(SS), Changes endorsed in RAN4#97e" w:date="2020-11-16T14:35:00Z">
              <w:r w:rsidRPr="004E396D">
                <w:rPr>
                  <w:rFonts w:ascii="Arial" w:hAnsi="Arial" w:cs="Arial"/>
                  <w:sz w:val="18"/>
                  <w:lang w:val="en-US"/>
                </w:rPr>
                <w:t>TDDConf.1.1</w:t>
              </w:r>
            </w:ins>
          </w:p>
        </w:tc>
      </w:tr>
      <w:tr w:rsidR="009C7513" w:rsidRPr="004E396D" w14:paraId="74038CFC" w14:textId="77777777" w:rsidTr="00424E40">
        <w:trPr>
          <w:trHeight w:val="102"/>
          <w:jc w:val="center"/>
          <w:ins w:id="3592"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05D2C9D" w14:textId="77777777" w:rsidR="009C7513" w:rsidRPr="004E396D" w:rsidRDefault="009C7513" w:rsidP="00424E40">
            <w:pPr>
              <w:spacing w:after="0" w:line="256" w:lineRule="auto"/>
              <w:rPr>
                <w:ins w:id="3593" w:author="Yiyan, Moderator(SS), Changes endorsed in RAN4#97e" w:date="2020-11-16T14:35: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855EE7" w14:textId="77777777" w:rsidR="009C7513" w:rsidRPr="004E396D" w:rsidRDefault="009C7513" w:rsidP="00424E40">
            <w:pPr>
              <w:keepNext/>
              <w:keepLines/>
              <w:spacing w:after="0" w:line="256" w:lineRule="auto"/>
              <w:jc w:val="center"/>
              <w:rPr>
                <w:ins w:id="3594" w:author="Yiyan, Moderator(SS), Changes endorsed in RAN4#97e" w:date="2020-11-16T14:35:00Z"/>
                <w:rFonts w:ascii="Arial" w:hAnsi="Arial" w:cs="Arial"/>
                <w:sz w:val="18"/>
                <w:lang w:val="it-IT"/>
              </w:rPr>
            </w:pPr>
            <w:ins w:id="3595" w:author="Yiyan, Moderator(SS), Changes endorsed in RAN4#97e" w:date="2020-11-16T14:35:00Z">
              <w:r w:rsidRPr="004E396D">
                <w:rPr>
                  <w:rFonts w:ascii="Arial" w:hAnsi="Arial" w:cs="Arial"/>
                  <w:sz w:val="18"/>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4966B8D" w14:textId="77777777" w:rsidR="009C7513" w:rsidRPr="004E396D" w:rsidRDefault="009C7513" w:rsidP="00424E40">
            <w:pPr>
              <w:spacing w:after="0" w:line="256" w:lineRule="auto"/>
              <w:rPr>
                <w:ins w:id="3596" w:author="Yiyan, Moderator(SS), Changes endorsed in RAN4#97e" w:date="2020-11-16T14:35: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A903CC" w14:textId="77777777" w:rsidR="009C7513" w:rsidRPr="004E396D" w:rsidRDefault="009C7513" w:rsidP="00424E40">
            <w:pPr>
              <w:keepNext/>
              <w:keepLines/>
              <w:spacing w:after="0" w:line="256" w:lineRule="auto"/>
              <w:jc w:val="center"/>
              <w:rPr>
                <w:ins w:id="3597" w:author="Yiyan, Moderator(SS), Changes endorsed in RAN4#97e" w:date="2020-11-16T14:35:00Z"/>
                <w:rFonts w:ascii="Arial" w:hAnsi="Arial" w:cs="Arial"/>
                <w:sz w:val="18"/>
                <w:lang w:val="en-US"/>
              </w:rPr>
            </w:pPr>
            <w:ins w:id="3598" w:author="Yiyan, Moderator(SS), Changes endorsed in RAN4#97e" w:date="2020-11-16T14:35:00Z">
              <w:r w:rsidRPr="004E396D">
                <w:rPr>
                  <w:rFonts w:ascii="Arial" w:hAnsi="Arial" w:cs="Arial"/>
                  <w:sz w:val="18"/>
                  <w:lang w:val="en-US"/>
                </w:rPr>
                <w:t>TDDConf.2.1</w:t>
              </w:r>
            </w:ins>
          </w:p>
        </w:tc>
      </w:tr>
      <w:tr w:rsidR="009C7513" w:rsidRPr="004E396D" w14:paraId="7277A96E" w14:textId="77777777" w:rsidTr="00424E40">
        <w:trPr>
          <w:trHeight w:val="335"/>
          <w:jc w:val="center"/>
          <w:ins w:id="3599"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744A49F" w14:textId="77777777" w:rsidR="009C7513" w:rsidRPr="004E396D" w:rsidRDefault="009C7513" w:rsidP="00424E40">
            <w:pPr>
              <w:keepNext/>
              <w:keepLines/>
              <w:spacing w:after="0" w:line="256" w:lineRule="auto"/>
              <w:rPr>
                <w:ins w:id="3600" w:author="Yiyan, Moderator(SS), Changes endorsed in RAN4#97e" w:date="2020-11-16T14:35:00Z"/>
                <w:rFonts w:ascii="Arial" w:hAnsi="Arial" w:cs="Arial"/>
                <w:sz w:val="18"/>
                <w:vertAlign w:val="subscript"/>
                <w:lang w:val="en-US"/>
              </w:rPr>
            </w:pPr>
            <w:ins w:id="3601" w:author="Yiyan, Moderator(SS), Changes endorsed in RAN4#97e" w:date="2020-11-16T14:35:00Z">
              <w:r w:rsidRPr="004E396D">
                <w:rPr>
                  <w:rFonts w:ascii="Arial" w:hAnsi="Arial" w:cs="Arial"/>
                  <w:sz w:val="18"/>
                  <w:lang w:val="en-US"/>
                </w:rPr>
                <w:t>BW</w:t>
              </w:r>
              <w:r w:rsidRPr="004E396D">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F6C3204" w14:textId="77777777" w:rsidR="009C7513" w:rsidRPr="004E396D" w:rsidRDefault="009C7513" w:rsidP="00424E40">
            <w:pPr>
              <w:keepNext/>
              <w:keepLines/>
              <w:spacing w:after="0" w:line="256" w:lineRule="auto"/>
              <w:jc w:val="center"/>
              <w:rPr>
                <w:ins w:id="3602" w:author="Yiyan, Moderator(SS), Changes endorsed in RAN4#97e" w:date="2020-11-16T14:35:00Z"/>
                <w:rFonts w:ascii="Arial" w:hAnsi="Arial" w:cs="Arial"/>
                <w:sz w:val="18"/>
                <w:lang w:val="en-US"/>
              </w:rPr>
            </w:pPr>
            <w:ins w:id="3603" w:author="Yiyan, Moderator(SS), Changes endorsed in RAN4#97e" w:date="2020-11-16T14:35:00Z">
              <w:r w:rsidRPr="004E396D">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64C79D84" w14:textId="77777777" w:rsidR="009C7513" w:rsidRPr="004E396D" w:rsidRDefault="009C7513" w:rsidP="00424E40">
            <w:pPr>
              <w:keepNext/>
              <w:keepLines/>
              <w:spacing w:after="0" w:line="256" w:lineRule="auto"/>
              <w:jc w:val="center"/>
              <w:rPr>
                <w:ins w:id="3604" w:author="Yiyan, Moderator(SS), Changes endorsed in RAN4#97e" w:date="2020-11-16T14:35:00Z"/>
                <w:rFonts w:ascii="Arial" w:hAnsi="Arial" w:cs="Arial"/>
                <w:sz w:val="18"/>
                <w:lang w:val="en-US"/>
              </w:rPr>
            </w:pPr>
            <w:ins w:id="3605" w:author="Yiyan, Moderator(SS), Changes endorsed in RAN4#97e" w:date="2020-11-16T14:35:00Z">
              <w:r w:rsidRPr="004E396D">
                <w:rPr>
                  <w:rFonts w:ascii="Arial" w:hAnsi="Arial" w:cs="Arial"/>
                  <w:sz w:val="18"/>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58F2B787" w14:textId="77777777" w:rsidR="009C7513" w:rsidRPr="004E396D" w:rsidRDefault="009C7513" w:rsidP="00424E40">
            <w:pPr>
              <w:keepNext/>
              <w:keepLines/>
              <w:spacing w:after="0" w:line="256" w:lineRule="auto"/>
              <w:jc w:val="center"/>
              <w:rPr>
                <w:ins w:id="3606" w:author="Yiyan, Moderator(SS), Changes endorsed in RAN4#97e" w:date="2020-11-16T14:35:00Z"/>
                <w:rFonts w:ascii="Arial" w:hAnsi="Arial" w:cs="Arial"/>
                <w:sz w:val="18"/>
                <w:lang w:val="en-US"/>
              </w:rPr>
            </w:pPr>
            <w:ins w:id="3607" w:author="Yiyan, Moderator(SS), Changes endorsed in RAN4#97e" w:date="2020-11-16T14:35: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9C7513" w:rsidRPr="004E396D" w14:paraId="331BFA6C" w14:textId="77777777" w:rsidTr="00424E40">
        <w:trPr>
          <w:trHeight w:val="335"/>
          <w:jc w:val="center"/>
          <w:ins w:id="3608"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3ABD6AC" w14:textId="77777777" w:rsidR="009C7513" w:rsidRPr="004E396D" w:rsidRDefault="009C7513" w:rsidP="00424E40">
            <w:pPr>
              <w:spacing w:after="0" w:line="256" w:lineRule="auto"/>
              <w:rPr>
                <w:ins w:id="3609" w:author="Yiyan, Moderator(SS), Changes endorsed in RAN4#97e" w:date="2020-11-16T14:35: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576C1D" w14:textId="77777777" w:rsidR="009C7513" w:rsidRPr="004E396D" w:rsidRDefault="009C7513" w:rsidP="00424E40">
            <w:pPr>
              <w:keepNext/>
              <w:keepLines/>
              <w:spacing w:after="0" w:line="256" w:lineRule="auto"/>
              <w:jc w:val="center"/>
              <w:rPr>
                <w:ins w:id="3610" w:author="Yiyan, Moderator(SS), Changes endorsed in RAN4#97e" w:date="2020-11-16T14:35:00Z"/>
                <w:rFonts w:ascii="Arial" w:hAnsi="Arial" w:cs="Arial"/>
                <w:sz w:val="18"/>
                <w:lang w:val="en-US"/>
              </w:rPr>
            </w:pPr>
            <w:ins w:id="3611" w:author="Yiyan, Moderator(SS), Changes endorsed in RAN4#97e" w:date="2020-11-16T14:35:00Z">
              <w:r w:rsidRPr="004E396D">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EDB501B" w14:textId="77777777" w:rsidR="009C7513" w:rsidRPr="004E396D" w:rsidRDefault="009C7513" w:rsidP="00424E40">
            <w:pPr>
              <w:spacing w:after="0" w:line="256" w:lineRule="auto"/>
              <w:rPr>
                <w:ins w:id="3612"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9CDECC" w14:textId="77777777" w:rsidR="009C7513" w:rsidRPr="004E396D" w:rsidRDefault="009C7513" w:rsidP="00424E40">
            <w:pPr>
              <w:keepNext/>
              <w:keepLines/>
              <w:spacing w:after="0" w:line="256" w:lineRule="auto"/>
              <w:jc w:val="center"/>
              <w:rPr>
                <w:ins w:id="3613" w:author="Yiyan, Moderator(SS), Changes endorsed in RAN4#97e" w:date="2020-11-16T14:35:00Z"/>
                <w:rFonts w:ascii="Arial" w:hAnsi="Arial" w:cs="Arial"/>
                <w:sz w:val="18"/>
                <w:lang w:val="en-US"/>
              </w:rPr>
            </w:pPr>
            <w:ins w:id="3614" w:author="Yiyan, Moderator(SS), Changes endorsed in RAN4#97e" w:date="2020-11-16T14:35: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9C7513" w:rsidRPr="004E396D" w14:paraId="6442F658" w14:textId="77777777" w:rsidTr="00424E40">
        <w:trPr>
          <w:trHeight w:val="335"/>
          <w:jc w:val="center"/>
          <w:ins w:id="3615"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362D18F" w14:textId="77777777" w:rsidR="009C7513" w:rsidRPr="004E396D" w:rsidRDefault="009C7513" w:rsidP="00424E40">
            <w:pPr>
              <w:spacing w:after="0" w:line="256" w:lineRule="auto"/>
              <w:rPr>
                <w:ins w:id="3616" w:author="Yiyan, Moderator(SS), Changes endorsed in RAN4#97e" w:date="2020-11-16T14:35: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0E2A00" w14:textId="77777777" w:rsidR="009C7513" w:rsidRPr="004E396D" w:rsidRDefault="009C7513" w:rsidP="00424E40">
            <w:pPr>
              <w:keepNext/>
              <w:keepLines/>
              <w:spacing w:after="0" w:line="256" w:lineRule="auto"/>
              <w:jc w:val="center"/>
              <w:rPr>
                <w:ins w:id="3617" w:author="Yiyan, Moderator(SS), Changes endorsed in RAN4#97e" w:date="2020-11-16T14:35:00Z"/>
                <w:rFonts w:ascii="Arial" w:hAnsi="Arial" w:cs="Arial"/>
                <w:sz w:val="18"/>
                <w:lang w:val="en-US"/>
              </w:rPr>
            </w:pPr>
            <w:ins w:id="3618" w:author="Yiyan, Moderator(SS), Changes endorsed in RAN4#97e" w:date="2020-11-16T14:35:00Z">
              <w:r w:rsidRPr="004E396D">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6E0DAD" w14:textId="77777777" w:rsidR="009C7513" w:rsidRPr="004E396D" w:rsidRDefault="009C7513" w:rsidP="00424E40">
            <w:pPr>
              <w:spacing w:after="0" w:line="256" w:lineRule="auto"/>
              <w:rPr>
                <w:ins w:id="3619"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0F9139" w14:textId="77777777" w:rsidR="009C7513" w:rsidRPr="004E396D" w:rsidRDefault="009C7513" w:rsidP="00424E40">
            <w:pPr>
              <w:keepNext/>
              <w:keepLines/>
              <w:spacing w:after="0" w:line="256" w:lineRule="auto"/>
              <w:jc w:val="center"/>
              <w:rPr>
                <w:ins w:id="3620" w:author="Yiyan, Moderator(SS), Changes endorsed in RAN4#97e" w:date="2020-11-16T14:35:00Z"/>
                <w:rFonts w:ascii="Arial" w:hAnsi="Arial" w:cs="Arial"/>
                <w:sz w:val="18"/>
                <w:lang w:val="en-US"/>
              </w:rPr>
            </w:pPr>
            <w:ins w:id="3621" w:author="Yiyan, Moderator(SS), Changes endorsed in RAN4#97e" w:date="2020-11-16T14:35: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w:t>
              </w:r>
            </w:ins>
          </w:p>
        </w:tc>
      </w:tr>
      <w:tr w:rsidR="009C7513" w:rsidRPr="004E396D" w14:paraId="1D09F85C" w14:textId="77777777" w:rsidTr="00424E40">
        <w:trPr>
          <w:trHeight w:val="99"/>
          <w:jc w:val="center"/>
          <w:ins w:id="3622"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7F18879" w14:textId="77777777" w:rsidR="009C7513" w:rsidRPr="004E396D" w:rsidRDefault="009C7513" w:rsidP="00424E40">
            <w:pPr>
              <w:keepNext/>
              <w:keepLines/>
              <w:spacing w:after="0" w:line="256" w:lineRule="auto"/>
              <w:rPr>
                <w:ins w:id="3623" w:author="Yiyan, Moderator(SS), Changes endorsed in RAN4#97e" w:date="2020-11-16T14:35:00Z"/>
                <w:rFonts w:ascii="Arial" w:hAnsi="Arial" w:cs="Arial"/>
                <w:sz w:val="18"/>
                <w:lang w:val="en-US"/>
              </w:rPr>
            </w:pPr>
            <w:ins w:id="3624" w:author="Yiyan, Moderator(SS), Changes endorsed in RAN4#97e" w:date="2020-11-16T14:35:00Z">
              <w:r w:rsidRPr="004E396D">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80D897D" w14:textId="77777777" w:rsidR="009C7513" w:rsidRPr="004E396D" w:rsidRDefault="009C7513" w:rsidP="00424E40">
            <w:pPr>
              <w:keepNext/>
              <w:keepLines/>
              <w:spacing w:after="0" w:line="256" w:lineRule="auto"/>
              <w:jc w:val="center"/>
              <w:rPr>
                <w:ins w:id="3625" w:author="Yiyan, Moderator(SS), Changes endorsed in RAN4#97e" w:date="2020-11-16T14:35:00Z"/>
                <w:rFonts w:ascii="Arial" w:hAnsi="Arial" w:cs="Arial"/>
                <w:sz w:val="18"/>
                <w:lang w:val="en-US"/>
              </w:rPr>
            </w:pPr>
            <w:ins w:id="3626" w:author="Yiyan, Moderator(SS), Changes endorsed in RAN4#97e" w:date="2020-11-16T14:35:00Z">
              <w:r w:rsidRPr="004E396D">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A6039E2" w14:textId="77777777" w:rsidR="009C7513" w:rsidRPr="004E396D" w:rsidRDefault="009C7513" w:rsidP="00424E40">
            <w:pPr>
              <w:keepNext/>
              <w:keepLines/>
              <w:spacing w:after="0" w:line="256" w:lineRule="auto"/>
              <w:jc w:val="center"/>
              <w:rPr>
                <w:ins w:id="3627"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9952CB" w14:textId="77777777" w:rsidR="009C7513" w:rsidRPr="004E396D" w:rsidRDefault="009C7513" w:rsidP="00424E40">
            <w:pPr>
              <w:keepNext/>
              <w:keepLines/>
              <w:spacing w:after="0" w:line="256" w:lineRule="auto"/>
              <w:jc w:val="center"/>
              <w:rPr>
                <w:ins w:id="3628" w:author="Yiyan, Moderator(SS), Changes endorsed in RAN4#97e" w:date="2020-11-16T14:35:00Z"/>
                <w:rFonts w:ascii="Arial" w:hAnsi="Arial" w:cs="Arial"/>
                <w:sz w:val="18"/>
                <w:lang w:val="en-US"/>
              </w:rPr>
            </w:pPr>
            <w:ins w:id="3629" w:author="Yiyan, Moderator(SS), Changes endorsed in RAN4#97e" w:date="2020-11-16T14:35:00Z">
              <w:r w:rsidRPr="004E396D">
                <w:rPr>
                  <w:rFonts w:ascii="Arial" w:hAnsi="Arial" w:cs="Arial"/>
                  <w:sz w:val="18"/>
                  <w:lang w:val="en-US"/>
                </w:rPr>
                <w:t>SR.1.1 FDD</w:t>
              </w:r>
            </w:ins>
          </w:p>
        </w:tc>
      </w:tr>
      <w:tr w:rsidR="009C7513" w:rsidRPr="004E396D" w14:paraId="253D85E1" w14:textId="77777777" w:rsidTr="00424E40">
        <w:trPr>
          <w:trHeight w:val="190"/>
          <w:jc w:val="center"/>
          <w:ins w:id="3630"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289A742" w14:textId="77777777" w:rsidR="009C7513" w:rsidRPr="004E396D" w:rsidRDefault="009C7513" w:rsidP="00424E40">
            <w:pPr>
              <w:spacing w:after="0" w:line="256" w:lineRule="auto"/>
              <w:rPr>
                <w:ins w:id="3631"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E24D8B" w14:textId="77777777" w:rsidR="009C7513" w:rsidRPr="004E396D" w:rsidRDefault="009C7513" w:rsidP="00424E40">
            <w:pPr>
              <w:keepNext/>
              <w:keepLines/>
              <w:spacing w:after="0" w:line="256" w:lineRule="auto"/>
              <w:jc w:val="center"/>
              <w:rPr>
                <w:ins w:id="3632" w:author="Yiyan, Moderator(SS), Changes endorsed in RAN4#97e" w:date="2020-11-16T14:35:00Z"/>
                <w:rFonts w:ascii="Arial" w:hAnsi="Arial" w:cs="Arial"/>
                <w:sz w:val="18"/>
                <w:lang w:val="en-US"/>
              </w:rPr>
            </w:pPr>
            <w:ins w:id="3633" w:author="Yiyan, Moderator(SS), Changes endorsed in RAN4#97e" w:date="2020-11-16T14:35:00Z">
              <w:r w:rsidRPr="004E396D">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C59AAD" w14:textId="77777777" w:rsidR="009C7513" w:rsidRPr="004E396D" w:rsidRDefault="009C7513" w:rsidP="00424E40">
            <w:pPr>
              <w:spacing w:after="0" w:line="256" w:lineRule="auto"/>
              <w:rPr>
                <w:ins w:id="3634"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CB95C6" w14:textId="77777777" w:rsidR="009C7513" w:rsidRPr="004E396D" w:rsidRDefault="009C7513" w:rsidP="00424E40">
            <w:pPr>
              <w:keepNext/>
              <w:keepLines/>
              <w:spacing w:after="0" w:line="256" w:lineRule="auto"/>
              <w:jc w:val="center"/>
              <w:rPr>
                <w:ins w:id="3635" w:author="Yiyan, Moderator(SS), Changes endorsed in RAN4#97e" w:date="2020-11-16T14:35:00Z"/>
                <w:rFonts w:ascii="Arial" w:hAnsi="Arial" w:cs="Arial"/>
                <w:sz w:val="18"/>
                <w:lang w:val="en-US"/>
              </w:rPr>
            </w:pPr>
            <w:ins w:id="3636" w:author="Yiyan, Moderator(SS), Changes endorsed in RAN4#97e" w:date="2020-11-16T14:35:00Z">
              <w:r w:rsidRPr="004E396D">
                <w:rPr>
                  <w:rFonts w:ascii="Arial" w:hAnsi="Arial" w:cs="Arial"/>
                  <w:sz w:val="18"/>
                  <w:lang w:val="en-US"/>
                </w:rPr>
                <w:t>SR.1.1 TDD</w:t>
              </w:r>
            </w:ins>
          </w:p>
        </w:tc>
      </w:tr>
      <w:tr w:rsidR="009C7513" w:rsidRPr="004E396D" w14:paraId="55714974" w14:textId="77777777" w:rsidTr="00424E40">
        <w:trPr>
          <w:trHeight w:val="196"/>
          <w:jc w:val="center"/>
          <w:ins w:id="3637"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445BE03" w14:textId="77777777" w:rsidR="009C7513" w:rsidRPr="004E396D" w:rsidRDefault="009C7513" w:rsidP="00424E40">
            <w:pPr>
              <w:spacing w:after="0" w:line="256" w:lineRule="auto"/>
              <w:rPr>
                <w:ins w:id="3638"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97588C" w14:textId="77777777" w:rsidR="009C7513" w:rsidRPr="004E396D" w:rsidRDefault="009C7513" w:rsidP="00424E40">
            <w:pPr>
              <w:keepNext/>
              <w:keepLines/>
              <w:spacing w:after="0" w:line="256" w:lineRule="auto"/>
              <w:jc w:val="center"/>
              <w:rPr>
                <w:ins w:id="3639" w:author="Yiyan, Moderator(SS), Changes endorsed in RAN4#97e" w:date="2020-11-16T14:35:00Z"/>
                <w:rFonts w:ascii="Arial" w:hAnsi="Arial" w:cs="Arial"/>
                <w:sz w:val="18"/>
                <w:lang w:val="en-US"/>
              </w:rPr>
            </w:pPr>
            <w:ins w:id="3640" w:author="Yiyan, Moderator(SS), Changes endorsed in RAN4#97e" w:date="2020-11-16T14:35:00Z">
              <w:r w:rsidRPr="004E396D">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2CDC6F" w14:textId="77777777" w:rsidR="009C7513" w:rsidRPr="004E396D" w:rsidRDefault="009C7513" w:rsidP="00424E40">
            <w:pPr>
              <w:spacing w:after="0" w:line="256" w:lineRule="auto"/>
              <w:rPr>
                <w:ins w:id="3641"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11658B" w14:textId="77777777" w:rsidR="009C7513" w:rsidRPr="004E396D" w:rsidRDefault="009C7513" w:rsidP="00424E40">
            <w:pPr>
              <w:keepNext/>
              <w:keepLines/>
              <w:spacing w:after="0" w:line="256" w:lineRule="auto"/>
              <w:jc w:val="center"/>
              <w:rPr>
                <w:ins w:id="3642" w:author="Yiyan, Moderator(SS), Changes endorsed in RAN4#97e" w:date="2020-11-16T14:35:00Z"/>
                <w:rFonts w:ascii="Arial" w:hAnsi="Arial" w:cs="Arial"/>
                <w:sz w:val="18"/>
                <w:lang w:val="en-US"/>
              </w:rPr>
            </w:pPr>
            <w:ins w:id="3643" w:author="Yiyan, Moderator(SS), Changes endorsed in RAN4#97e" w:date="2020-11-16T14:35:00Z">
              <w:r w:rsidRPr="004E396D">
                <w:rPr>
                  <w:rFonts w:ascii="Arial" w:hAnsi="Arial" w:cs="Arial"/>
                  <w:sz w:val="18"/>
                  <w:lang w:val="en-US"/>
                </w:rPr>
                <w:t>SR.2.1 TDD</w:t>
              </w:r>
            </w:ins>
          </w:p>
        </w:tc>
      </w:tr>
      <w:tr w:rsidR="009C7513" w:rsidRPr="004E396D" w14:paraId="356A78D5" w14:textId="77777777" w:rsidTr="00424E40">
        <w:trPr>
          <w:trHeight w:val="49"/>
          <w:jc w:val="center"/>
          <w:ins w:id="3644"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61BDDAD" w14:textId="77777777" w:rsidR="009C7513" w:rsidRPr="004E396D" w:rsidRDefault="009C7513" w:rsidP="00424E40">
            <w:pPr>
              <w:keepNext/>
              <w:keepLines/>
              <w:spacing w:after="0" w:line="256" w:lineRule="auto"/>
              <w:rPr>
                <w:ins w:id="3645" w:author="Yiyan, Moderator(SS), Changes endorsed in RAN4#97e" w:date="2020-11-16T14:35:00Z"/>
                <w:rFonts w:ascii="Arial" w:hAnsi="Arial" w:cs="Arial"/>
                <w:sz w:val="18"/>
                <w:lang w:val="en-US"/>
              </w:rPr>
            </w:pPr>
            <w:ins w:id="3646" w:author="Yiyan, Moderator(SS), Changes endorsed in RAN4#97e" w:date="2020-11-16T14:35:00Z">
              <w:r w:rsidRPr="004E396D">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6141D53" w14:textId="77777777" w:rsidR="009C7513" w:rsidRPr="004E396D" w:rsidRDefault="009C7513" w:rsidP="00424E40">
            <w:pPr>
              <w:keepNext/>
              <w:keepLines/>
              <w:spacing w:after="0" w:line="256" w:lineRule="auto"/>
              <w:jc w:val="center"/>
              <w:rPr>
                <w:ins w:id="3647" w:author="Yiyan, Moderator(SS), Changes endorsed in RAN4#97e" w:date="2020-11-16T14:35:00Z"/>
                <w:rFonts w:ascii="Arial" w:hAnsi="Arial" w:cs="Arial"/>
                <w:sz w:val="18"/>
                <w:lang w:val="en-US"/>
              </w:rPr>
            </w:pPr>
            <w:ins w:id="3648" w:author="Yiyan, Moderator(SS), Changes endorsed in RAN4#97e" w:date="2020-11-16T14:35:00Z">
              <w:r w:rsidRPr="004E396D">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CB5CD25" w14:textId="77777777" w:rsidR="009C7513" w:rsidRPr="004E396D" w:rsidRDefault="009C7513" w:rsidP="00424E40">
            <w:pPr>
              <w:keepNext/>
              <w:keepLines/>
              <w:spacing w:after="0" w:line="256" w:lineRule="auto"/>
              <w:jc w:val="center"/>
              <w:rPr>
                <w:ins w:id="3649"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8BF609" w14:textId="77777777" w:rsidR="009C7513" w:rsidRPr="004E396D" w:rsidRDefault="009C7513" w:rsidP="00424E40">
            <w:pPr>
              <w:keepNext/>
              <w:keepLines/>
              <w:spacing w:after="0" w:line="256" w:lineRule="auto"/>
              <w:jc w:val="center"/>
              <w:rPr>
                <w:ins w:id="3650" w:author="Yiyan, Moderator(SS), Changes endorsed in RAN4#97e" w:date="2020-11-16T14:35:00Z"/>
                <w:rFonts w:ascii="Arial" w:hAnsi="Arial" w:cs="Arial"/>
                <w:sz w:val="18"/>
                <w:lang w:val="en-US"/>
              </w:rPr>
            </w:pPr>
            <w:ins w:id="3651" w:author="Yiyan, Moderator(SS), Changes endorsed in RAN4#97e" w:date="2020-11-16T14:35:00Z">
              <w:r w:rsidRPr="004E396D">
                <w:rPr>
                  <w:rFonts w:ascii="Arial" w:hAnsi="Arial" w:cs="Arial"/>
                  <w:sz w:val="18"/>
                  <w:lang w:val="en-US"/>
                </w:rPr>
                <w:t xml:space="preserve">CR.1.1 FDD </w:t>
              </w:r>
            </w:ins>
          </w:p>
        </w:tc>
      </w:tr>
      <w:tr w:rsidR="009C7513" w:rsidRPr="004E396D" w14:paraId="2F302E3E" w14:textId="77777777" w:rsidTr="00424E40">
        <w:trPr>
          <w:trHeight w:val="49"/>
          <w:jc w:val="center"/>
          <w:ins w:id="3652"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0AA5ABF" w14:textId="77777777" w:rsidR="009C7513" w:rsidRPr="004E396D" w:rsidRDefault="009C7513" w:rsidP="00424E40">
            <w:pPr>
              <w:spacing w:after="0" w:line="256" w:lineRule="auto"/>
              <w:rPr>
                <w:ins w:id="3653"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682349" w14:textId="77777777" w:rsidR="009C7513" w:rsidRPr="004E396D" w:rsidRDefault="009C7513" w:rsidP="00424E40">
            <w:pPr>
              <w:keepNext/>
              <w:keepLines/>
              <w:spacing w:after="0" w:line="256" w:lineRule="auto"/>
              <w:jc w:val="center"/>
              <w:rPr>
                <w:ins w:id="3654" w:author="Yiyan, Moderator(SS), Changes endorsed in RAN4#97e" w:date="2020-11-16T14:35:00Z"/>
                <w:rFonts w:ascii="Arial" w:hAnsi="Arial" w:cs="Arial"/>
                <w:sz w:val="18"/>
                <w:lang w:val="en-US"/>
              </w:rPr>
            </w:pPr>
            <w:ins w:id="3655" w:author="Yiyan, Moderator(SS), Changes endorsed in RAN4#97e" w:date="2020-11-16T14:35:00Z">
              <w:r w:rsidRPr="004E396D">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01E6F73" w14:textId="77777777" w:rsidR="009C7513" w:rsidRPr="004E396D" w:rsidRDefault="009C7513" w:rsidP="00424E40">
            <w:pPr>
              <w:spacing w:after="0" w:line="256" w:lineRule="auto"/>
              <w:rPr>
                <w:ins w:id="3656"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A67702" w14:textId="77777777" w:rsidR="009C7513" w:rsidRPr="004E396D" w:rsidRDefault="009C7513" w:rsidP="00424E40">
            <w:pPr>
              <w:keepNext/>
              <w:keepLines/>
              <w:spacing w:after="0" w:line="256" w:lineRule="auto"/>
              <w:jc w:val="center"/>
              <w:rPr>
                <w:ins w:id="3657" w:author="Yiyan, Moderator(SS), Changes endorsed in RAN4#97e" w:date="2020-11-16T14:35:00Z"/>
                <w:rFonts w:ascii="Arial" w:hAnsi="Arial" w:cs="Arial"/>
                <w:sz w:val="18"/>
                <w:lang w:val="en-US"/>
              </w:rPr>
            </w:pPr>
            <w:ins w:id="3658" w:author="Yiyan, Moderator(SS), Changes endorsed in RAN4#97e" w:date="2020-11-16T14:35:00Z">
              <w:r w:rsidRPr="004E396D">
                <w:rPr>
                  <w:rFonts w:ascii="Arial" w:hAnsi="Arial" w:cs="Arial"/>
                  <w:sz w:val="18"/>
                  <w:lang w:val="en-US"/>
                </w:rPr>
                <w:t>CR.1.1 TDD</w:t>
              </w:r>
            </w:ins>
          </w:p>
        </w:tc>
      </w:tr>
      <w:tr w:rsidR="009C7513" w:rsidRPr="004E396D" w14:paraId="7CB9BD7A" w14:textId="77777777" w:rsidTr="00424E40">
        <w:trPr>
          <w:trHeight w:val="49"/>
          <w:jc w:val="center"/>
          <w:ins w:id="3659"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66AC1EF" w14:textId="77777777" w:rsidR="009C7513" w:rsidRPr="004E396D" w:rsidRDefault="009C7513" w:rsidP="00424E40">
            <w:pPr>
              <w:spacing w:after="0" w:line="256" w:lineRule="auto"/>
              <w:rPr>
                <w:ins w:id="3660"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9EDD9E" w14:textId="77777777" w:rsidR="009C7513" w:rsidRPr="004E396D" w:rsidRDefault="009C7513" w:rsidP="00424E40">
            <w:pPr>
              <w:keepNext/>
              <w:keepLines/>
              <w:spacing w:after="0" w:line="256" w:lineRule="auto"/>
              <w:jc w:val="center"/>
              <w:rPr>
                <w:ins w:id="3661" w:author="Yiyan, Moderator(SS), Changes endorsed in RAN4#97e" w:date="2020-11-16T14:35:00Z"/>
                <w:rFonts w:ascii="Arial" w:hAnsi="Arial" w:cs="Arial"/>
                <w:sz w:val="18"/>
                <w:lang w:val="en-US"/>
              </w:rPr>
            </w:pPr>
            <w:ins w:id="3662" w:author="Yiyan, Moderator(SS), Changes endorsed in RAN4#97e" w:date="2020-11-16T14:35:00Z">
              <w:r w:rsidRPr="004E396D">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A8D089" w14:textId="77777777" w:rsidR="009C7513" w:rsidRPr="004E396D" w:rsidRDefault="009C7513" w:rsidP="00424E40">
            <w:pPr>
              <w:spacing w:after="0" w:line="256" w:lineRule="auto"/>
              <w:rPr>
                <w:ins w:id="3663"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550550" w14:textId="77777777" w:rsidR="009C7513" w:rsidRPr="004E396D" w:rsidRDefault="009C7513" w:rsidP="00424E40">
            <w:pPr>
              <w:keepNext/>
              <w:keepLines/>
              <w:spacing w:after="0" w:line="256" w:lineRule="auto"/>
              <w:jc w:val="center"/>
              <w:rPr>
                <w:ins w:id="3664" w:author="Yiyan, Moderator(SS), Changes endorsed in RAN4#97e" w:date="2020-11-16T14:35:00Z"/>
                <w:rFonts w:ascii="Arial" w:hAnsi="Arial" w:cs="Arial"/>
                <w:sz w:val="18"/>
                <w:lang w:val="en-US"/>
              </w:rPr>
            </w:pPr>
            <w:ins w:id="3665" w:author="Yiyan, Moderator(SS), Changes endorsed in RAN4#97e" w:date="2020-11-16T14:35:00Z">
              <w:r w:rsidRPr="004E396D">
                <w:rPr>
                  <w:rFonts w:ascii="Arial" w:hAnsi="Arial" w:cs="Arial"/>
                  <w:sz w:val="18"/>
                  <w:lang w:val="en-US"/>
                </w:rPr>
                <w:t>CR.2.1 TDD</w:t>
              </w:r>
            </w:ins>
          </w:p>
        </w:tc>
      </w:tr>
      <w:tr w:rsidR="009C7513" w:rsidRPr="004E396D" w14:paraId="5DCAE060" w14:textId="77777777" w:rsidTr="00424E40">
        <w:trPr>
          <w:trHeight w:val="49"/>
          <w:jc w:val="center"/>
          <w:ins w:id="3666"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CA6F56A" w14:textId="77777777" w:rsidR="009C7513" w:rsidRPr="004E396D" w:rsidRDefault="009C7513" w:rsidP="00424E40">
            <w:pPr>
              <w:keepNext/>
              <w:keepLines/>
              <w:spacing w:after="0" w:line="256" w:lineRule="auto"/>
              <w:rPr>
                <w:ins w:id="3667" w:author="Yiyan, Moderator(SS), Changes endorsed in RAN4#97e" w:date="2020-11-16T14:35:00Z"/>
                <w:rFonts w:ascii="Arial" w:hAnsi="Arial" w:cs="Arial"/>
                <w:sz w:val="18"/>
                <w:lang w:val="en-US"/>
              </w:rPr>
            </w:pPr>
            <w:ins w:id="3668" w:author="Yiyan, Moderator(SS), Changes endorsed in RAN4#97e" w:date="2020-11-16T14:35:00Z">
              <w:r w:rsidRPr="004E396D">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C21ECB4" w14:textId="77777777" w:rsidR="009C7513" w:rsidRPr="004E396D" w:rsidRDefault="009C7513" w:rsidP="00424E40">
            <w:pPr>
              <w:keepNext/>
              <w:keepLines/>
              <w:spacing w:after="0" w:line="256" w:lineRule="auto"/>
              <w:jc w:val="center"/>
              <w:rPr>
                <w:ins w:id="3669" w:author="Yiyan, Moderator(SS), Changes endorsed in RAN4#97e" w:date="2020-11-16T14:35:00Z"/>
                <w:rFonts w:ascii="Arial" w:hAnsi="Arial" w:cs="Arial"/>
                <w:sz w:val="18"/>
                <w:lang w:val="en-US"/>
              </w:rPr>
            </w:pPr>
            <w:ins w:id="3670" w:author="Yiyan, Moderator(SS), Changes endorsed in RAN4#97e" w:date="2020-11-16T14:35:00Z">
              <w:r w:rsidRPr="004E396D">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C827F59" w14:textId="77777777" w:rsidR="009C7513" w:rsidRPr="004E396D" w:rsidRDefault="009C7513" w:rsidP="00424E40">
            <w:pPr>
              <w:keepNext/>
              <w:keepLines/>
              <w:spacing w:after="0" w:line="256" w:lineRule="auto"/>
              <w:jc w:val="center"/>
              <w:rPr>
                <w:ins w:id="3671"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55C3786" w14:textId="77777777" w:rsidR="009C7513" w:rsidRPr="004E396D" w:rsidRDefault="009C7513" w:rsidP="00424E40">
            <w:pPr>
              <w:keepNext/>
              <w:keepLines/>
              <w:spacing w:after="0" w:line="256" w:lineRule="auto"/>
              <w:jc w:val="center"/>
              <w:rPr>
                <w:ins w:id="3672" w:author="Yiyan, Moderator(SS), Changes endorsed in RAN4#97e" w:date="2020-11-16T14:35:00Z"/>
                <w:rFonts w:ascii="Arial" w:hAnsi="Arial" w:cs="Arial"/>
                <w:sz w:val="18"/>
                <w:lang w:val="en-US"/>
              </w:rPr>
            </w:pPr>
            <w:ins w:id="3673" w:author="Yiyan, Moderator(SS), Changes endorsed in RAN4#97e" w:date="2020-11-16T14:35:00Z">
              <w:r w:rsidRPr="004E396D">
                <w:rPr>
                  <w:rFonts w:ascii="Arial" w:hAnsi="Arial" w:cs="Arial"/>
                  <w:sz w:val="18"/>
                  <w:lang w:val="en-US"/>
                </w:rPr>
                <w:t xml:space="preserve">CCR.1.1 FDD </w:t>
              </w:r>
            </w:ins>
          </w:p>
        </w:tc>
      </w:tr>
      <w:tr w:rsidR="009C7513" w:rsidRPr="004E396D" w14:paraId="325DEE8D" w14:textId="77777777" w:rsidTr="00424E40">
        <w:trPr>
          <w:trHeight w:val="49"/>
          <w:jc w:val="center"/>
          <w:ins w:id="3674"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B0EB4C4" w14:textId="77777777" w:rsidR="009C7513" w:rsidRPr="004E396D" w:rsidRDefault="009C7513" w:rsidP="00424E40">
            <w:pPr>
              <w:spacing w:after="0" w:line="256" w:lineRule="auto"/>
              <w:rPr>
                <w:ins w:id="3675"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39A0A4" w14:textId="77777777" w:rsidR="009C7513" w:rsidRPr="004E396D" w:rsidRDefault="009C7513" w:rsidP="00424E40">
            <w:pPr>
              <w:keepNext/>
              <w:keepLines/>
              <w:spacing w:after="0" w:line="256" w:lineRule="auto"/>
              <w:jc w:val="center"/>
              <w:rPr>
                <w:ins w:id="3676" w:author="Yiyan, Moderator(SS), Changes endorsed in RAN4#97e" w:date="2020-11-16T14:35:00Z"/>
                <w:rFonts w:ascii="Arial" w:hAnsi="Arial" w:cs="Arial"/>
                <w:sz w:val="18"/>
                <w:lang w:val="en-US"/>
              </w:rPr>
            </w:pPr>
            <w:ins w:id="3677" w:author="Yiyan, Moderator(SS), Changes endorsed in RAN4#97e" w:date="2020-11-16T14:35:00Z">
              <w:r w:rsidRPr="004E396D">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D47A76" w14:textId="77777777" w:rsidR="009C7513" w:rsidRPr="004E396D" w:rsidRDefault="009C7513" w:rsidP="00424E40">
            <w:pPr>
              <w:spacing w:after="0" w:line="256" w:lineRule="auto"/>
              <w:rPr>
                <w:ins w:id="3678"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6AD444" w14:textId="77777777" w:rsidR="009C7513" w:rsidRPr="004E396D" w:rsidRDefault="009C7513" w:rsidP="00424E40">
            <w:pPr>
              <w:keepNext/>
              <w:keepLines/>
              <w:spacing w:after="0" w:line="256" w:lineRule="auto"/>
              <w:jc w:val="center"/>
              <w:rPr>
                <w:ins w:id="3679" w:author="Yiyan, Moderator(SS), Changes endorsed in RAN4#97e" w:date="2020-11-16T14:35:00Z"/>
                <w:rFonts w:ascii="Arial" w:hAnsi="Arial" w:cs="Arial"/>
                <w:sz w:val="18"/>
                <w:lang w:val="en-US"/>
              </w:rPr>
            </w:pPr>
            <w:ins w:id="3680" w:author="Yiyan, Moderator(SS), Changes endorsed in RAN4#97e" w:date="2020-11-16T14:35:00Z">
              <w:r w:rsidRPr="004E396D">
                <w:rPr>
                  <w:rFonts w:ascii="Arial" w:hAnsi="Arial" w:cs="Arial"/>
                  <w:sz w:val="18"/>
                  <w:lang w:val="en-US"/>
                </w:rPr>
                <w:t>CCR.1.1 TDD</w:t>
              </w:r>
            </w:ins>
          </w:p>
        </w:tc>
      </w:tr>
      <w:tr w:rsidR="009C7513" w:rsidRPr="004E396D" w14:paraId="7C08C681" w14:textId="77777777" w:rsidTr="00424E40">
        <w:trPr>
          <w:trHeight w:val="49"/>
          <w:jc w:val="center"/>
          <w:ins w:id="3681"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8955364" w14:textId="77777777" w:rsidR="009C7513" w:rsidRPr="004E396D" w:rsidRDefault="009C7513" w:rsidP="00424E40">
            <w:pPr>
              <w:spacing w:after="0" w:line="256" w:lineRule="auto"/>
              <w:rPr>
                <w:ins w:id="3682"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ACF7B2" w14:textId="77777777" w:rsidR="009C7513" w:rsidRPr="004E396D" w:rsidRDefault="009C7513" w:rsidP="00424E40">
            <w:pPr>
              <w:keepNext/>
              <w:keepLines/>
              <w:spacing w:after="0" w:line="256" w:lineRule="auto"/>
              <w:jc w:val="center"/>
              <w:rPr>
                <w:ins w:id="3683" w:author="Yiyan, Moderator(SS), Changes endorsed in RAN4#97e" w:date="2020-11-16T14:35:00Z"/>
                <w:rFonts w:ascii="Arial" w:hAnsi="Arial" w:cs="Arial"/>
                <w:sz w:val="18"/>
                <w:lang w:val="en-US"/>
              </w:rPr>
            </w:pPr>
            <w:ins w:id="3684" w:author="Yiyan, Moderator(SS), Changes endorsed in RAN4#97e" w:date="2020-11-16T14:35:00Z">
              <w:r w:rsidRPr="004E396D">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A755BC" w14:textId="77777777" w:rsidR="009C7513" w:rsidRPr="004E396D" w:rsidRDefault="009C7513" w:rsidP="00424E40">
            <w:pPr>
              <w:spacing w:after="0" w:line="256" w:lineRule="auto"/>
              <w:rPr>
                <w:ins w:id="3685"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90E0B2" w14:textId="77777777" w:rsidR="009C7513" w:rsidRPr="004E396D" w:rsidRDefault="009C7513" w:rsidP="00424E40">
            <w:pPr>
              <w:keepNext/>
              <w:keepLines/>
              <w:spacing w:after="0" w:line="256" w:lineRule="auto"/>
              <w:jc w:val="center"/>
              <w:rPr>
                <w:ins w:id="3686" w:author="Yiyan, Moderator(SS), Changes endorsed in RAN4#97e" w:date="2020-11-16T14:35:00Z"/>
                <w:rFonts w:ascii="Arial" w:hAnsi="Arial" w:cs="Arial"/>
                <w:sz w:val="18"/>
                <w:lang w:val="en-US"/>
              </w:rPr>
            </w:pPr>
            <w:ins w:id="3687" w:author="Yiyan, Moderator(SS), Changes endorsed in RAN4#97e" w:date="2020-11-16T14:35:00Z">
              <w:r w:rsidRPr="004E396D">
                <w:rPr>
                  <w:rFonts w:ascii="Arial" w:hAnsi="Arial" w:cs="Arial"/>
                  <w:sz w:val="18"/>
                  <w:lang w:val="en-US"/>
                </w:rPr>
                <w:t>CCR.2.1 TDD</w:t>
              </w:r>
            </w:ins>
          </w:p>
        </w:tc>
      </w:tr>
      <w:tr w:rsidR="009C7513" w:rsidRPr="004E396D" w14:paraId="568F3779" w14:textId="77777777" w:rsidTr="00424E40">
        <w:trPr>
          <w:trHeight w:val="49"/>
          <w:jc w:val="center"/>
          <w:ins w:id="3688"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7B44BC1" w14:textId="77777777" w:rsidR="009C7513" w:rsidRPr="004E396D" w:rsidRDefault="009C7513" w:rsidP="00424E40">
            <w:pPr>
              <w:keepNext/>
              <w:keepLines/>
              <w:spacing w:after="0" w:line="256" w:lineRule="auto"/>
              <w:rPr>
                <w:ins w:id="3689" w:author="Yiyan, Moderator(SS), Changes endorsed in RAN4#97e" w:date="2020-11-16T14:35:00Z"/>
                <w:rFonts w:ascii="Arial" w:hAnsi="Arial" w:cs="Arial"/>
                <w:sz w:val="18"/>
                <w:lang w:val="en-US"/>
              </w:rPr>
            </w:pPr>
            <w:ins w:id="3690" w:author="Yiyan, Moderator(SS), Changes endorsed in RAN4#97e" w:date="2020-11-16T14:35:00Z">
              <w:r w:rsidRPr="004E396D">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ACB25EB" w14:textId="77777777" w:rsidR="009C7513" w:rsidRPr="004E396D" w:rsidRDefault="009C7513" w:rsidP="00424E40">
            <w:pPr>
              <w:keepNext/>
              <w:keepLines/>
              <w:spacing w:after="0" w:line="256" w:lineRule="auto"/>
              <w:jc w:val="center"/>
              <w:rPr>
                <w:ins w:id="3691" w:author="Yiyan, Moderator(SS), Changes endorsed in RAN4#97e" w:date="2020-11-16T14:35:00Z"/>
                <w:rFonts w:ascii="Arial" w:hAnsi="Arial" w:cs="Arial"/>
                <w:sz w:val="18"/>
                <w:lang w:val="en-US"/>
              </w:rPr>
            </w:pPr>
            <w:ins w:id="3692" w:author="Yiyan, Moderator(SS), Changes endorsed in RAN4#97e" w:date="2020-11-16T14:35:00Z">
              <w:r w:rsidRPr="004E396D">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E7A9D7C" w14:textId="77777777" w:rsidR="009C7513" w:rsidRPr="004E396D" w:rsidRDefault="009C7513" w:rsidP="00424E40">
            <w:pPr>
              <w:keepNext/>
              <w:keepLines/>
              <w:spacing w:after="0" w:line="256" w:lineRule="auto"/>
              <w:jc w:val="center"/>
              <w:rPr>
                <w:ins w:id="3693"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F87438" w14:textId="77777777" w:rsidR="009C7513" w:rsidRPr="004E396D" w:rsidRDefault="009C7513" w:rsidP="00424E40">
            <w:pPr>
              <w:keepNext/>
              <w:keepLines/>
              <w:spacing w:after="0" w:line="256" w:lineRule="auto"/>
              <w:jc w:val="center"/>
              <w:rPr>
                <w:ins w:id="3694" w:author="Yiyan, Moderator(SS), Changes endorsed in RAN4#97e" w:date="2020-11-16T14:35:00Z"/>
                <w:rFonts w:ascii="Arial" w:hAnsi="Arial" w:cs="Arial"/>
                <w:sz w:val="18"/>
                <w:lang w:val="en-US"/>
              </w:rPr>
            </w:pPr>
            <w:ins w:id="3695" w:author="Yiyan, Moderator(SS), Changes endorsed in RAN4#97e" w:date="2020-11-16T14:35:00Z">
              <w:r w:rsidRPr="004E396D">
                <w:rPr>
                  <w:rFonts w:ascii="Arial" w:hAnsi="Arial" w:cs="Arial"/>
                  <w:sz w:val="18"/>
                  <w:lang w:val="en-US"/>
                </w:rPr>
                <w:t xml:space="preserve">SSB.3 FR1  </w:t>
              </w:r>
            </w:ins>
          </w:p>
        </w:tc>
      </w:tr>
      <w:tr w:rsidR="009C7513" w:rsidRPr="004E396D" w14:paraId="3C1154DE" w14:textId="77777777" w:rsidTr="00424E40">
        <w:trPr>
          <w:trHeight w:val="49"/>
          <w:jc w:val="center"/>
          <w:ins w:id="3696"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F500076" w14:textId="77777777" w:rsidR="009C7513" w:rsidRPr="004E396D" w:rsidRDefault="009C7513" w:rsidP="00424E40">
            <w:pPr>
              <w:spacing w:after="0" w:line="256" w:lineRule="auto"/>
              <w:rPr>
                <w:ins w:id="3697"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2E9C90" w14:textId="77777777" w:rsidR="009C7513" w:rsidRPr="004E396D" w:rsidRDefault="009C7513" w:rsidP="00424E40">
            <w:pPr>
              <w:keepNext/>
              <w:keepLines/>
              <w:spacing w:after="0" w:line="256" w:lineRule="auto"/>
              <w:jc w:val="center"/>
              <w:rPr>
                <w:ins w:id="3698" w:author="Yiyan, Moderator(SS), Changes endorsed in RAN4#97e" w:date="2020-11-16T14:35:00Z"/>
                <w:rFonts w:ascii="Arial" w:hAnsi="Arial" w:cs="Arial"/>
                <w:sz w:val="18"/>
                <w:lang w:val="en-US"/>
              </w:rPr>
            </w:pPr>
            <w:ins w:id="3699" w:author="Yiyan, Moderator(SS), Changes endorsed in RAN4#97e" w:date="2020-11-16T14:35:00Z">
              <w:r w:rsidRPr="004E396D">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6391727" w14:textId="77777777" w:rsidR="009C7513" w:rsidRPr="004E396D" w:rsidRDefault="009C7513" w:rsidP="00424E40">
            <w:pPr>
              <w:spacing w:after="0" w:line="256" w:lineRule="auto"/>
              <w:rPr>
                <w:ins w:id="3700"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3A2103" w14:textId="77777777" w:rsidR="009C7513" w:rsidRPr="004E396D" w:rsidRDefault="009C7513" w:rsidP="00424E40">
            <w:pPr>
              <w:keepNext/>
              <w:keepLines/>
              <w:spacing w:after="0" w:line="256" w:lineRule="auto"/>
              <w:jc w:val="center"/>
              <w:rPr>
                <w:ins w:id="3701" w:author="Yiyan, Moderator(SS), Changes endorsed in RAN4#97e" w:date="2020-11-16T14:35:00Z"/>
                <w:rFonts w:ascii="Arial" w:hAnsi="Arial" w:cs="Arial"/>
                <w:sz w:val="18"/>
                <w:lang w:val="en-US"/>
              </w:rPr>
            </w:pPr>
            <w:ins w:id="3702" w:author="Yiyan, Moderator(SS), Changes endorsed in RAN4#97e" w:date="2020-11-16T14:35:00Z">
              <w:r w:rsidRPr="004E396D">
                <w:rPr>
                  <w:rFonts w:ascii="Arial" w:hAnsi="Arial" w:cs="Arial"/>
                  <w:sz w:val="18"/>
                  <w:lang w:val="en-US"/>
                </w:rPr>
                <w:t>SSB.3 FR1</w:t>
              </w:r>
            </w:ins>
          </w:p>
        </w:tc>
      </w:tr>
      <w:tr w:rsidR="009C7513" w:rsidRPr="004E396D" w14:paraId="1207A085" w14:textId="77777777" w:rsidTr="00424E40">
        <w:trPr>
          <w:trHeight w:val="49"/>
          <w:jc w:val="center"/>
          <w:ins w:id="3703"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FF1AE3F" w14:textId="77777777" w:rsidR="009C7513" w:rsidRPr="004E396D" w:rsidRDefault="009C7513" w:rsidP="00424E40">
            <w:pPr>
              <w:spacing w:after="0" w:line="256" w:lineRule="auto"/>
              <w:rPr>
                <w:ins w:id="3704"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B6B2C6" w14:textId="77777777" w:rsidR="009C7513" w:rsidRPr="004E396D" w:rsidRDefault="009C7513" w:rsidP="00424E40">
            <w:pPr>
              <w:keepNext/>
              <w:keepLines/>
              <w:spacing w:after="0" w:line="256" w:lineRule="auto"/>
              <w:jc w:val="center"/>
              <w:rPr>
                <w:ins w:id="3705" w:author="Yiyan, Moderator(SS), Changes endorsed in RAN4#97e" w:date="2020-11-16T14:35:00Z"/>
                <w:rFonts w:ascii="Arial" w:hAnsi="Arial" w:cs="Arial"/>
                <w:sz w:val="18"/>
                <w:lang w:val="en-US"/>
              </w:rPr>
            </w:pPr>
            <w:ins w:id="3706" w:author="Yiyan, Moderator(SS), Changes endorsed in RAN4#97e" w:date="2020-11-16T14:35:00Z">
              <w:r w:rsidRPr="004E396D">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F55AED" w14:textId="77777777" w:rsidR="009C7513" w:rsidRPr="004E396D" w:rsidRDefault="009C7513" w:rsidP="00424E40">
            <w:pPr>
              <w:spacing w:after="0" w:line="256" w:lineRule="auto"/>
              <w:rPr>
                <w:ins w:id="3707"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AE1FD2" w14:textId="77777777" w:rsidR="009C7513" w:rsidRPr="004E396D" w:rsidRDefault="009C7513" w:rsidP="00424E40">
            <w:pPr>
              <w:keepNext/>
              <w:keepLines/>
              <w:spacing w:after="0" w:line="256" w:lineRule="auto"/>
              <w:jc w:val="center"/>
              <w:rPr>
                <w:ins w:id="3708" w:author="Yiyan, Moderator(SS), Changes endorsed in RAN4#97e" w:date="2020-11-16T14:35:00Z"/>
                <w:rFonts w:ascii="Arial" w:hAnsi="Arial" w:cs="Arial"/>
                <w:sz w:val="18"/>
                <w:lang w:val="en-US"/>
              </w:rPr>
            </w:pPr>
            <w:ins w:id="3709" w:author="Yiyan, Moderator(SS), Changes endorsed in RAN4#97e" w:date="2020-11-16T14:35:00Z">
              <w:r w:rsidRPr="004E396D">
                <w:rPr>
                  <w:rFonts w:ascii="Arial" w:hAnsi="Arial" w:cs="Arial"/>
                  <w:sz w:val="18"/>
                  <w:lang w:val="en-US"/>
                </w:rPr>
                <w:t>SSB.4 FR1</w:t>
              </w:r>
            </w:ins>
          </w:p>
        </w:tc>
      </w:tr>
      <w:tr w:rsidR="009C7513" w:rsidRPr="004E396D" w14:paraId="60AEB1A6" w14:textId="77777777" w:rsidTr="00424E40">
        <w:trPr>
          <w:trHeight w:val="49"/>
          <w:jc w:val="center"/>
          <w:ins w:id="3710"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9A5D114" w14:textId="77777777" w:rsidR="009C7513" w:rsidRPr="004E396D" w:rsidRDefault="009C7513" w:rsidP="00424E40">
            <w:pPr>
              <w:keepNext/>
              <w:keepLines/>
              <w:spacing w:after="0" w:line="256" w:lineRule="auto"/>
              <w:rPr>
                <w:ins w:id="3711" w:author="Yiyan, Moderator(SS), Changes endorsed in RAN4#97e" w:date="2020-11-16T14:35:00Z"/>
                <w:rFonts w:ascii="Arial" w:hAnsi="Arial" w:cs="Arial"/>
                <w:sz w:val="18"/>
                <w:lang w:val="en-US"/>
              </w:rPr>
            </w:pPr>
            <w:ins w:id="3712" w:author="Yiyan, Moderator(SS), Changes endorsed in RAN4#97e" w:date="2020-11-16T14:35:00Z">
              <w:r w:rsidRPr="004E396D">
                <w:rPr>
                  <w:rFonts w:ascii="Arial" w:hAnsi="Arial" w:cs="Arial"/>
                  <w:sz w:val="18"/>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952C008" w14:textId="77777777" w:rsidR="009C7513" w:rsidRPr="004E396D" w:rsidRDefault="009C7513" w:rsidP="00424E40">
            <w:pPr>
              <w:keepNext/>
              <w:keepLines/>
              <w:spacing w:after="0" w:line="256" w:lineRule="auto"/>
              <w:jc w:val="center"/>
              <w:rPr>
                <w:ins w:id="3713" w:author="Yiyan, Moderator(SS), Changes endorsed in RAN4#97e" w:date="2020-11-16T14:35:00Z"/>
                <w:rFonts w:ascii="Arial" w:hAnsi="Arial" w:cs="Arial"/>
                <w:sz w:val="18"/>
                <w:lang w:val="en-US"/>
              </w:rPr>
            </w:pPr>
            <w:ins w:id="3714" w:author="Yiyan, Moderator(SS), Changes endorsed in RAN4#97e" w:date="2020-11-16T14:35:00Z">
              <w:r w:rsidRPr="004E396D">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69DF5F4" w14:textId="77777777" w:rsidR="009C7513" w:rsidRPr="004E396D" w:rsidRDefault="009C7513" w:rsidP="00424E40">
            <w:pPr>
              <w:keepNext/>
              <w:keepLines/>
              <w:spacing w:after="0" w:line="256" w:lineRule="auto"/>
              <w:jc w:val="center"/>
              <w:rPr>
                <w:ins w:id="3715"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F18602" w14:textId="77777777" w:rsidR="009C7513" w:rsidRPr="004E396D" w:rsidRDefault="009C7513" w:rsidP="00424E40">
            <w:pPr>
              <w:keepNext/>
              <w:keepLines/>
              <w:spacing w:after="0" w:line="256" w:lineRule="auto"/>
              <w:jc w:val="center"/>
              <w:rPr>
                <w:ins w:id="3716" w:author="Yiyan, Moderator(SS), Changes endorsed in RAN4#97e" w:date="2020-11-16T14:35:00Z"/>
                <w:rFonts w:ascii="Arial" w:hAnsi="Arial" w:cs="Arial"/>
                <w:sz w:val="18"/>
                <w:lang w:val="en-US"/>
              </w:rPr>
            </w:pPr>
            <w:ins w:id="3717" w:author="Yiyan, Moderator(SS), Changes endorsed in RAN4#97e" w:date="2020-11-16T14:35:00Z">
              <w:r w:rsidRPr="004E396D">
                <w:rPr>
                  <w:rFonts w:ascii="Arial" w:hAnsi="Arial" w:cs="Arial"/>
                  <w:sz w:val="18"/>
                  <w:lang w:val="en-US"/>
                </w:rPr>
                <w:t>CSI-RS 1.2 FDD</w:t>
              </w:r>
            </w:ins>
          </w:p>
        </w:tc>
      </w:tr>
      <w:tr w:rsidR="009C7513" w:rsidRPr="004E396D" w14:paraId="44B987D8" w14:textId="77777777" w:rsidTr="00424E40">
        <w:trPr>
          <w:trHeight w:val="49"/>
          <w:jc w:val="center"/>
          <w:ins w:id="3718"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8E20C9D" w14:textId="77777777" w:rsidR="009C7513" w:rsidRPr="004E396D" w:rsidRDefault="009C7513" w:rsidP="00424E40">
            <w:pPr>
              <w:spacing w:after="0" w:line="256" w:lineRule="auto"/>
              <w:rPr>
                <w:ins w:id="3719"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0ABEAD" w14:textId="77777777" w:rsidR="009C7513" w:rsidRPr="004E396D" w:rsidRDefault="009C7513" w:rsidP="00424E40">
            <w:pPr>
              <w:keepNext/>
              <w:keepLines/>
              <w:spacing w:after="0" w:line="256" w:lineRule="auto"/>
              <w:jc w:val="center"/>
              <w:rPr>
                <w:ins w:id="3720" w:author="Yiyan, Moderator(SS), Changes endorsed in RAN4#97e" w:date="2020-11-16T14:35:00Z"/>
                <w:rFonts w:ascii="Arial" w:hAnsi="Arial" w:cs="Arial"/>
                <w:sz w:val="18"/>
                <w:lang w:val="en-US"/>
              </w:rPr>
            </w:pPr>
            <w:ins w:id="3721" w:author="Yiyan, Moderator(SS), Changes endorsed in RAN4#97e" w:date="2020-11-16T14:35:00Z">
              <w:r w:rsidRPr="004E396D">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E41ABF1" w14:textId="77777777" w:rsidR="009C7513" w:rsidRPr="004E396D" w:rsidRDefault="009C7513" w:rsidP="00424E40">
            <w:pPr>
              <w:spacing w:after="0" w:line="256" w:lineRule="auto"/>
              <w:rPr>
                <w:ins w:id="3722"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6E2620" w14:textId="77777777" w:rsidR="009C7513" w:rsidRPr="004E396D" w:rsidRDefault="009C7513" w:rsidP="00424E40">
            <w:pPr>
              <w:keepNext/>
              <w:keepLines/>
              <w:spacing w:after="0" w:line="256" w:lineRule="auto"/>
              <w:jc w:val="center"/>
              <w:rPr>
                <w:ins w:id="3723" w:author="Yiyan, Moderator(SS), Changes endorsed in RAN4#97e" w:date="2020-11-16T14:35:00Z"/>
                <w:rFonts w:ascii="Arial" w:hAnsi="Arial" w:cs="Arial"/>
                <w:sz w:val="18"/>
                <w:lang w:val="en-US"/>
              </w:rPr>
            </w:pPr>
            <w:ins w:id="3724" w:author="Yiyan, Moderator(SS), Changes endorsed in RAN4#97e" w:date="2020-11-16T14:35:00Z">
              <w:r w:rsidRPr="004E396D">
                <w:rPr>
                  <w:rFonts w:ascii="Arial" w:hAnsi="Arial" w:cs="Arial"/>
                  <w:sz w:val="18"/>
                  <w:lang w:val="en-US"/>
                </w:rPr>
                <w:t>CSI-RS 1.2 TDD</w:t>
              </w:r>
            </w:ins>
          </w:p>
        </w:tc>
      </w:tr>
      <w:tr w:rsidR="009C7513" w:rsidRPr="004E396D" w14:paraId="4C6054B9" w14:textId="77777777" w:rsidTr="00424E40">
        <w:trPr>
          <w:trHeight w:val="49"/>
          <w:jc w:val="center"/>
          <w:ins w:id="3725"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C9D4ABA" w14:textId="77777777" w:rsidR="009C7513" w:rsidRPr="004E396D" w:rsidRDefault="009C7513" w:rsidP="00424E40">
            <w:pPr>
              <w:spacing w:after="0" w:line="256" w:lineRule="auto"/>
              <w:rPr>
                <w:ins w:id="3726"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9489291" w14:textId="77777777" w:rsidR="009C7513" w:rsidRPr="004E396D" w:rsidRDefault="009C7513" w:rsidP="00424E40">
            <w:pPr>
              <w:keepNext/>
              <w:keepLines/>
              <w:spacing w:after="0" w:line="256" w:lineRule="auto"/>
              <w:jc w:val="center"/>
              <w:rPr>
                <w:ins w:id="3727" w:author="Yiyan, Moderator(SS), Changes endorsed in RAN4#97e" w:date="2020-11-16T14:35:00Z"/>
                <w:rFonts w:ascii="Arial" w:hAnsi="Arial" w:cs="Arial"/>
                <w:sz w:val="18"/>
                <w:lang w:val="en-US"/>
              </w:rPr>
            </w:pPr>
            <w:ins w:id="3728" w:author="Yiyan, Moderator(SS), Changes endorsed in RAN4#97e" w:date="2020-11-16T14:35:00Z">
              <w:r w:rsidRPr="004E396D">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02BAC13" w14:textId="77777777" w:rsidR="009C7513" w:rsidRPr="004E396D" w:rsidRDefault="009C7513" w:rsidP="00424E40">
            <w:pPr>
              <w:spacing w:after="0" w:line="256" w:lineRule="auto"/>
              <w:rPr>
                <w:ins w:id="3729"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754838" w14:textId="77777777" w:rsidR="009C7513" w:rsidRPr="004E396D" w:rsidRDefault="009C7513" w:rsidP="00424E40">
            <w:pPr>
              <w:keepNext/>
              <w:keepLines/>
              <w:spacing w:after="0" w:line="256" w:lineRule="auto"/>
              <w:jc w:val="center"/>
              <w:rPr>
                <w:ins w:id="3730" w:author="Yiyan, Moderator(SS), Changes endorsed in RAN4#97e" w:date="2020-11-16T14:35:00Z"/>
                <w:rFonts w:ascii="Arial" w:hAnsi="Arial" w:cs="Arial"/>
                <w:sz w:val="18"/>
                <w:lang w:val="en-US"/>
              </w:rPr>
            </w:pPr>
            <w:ins w:id="3731" w:author="Yiyan, Moderator(SS), Changes endorsed in RAN4#97e" w:date="2020-11-16T14:35:00Z">
              <w:r w:rsidRPr="004E396D">
                <w:rPr>
                  <w:rFonts w:ascii="Arial" w:hAnsi="Arial" w:cs="Arial"/>
                  <w:sz w:val="18"/>
                  <w:lang w:val="en-US"/>
                </w:rPr>
                <w:t>CSI-RS 2.2 TDD</w:t>
              </w:r>
            </w:ins>
          </w:p>
        </w:tc>
      </w:tr>
      <w:tr w:rsidR="009C7513" w:rsidRPr="004E396D" w14:paraId="5B842D50" w14:textId="77777777" w:rsidTr="00424E40">
        <w:trPr>
          <w:jc w:val="center"/>
          <w:ins w:id="3732"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269F28E2" w14:textId="77777777" w:rsidR="009C7513" w:rsidRPr="004E396D" w:rsidRDefault="009C7513" w:rsidP="00424E40">
            <w:pPr>
              <w:keepNext/>
              <w:keepLines/>
              <w:spacing w:after="0" w:line="256" w:lineRule="auto"/>
              <w:rPr>
                <w:ins w:id="3733" w:author="Yiyan, Moderator(SS), Changes endorsed in RAN4#97e" w:date="2020-11-16T14:35:00Z"/>
                <w:rFonts w:ascii="Arial" w:hAnsi="Arial" w:cs="Arial"/>
                <w:sz w:val="18"/>
                <w:lang w:val="da-DK"/>
              </w:rPr>
            </w:pPr>
            <w:ins w:id="3734" w:author="Yiyan, Moderator(SS), Changes endorsed in RAN4#97e" w:date="2020-11-16T14:35:00Z">
              <w:r w:rsidRPr="004E396D">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2F01A40" w14:textId="77777777" w:rsidR="009C7513" w:rsidRPr="004E396D" w:rsidRDefault="009C7513" w:rsidP="00424E40">
            <w:pPr>
              <w:keepNext/>
              <w:keepLines/>
              <w:spacing w:after="0" w:line="256" w:lineRule="auto"/>
              <w:jc w:val="center"/>
              <w:rPr>
                <w:ins w:id="3735" w:author="Yiyan, Moderator(SS), Changes endorsed in RAN4#97e" w:date="2020-11-16T14:35:00Z"/>
                <w:rFonts w:ascii="Arial" w:hAnsi="Arial" w:cs="Arial"/>
                <w:sz w:val="18"/>
                <w:lang w:val="da-DK"/>
              </w:rPr>
            </w:pPr>
            <w:ins w:id="3736" w:author="Yiyan, Moderator(SS), Changes endorsed in RAN4#97e" w:date="2020-11-16T14:35:00Z">
              <w:r w:rsidRPr="004E396D">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102BF347" w14:textId="77777777" w:rsidR="009C7513" w:rsidRPr="004E396D" w:rsidRDefault="009C7513" w:rsidP="00424E40">
            <w:pPr>
              <w:keepNext/>
              <w:keepLines/>
              <w:spacing w:after="0" w:line="256" w:lineRule="auto"/>
              <w:jc w:val="center"/>
              <w:rPr>
                <w:ins w:id="3737"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209F19" w14:textId="77777777" w:rsidR="009C7513" w:rsidRPr="004E396D" w:rsidRDefault="009C7513" w:rsidP="00424E40">
            <w:pPr>
              <w:keepNext/>
              <w:keepLines/>
              <w:spacing w:after="0" w:line="256" w:lineRule="auto"/>
              <w:jc w:val="center"/>
              <w:rPr>
                <w:ins w:id="3738" w:author="Yiyan, Moderator(SS), Changes endorsed in RAN4#97e" w:date="2020-11-16T14:35:00Z"/>
                <w:rFonts w:ascii="Arial" w:hAnsi="Arial" w:cs="Arial"/>
                <w:sz w:val="18"/>
                <w:lang w:val="en-US"/>
              </w:rPr>
            </w:pPr>
            <w:ins w:id="3739" w:author="Yiyan, Moderator(SS), Changes endorsed in RAN4#97e" w:date="2020-11-16T14:35:00Z">
              <w:r w:rsidRPr="004E396D">
                <w:rPr>
                  <w:rFonts w:ascii="Arial" w:hAnsi="Arial" w:cs="Arial"/>
                  <w:sz w:val="18"/>
                  <w:lang w:val="en-US"/>
                </w:rPr>
                <w:t>OP.1</w:t>
              </w:r>
            </w:ins>
          </w:p>
        </w:tc>
      </w:tr>
      <w:tr w:rsidR="009C7513" w:rsidRPr="004E396D" w14:paraId="40F3BDB5" w14:textId="77777777" w:rsidTr="00424E40">
        <w:trPr>
          <w:jc w:val="center"/>
          <w:ins w:id="3740"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8CB4ED8" w14:textId="77777777" w:rsidR="009C7513" w:rsidRPr="004E396D" w:rsidRDefault="009C7513" w:rsidP="00424E40">
            <w:pPr>
              <w:keepNext/>
              <w:keepLines/>
              <w:spacing w:after="0" w:line="256" w:lineRule="auto"/>
              <w:rPr>
                <w:ins w:id="3741" w:author="Yiyan, Moderator(SS), Changes endorsed in RAN4#97e" w:date="2020-11-16T14:35:00Z"/>
                <w:rFonts w:ascii="Arial" w:hAnsi="Arial" w:cs="Arial"/>
                <w:sz w:val="18"/>
                <w:lang w:val="da-DK"/>
              </w:rPr>
            </w:pPr>
            <w:ins w:id="3742" w:author="Yiyan, Moderator(SS), Changes endorsed in RAN4#97e" w:date="2020-11-16T14:35:00Z">
              <w:r w:rsidRPr="004E396D">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A9CB8A5" w14:textId="77777777" w:rsidR="009C7513" w:rsidRPr="004E396D" w:rsidRDefault="009C7513" w:rsidP="00424E40">
            <w:pPr>
              <w:keepNext/>
              <w:keepLines/>
              <w:spacing w:after="0" w:line="256" w:lineRule="auto"/>
              <w:jc w:val="center"/>
              <w:rPr>
                <w:ins w:id="3743" w:author="Yiyan, Moderator(SS), Changes endorsed in RAN4#97e" w:date="2020-11-16T14:35:00Z"/>
                <w:rFonts w:ascii="Arial" w:hAnsi="Arial" w:cs="Arial"/>
                <w:sz w:val="18"/>
                <w:lang w:val="da-DK"/>
              </w:rPr>
            </w:pPr>
            <w:ins w:id="3744" w:author="Yiyan, Moderator(SS), Changes endorsed in RAN4#97e" w:date="2020-11-16T14:35:00Z">
              <w:r w:rsidRPr="004E396D">
                <w:rPr>
                  <w:rFonts w:ascii="Arial" w:eastAsia="Calibri" w:hAnsi="Arial" w:cs="Arial"/>
                  <w:sz w:val="18"/>
                  <w:szCs w:val="18"/>
                </w:rPr>
                <w:t>1</w:t>
              </w:r>
            </w:ins>
          </w:p>
        </w:tc>
        <w:tc>
          <w:tcPr>
            <w:tcW w:w="937" w:type="dxa"/>
            <w:tcBorders>
              <w:top w:val="single" w:sz="4" w:space="0" w:color="auto"/>
              <w:left w:val="single" w:sz="4" w:space="0" w:color="auto"/>
              <w:bottom w:val="single" w:sz="4" w:space="0" w:color="auto"/>
              <w:right w:val="single" w:sz="4" w:space="0" w:color="auto"/>
            </w:tcBorders>
            <w:vAlign w:val="center"/>
          </w:tcPr>
          <w:p w14:paraId="5964554D" w14:textId="77777777" w:rsidR="009C7513" w:rsidRPr="004E396D" w:rsidRDefault="009C7513" w:rsidP="00424E40">
            <w:pPr>
              <w:keepNext/>
              <w:keepLines/>
              <w:spacing w:after="0" w:line="256" w:lineRule="auto"/>
              <w:jc w:val="center"/>
              <w:rPr>
                <w:ins w:id="3745"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29501F" w14:textId="77777777" w:rsidR="009C7513" w:rsidRPr="004E396D" w:rsidRDefault="009C7513" w:rsidP="00424E40">
            <w:pPr>
              <w:keepNext/>
              <w:keepLines/>
              <w:spacing w:after="0" w:line="256" w:lineRule="auto"/>
              <w:jc w:val="center"/>
              <w:rPr>
                <w:ins w:id="3746" w:author="Yiyan, Moderator(SS), Changes endorsed in RAN4#97e" w:date="2020-11-16T14:35:00Z"/>
                <w:rFonts w:ascii="Arial" w:hAnsi="Arial" w:cs="Arial"/>
                <w:sz w:val="18"/>
                <w:lang w:val="en-US"/>
              </w:rPr>
            </w:pPr>
            <w:ins w:id="3747" w:author="Yiyan, Moderator(SS), Changes endorsed in RAN4#97e" w:date="2020-11-16T14:35:00Z">
              <w:r w:rsidRPr="004E396D">
                <w:rPr>
                  <w:rFonts w:ascii="Arial" w:eastAsia="Calibri" w:hAnsi="Arial" w:cs="Arial"/>
                  <w:snapToGrid w:val="0"/>
                  <w:sz w:val="18"/>
                  <w:szCs w:val="18"/>
                </w:rPr>
                <w:t>TRS.1.1 FDD</w:t>
              </w:r>
            </w:ins>
          </w:p>
        </w:tc>
      </w:tr>
      <w:tr w:rsidR="009C7513" w:rsidRPr="004E396D" w14:paraId="28B1EF67" w14:textId="77777777" w:rsidTr="00424E40">
        <w:trPr>
          <w:jc w:val="center"/>
          <w:ins w:id="3748"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1C199C0" w14:textId="77777777" w:rsidR="009C7513" w:rsidRPr="004E396D" w:rsidRDefault="009C7513" w:rsidP="00424E40">
            <w:pPr>
              <w:spacing w:after="0" w:line="256" w:lineRule="auto"/>
              <w:rPr>
                <w:ins w:id="3749" w:author="Yiyan, Moderator(SS), Changes endorsed in RAN4#97e" w:date="2020-11-16T14:35: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344226" w14:textId="77777777" w:rsidR="009C7513" w:rsidRPr="004E396D" w:rsidRDefault="009C7513" w:rsidP="00424E40">
            <w:pPr>
              <w:keepNext/>
              <w:keepLines/>
              <w:spacing w:after="0" w:line="256" w:lineRule="auto"/>
              <w:jc w:val="center"/>
              <w:rPr>
                <w:ins w:id="3750" w:author="Yiyan, Moderator(SS), Changes endorsed in RAN4#97e" w:date="2020-11-16T14:35:00Z"/>
                <w:rFonts w:ascii="Arial" w:hAnsi="Arial" w:cs="Arial"/>
                <w:sz w:val="18"/>
                <w:lang w:val="da-DK"/>
              </w:rPr>
            </w:pPr>
            <w:ins w:id="3751" w:author="Yiyan, Moderator(SS), Changes endorsed in RAN4#97e" w:date="2020-11-16T14:35:00Z">
              <w:r w:rsidRPr="004E396D">
                <w:rPr>
                  <w:rFonts w:ascii="Arial" w:eastAsia="Calibri" w:hAnsi="Arial" w:cs="Arial"/>
                  <w:sz w:val="18"/>
                  <w:szCs w:val="18"/>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7EDA9F1E" w14:textId="77777777" w:rsidR="009C7513" w:rsidRPr="004E396D" w:rsidRDefault="009C7513" w:rsidP="00424E40">
            <w:pPr>
              <w:keepNext/>
              <w:keepLines/>
              <w:spacing w:after="0" w:line="256" w:lineRule="auto"/>
              <w:jc w:val="center"/>
              <w:rPr>
                <w:ins w:id="3752"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1730A5" w14:textId="77777777" w:rsidR="009C7513" w:rsidRPr="004E396D" w:rsidRDefault="009C7513" w:rsidP="00424E40">
            <w:pPr>
              <w:keepNext/>
              <w:keepLines/>
              <w:spacing w:after="0" w:line="256" w:lineRule="auto"/>
              <w:jc w:val="center"/>
              <w:rPr>
                <w:ins w:id="3753" w:author="Yiyan, Moderator(SS), Changes endorsed in RAN4#97e" w:date="2020-11-16T14:35:00Z"/>
                <w:rFonts w:ascii="Arial" w:hAnsi="Arial" w:cs="Arial"/>
                <w:sz w:val="18"/>
                <w:lang w:val="en-US"/>
              </w:rPr>
            </w:pPr>
            <w:ins w:id="3754" w:author="Yiyan, Moderator(SS), Changes endorsed in RAN4#97e" w:date="2020-11-16T14:35:00Z">
              <w:r w:rsidRPr="004E396D">
                <w:rPr>
                  <w:rFonts w:ascii="Arial" w:eastAsia="Calibri" w:hAnsi="Arial" w:cs="Arial"/>
                  <w:snapToGrid w:val="0"/>
                  <w:sz w:val="18"/>
                  <w:szCs w:val="18"/>
                </w:rPr>
                <w:t>TRS.1.1 TDD</w:t>
              </w:r>
            </w:ins>
          </w:p>
        </w:tc>
      </w:tr>
      <w:tr w:rsidR="009C7513" w:rsidRPr="004E396D" w14:paraId="32393E9C" w14:textId="77777777" w:rsidTr="00424E40">
        <w:trPr>
          <w:jc w:val="center"/>
          <w:ins w:id="3755"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D3A0481" w14:textId="77777777" w:rsidR="009C7513" w:rsidRPr="004E396D" w:rsidRDefault="009C7513" w:rsidP="00424E40">
            <w:pPr>
              <w:spacing w:after="0" w:line="256" w:lineRule="auto"/>
              <w:rPr>
                <w:ins w:id="3756" w:author="Yiyan, Moderator(SS), Changes endorsed in RAN4#97e" w:date="2020-11-16T14:35: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CBAAA5" w14:textId="77777777" w:rsidR="009C7513" w:rsidRPr="004E396D" w:rsidRDefault="009C7513" w:rsidP="00424E40">
            <w:pPr>
              <w:keepNext/>
              <w:keepLines/>
              <w:spacing w:after="0" w:line="256" w:lineRule="auto"/>
              <w:jc w:val="center"/>
              <w:rPr>
                <w:ins w:id="3757" w:author="Yiyan, Moderator(SS), Changes endorsed in RAN4#97e" w:date="2020-11-16T14:35:00Z"/>
                <w:rFonts w:ascii="Arial" w:hAnsi="Arial" w:cs="Arial"/>
                <w:sz w:val="18"/>
                <w:lang w:val="da-DK"/>
              </w:rPr>
            </w:pPr>
            <w:ins w:id="3758" w:author="Yiyan, Moderator(SS), Changes endorsed in RAN4#97e" w:date="2020-11-16T14:35:00Z">
              <w:r w:rsidRPr="004E396D">
                <w:rPr>
                  <w:rFonts w:ascii="Arial" w:eastAsia="Calibri" w:hAnsi="Arial" w:cs="Arial"/>
                  <w:sz w:val="18"/>
                  <w:szCs w:val="18"/>
                </w:rPr>
                <w:t>3</w:t>
              </w:r>
            </w:ins>
          </w:p>
        </w:tc>
        <w:tc>
          <w:tcPr>
            <w:tcW w:w="937" w:type="dxa"/>
            <w:tcBorders>
              <w:top w:val="single" w:sz="4" w:space="0" w:color="auto"/>
              <w:left w:val="single" w:sz="4" w:space="0" w:color="auto"/>
              <w:bottom w:val="single" w:sz="4" w:space="0" w:color="auto"/>
              <w:right w:val="single" w:sz="4" w:space="0" w:color="auto"/>
            </w:tcBorders>
            <w:vAlign w:val="center"/>
          </w:tcPr>
          <w:p w14:paraId="315E575B" w14:textId="77777777" w:rsidR="009C7513" w:rsidRPr="004E396D" w:rsidRDefault="009C7513" w:rsidP="00424E40">
            <w:pPr>
              <w:keepNext/>
              <w:keepLines/>
              <w:spacing w:after="0" w:line="256" w:lineRule="auto"/>
              <w:jc w:val="center"/>
              <w:rPr>
                <w:ins w:id="3759"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4A089E" w14:textId="77777777" w:rsidR="009C7513" w:rsidRPr="004E396D" w:rsidRDefault="009C7513" w:rsidP="00424E40">
            <w:pPr>
              <w:keepNext/>
              <w:keepLines/>
              <w:spacing w:after="0" w:line="256" w:lineRule="auto"/>
              <w:jc w:val="center"/>
              <w:rPr>
                <w:ins w:id="3760" w:author="Yiyan, Moderator(SS), Changes endorsed in RAN4#97e" w:date="2020-11-16T14:35:00Z"/>
                <w:rFonts w:ascii="Arial" w:hAnsi="Arial" w:cs="Arial"/>
                <w:sz w:val="18"/>
                <w:lang w:val="en-US"/>
              </w:rPr>
            </w:pPr>
            <w:ins w:id="3761" w:author="Yiyan, Moderator(SS), Changes endorsed in RAN4#97e" w:date="2020-11-16T14:35:00Z">
              <w:r w:rsidRPr="004E396D">
                <w:rPr>
                  <w:rFonts w:ascii="Arial" w:eastAsia="Calibri" w:hAnsi="Arial" w:cs="Arial"/>
                  <w:snapToGrid w:val="0"/>
                  <w:sz w:val="18"/>
                  <w:szCs w:val="18"/>
                </w:rPr>
                <w:t>TRS.1.2 TDD</w:t>
              </w:r>
            </w:ins>
          </w:p>
        </w:tc>
      </w:tr>
      <w:tr w:rsidR="009C7513" w:rsidRPr="004E396D" w14:paraId="1CE650F6" w14:textId="77777777" w:rsidTr="00424E40">
        <w:trPr>
          <w:jc w:val="center"/>
          <w:ins w:id="3762"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5923BCC3" w14:textId="77777777" w:rsidR="009C7513" w:rsidRPr="004E396D" w:rsidRDefault="009C7513" w:rsidP="00424E40">
            <w:pPr>
              <w:keepNext/>
              <w:keepLines/>
              <w:spacing w:after="0" w:line="256" w:lineRule="auto"/>
              <w:rPr>
                <w:ins w:id="3763" w:author="Yiyan, Moderator(SS), Changes endorsed in RAN4#97e" w:date="2020-11-16T14:35:00Z"/>
                <w:rFonts w:ascii="Arial" w:hAnsi="Arial" w:cs="Arial"/>
                <w:sz w:val="18"/>
                <w:lang w:val="da-DK"/>
              </w:rPr>
            </w:pPr>
            <w:ins w:id="3764" w:author="Yiyan, Moderator(SS), Changes endorsed in RAN4#97e" w:date="2020-11-16T14:35:00Z">
              <w:r w:rsidRPr="004E396D">
                <w:rPr>
                  <w:rFonts w:ascii="Arial" w:hAnsi="Arial" w:cs="Arial"/>
                  <w:sz w:val="18"/>
                  <w:lang w:val="da-DK"/>
                </w:rPr>
                <w:lastRenderedPageBreak/>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B0D79BA" w14:textId="77777777" w:rsidR="009C7513" w:rsidRPr="004E396D" w:rsidRDefault="009C7513" w:rsidP="00424E40">
            <w:pPr>
              <w:keepNext/>
              <w:keepLines/>
              <w:spacing w:after="0" w:line="256" w:lineRule="auto"/>
              <w:jc w:val="center"/>
              <w:rPr>
                <w:ins w:id="3765" w:author="Yiyan, Moderator(SS), Changes endorsed in RAN4#97e" w:date="2020-11-16T14:35:00Z"/>
                <w:rFonts w:ascii="Arial" w:hAnsi="Arial" w:cs="Arial"/>
                <w:sz w:val="18"/>
                <w:lang w:val="da-DK"/>
              </w:rPr>
            </w:pPr>
            <w:ins w:id="3766" w:author="Yiyan, Moderator(SS), Changes endorsed in RAN4#97e" w:date="2020-11-16T14:35:00Z">
              <w:r w:rsidRPr="004E396D">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5F03BC32" w14:textId="77777777" w:rsidR="009C7513" w:rsidRPr="004E396D" w:rsidRDefault="009C7513" w:rsidP="00424E40">
            <w:pPr>
              <w:keepNext/>
              <w:keepLines/>
              <w:spacing w:after="0" w:line="256" w:lineRule="auto"/>
              <w:jc w:val="center"/>
              <w:rPr>
                <w:ins w:id="3767"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57AC06" w14:textId="77777777" w:rsidR="009C7513" w:rsidRPr="004E396D" w:rsidRDefault="009C7513" w:rsidP="00424E40">
            <w:pPr>
              <w:keepNext/>
              <w:keepLines/>
              <w:spacing w:after="0" w:line="256" w:lineRule="auto"/>
              <w:jc w:val="center"/>
              <w:rPr>
                <w:ins w:id="3768" w:author="Yiyan, Moderator(SS), Changes endorsed in RAN4#97e" w:date="2020-11-16T14:35:00Z"/>
                <w:rFonts w:ascii="Arial" w:hAnsi="Arial" w:cs="Arial"/>
                <w:sz w:val="18"/>
              </w:rPr>
            </w:pPr>
            <w:ins w:id="3769" w:author="Yiyan, Moderator(SS), Changes endorsed in RAN4#97e" w:date="2020-11-16T14:35:00Z">
              <w:r w:rsidRPr="004E396D">
                <w:rPr>
                  <w:rFonts w:ascii="Arial" w:hAnsi="Arial" w:cs="Arial"/>
                  <w:sz w:val="18"/>
                </w:rPr>
                <w:t>DLBWP.0.1</w:t>
              </w:r>
            </w:ins>
          </w:p>
          <w:p w14:paraId="176F1E33" w14:textId="77777777" w:rsidR="009C7513" w:rsidRPr="004E396D" w:rsidRDefault="009C7513" w:rsidP="00424E40">
            <w:pPr>
              <w:keepNext/>
              <w:keepLines/>
              <w:spacing w:after="0" w:line="256" w:lineRule="auto"/>
              <w:jc w:val="center"/>
              <w:rPr>
                <w:ins w:id="3770" w:author="Yiyan, Moderator(SS), Changes endorsed in RAN4#97e" w:date="2020-11-16T14:35:00Z"/>
                <w:rFonts w:ascii="Arial" w:hAnsi="Arial" w:cs="Arial"/>
                <w:sz w:val="18"/>
                <w:lang w:val="en-US"/>
              </w:rPr>
            </w:pPr>
            <w:ins w:id="3771" w:author="Yiyan, Moderator(SS), Changes endorsed in RAN4#97e" w:date="2020-11-16T14:35:00Z">
              <w:r w:rsidRPr="004E396D">
                <w:rPr>
                  <w:rFonts w:ascii="Arial" w:hAnsi="Arial" w:cs="Arial"/>
                  <w:sz w:val="18"/>
                </w:rPr>
                <w:t>ULBWP.0.1</w:t>
              </w:r>
            </w:ins>
          </w:p>
        </w:tc>
      </w:tr>
      <w:tr w:rsidR="009C7513" w:rsidRPr="004E396D" w14:paraId="36B6CD6C" w14:textId="77777777" w:rsidTr="00424E40">
        <w:trPr>
          <w:jc w:val="center"/>
          <w:ins w:id="3772"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4ABCBD51" w14:textId="77777777" w:rsidR="009C7513" w:rsidRPr="004E396D" w:rsidRDefault="009C7513" w:rsidP="00424E40">
            <w:pPr>
              <w:keepNext/>
              <w:keepLines/>
              <w:spacing w:after="0" w:line="256" w:lineRule="auto"/>
              <w:rPr>
                <w:ins w:id="3773" w:author="Yiyan, Moderator(SS), Changes endorsed in RAN4#97e" w:date="2020-11-16T14:35:00Z"/>
                <w:rFonts w:ascii="Arial" w:hAnsi="Arial" w:cs="Arial"/>
                <w:sz w:val="18"/>
                <w:lang w:val="da-DK"/>
              </w:rPr>
            </w:pPr>
            <w:ins w:id="3774" w:author="Yiyan, Moderator(SS), Changes endorsed in RAN4#97e" w:date="2020-11-16T14:35:00Z">
              <w:r w:rsidRPr="004E396D">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5B79EFF" w14:textId="77777777" w:rsidR="009C7513" w:rsidRPr="004E396D" w:rsidRDefault="009C7513" w:rsidP="00424E40">
            <w:pPr>
              <w:keepNext/>
              <w:keepLines/>
              <w:spacing w:after="0" w:line="256" w:lineRule="auto"/>
              <w:jc w:val="center"/>
              <w:rPr>
                <w:ins w:id="3775" w:author="Yiyan, Moderator(SS), Changes endorsed in RAN4#97e" w:date="2020-11-16T14:35:00Z"/>
                <w:rFonts w:ascii="Arial" w:hAnsi="Arial" w:cs="Arial"/>
                <w:sz w:val="18"/>
                <w:lang w:val="da-DK"/>
              </w:rPr>
            </w:pPr>
            <w:ins w:id="3776" w:author="Yiyan, Moderator(SS), Changes endorsed in RAN4#97e" w:date="2020-11-16T14:35:00Z">
              <w:r w:rsidRPr="004E396D">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305B7CEC" w14:textId="77777777" w:rsidR="009C7513" w:rsidRPr="004E396D" w:rsidRDefault="009C7513" w:rsidP="00424E40">
            <w:pPr>
              <w:keepNext/>
              <w:keepLines/>
              <w:spacing w:after="0" w:line="256" w:lineRule="auto"/>
              <w:jc w:val="center"/>
              <w:rPr>
                <w:ins w:id="3777"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D42CDF" w14:textId="77777777" w:rsidR="009C7513" w:rsidRPr="004E396D" w:rsidRDefault="009C7513" w:rsidP="00424E40">
            <w:pPr>
              <w:keepNext/>
              <w:keepLines/>
              <w:spacing w:after="0" w:line="256" w:lineRule="auto"/>
              <w:jc w:val="center"/>
              <w:rPr>
                <w:ins w:id="3778" w:author="Yiyan, Moderator(SS), Changes endorsed in RAN4#97e" w:date="2020-11-16T14:35:00Z"/>
                <w:rFonts w:ascii="Arial" w:hAnsi="Arial" w:cs="Arial"/>
                <w:sz w:val="18"/>
              </w:rPr>
            </w:pPr>
            <w:ins w:id="3779" w:author="Yiyan, Moderator(SS), Changes endorsed in RAN4#97e" w:date="2020-11-16T14:35:00Z">
              <w:r w:rsidRPr="004E396D">
                <w:rPr>
                  <w:rFonts w:ascii="Arial" w:hAnsi="Arial" w:cs="Arial"/>
                  <w:sz w:val="18"/>
                </w:rPr>
                <w:t>DLBWP.1.1</w:t>
              </w:r>
            </w:ins>
          </w:p>
          <w:p w14:paraId="26CA3743" w14:textId="77777777" w:rsidR="009C7513" w:rsidRPr="004E396D" w:rsidRDefault="009C7513" w:rsidP="00424E40">
            <w:pPr>
              <w:keepNext/>
              <w:keepLines/>
              <w:spacing w:after="0" w:line="256" w:lineRule="auto"/>
              <w:jc w:val="center"/>
              <w:rPr>
                <w:ins w:id="3780" w:author="Yiyan, Moderator(SS), Changes endorsed in RAN4#97e" w:date="2020-11-16T14:35:00Z"/>
                <w:rFonts w:ascii="Arial" w:hAnsi="Arial" w:cs="Arial"/>
                <w:sz w:val="18"/>
                <w:lang w:val="en-US"/>
              </w:rPr>
            </w:pPr>
            <w:ins w:id="3781" w:author="Yiyan, Moderator(SS), Changes endorsed in RAN4#97e" w:date="2020-11-16T14:35:00Z">
              <w:r w:rsidRPr="004E396D">
                <w:rPr>
                  <w:rFonts w:ascii="Arial" w:hAnsi="Arial" w:cs="Arial"/>
                  <w:sz w:val="18"/>
                </w:rPr>
                <w:t>ULBWP.1.1</w:t>
              </w:r>
            </w:ins>
          </w:p>
        </w:tc>
      </w:tr>
      <w:tr w:rsidR="009C7513" w:rsidRPr="004E396D" w14:paraId="292669C4" w14:textId="77777777" w:rsidTr="00424E40">
        <w:trPr>
          <w:jc w:val="center"/>
          <w:ins w:id="3782"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1DF37809" w14:textId="77777777" w:rsidR="009C7513" w:rsidRPr="004E396D" w:rsidRDefault="009C7513" w:rsidP="00424E40">
            <w:pPr>
              <w:keepNext/>
              <w:keepLines/>
              <w:spacing w:after="0" w:line="256" w:lineRule="auto"/>
              <w:rPr>
                <w:ins w:id="3783" w:author="Yiyan, Moderator(SS), Changes endorsed in RAN4#97e" w:date="2020-11-16T14:35:00Z"/>
                <w:rFonts w:ascii="Arial" w:hAnsi="Arial" w:cs="Arial"/>
                <w:sz w:val="18"/>
                <w:lang w:val="da-DK"/>
              </w:rPr>
            </w:pPr>
            <w:ins w:id="3784" w:author="Yiyan, Moderator(SS), Changes endorsed in RAN4#97e" w:date="2020-11-16T14:35:00Z">
              <w:r w:rsidRPr="004E396D">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050B5E8" w14:textId="77777777" w:rsidR="009C7513" w:rsidRPr="004E396D" w:rsidRDefault="009C7513" w:rsidP="00424E40">
            <w:pPr>
              <w:keepNext/>
              <w:keepLines/>
              <w:spacing w:after="0" w:line="256" w:lineRule="auto"/>
              <w:jc w:val="center"/>
              <w:rPr>
                <w:ins w:id="3785" w:author="Yiyan, Moderator(SS), Changes endorsed in RAN4#97e" w:date="2020-11-16T14:35:00Z"/>
                <w:rFonts w:ascii="Arial" w:hAnsi="Arial" w:cs="Arial"/>
                <w:sz w:val="18"/>
                <w:lang w:val="da-DK"/>
              </w:rPr>
            </w:pPr>
            <w:ins w:id="3786" w:author="Yiyan, Moderator(SS), Changes endorsed in RAN4#97e" w:date="2020-11-16T14:35:00Z">
              <w:r w:rsidRPr="004E396D">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535F4771" w14:textId="77777777" w:rsidR="009C7513" w:rsidRPr="004E396D" w:rsidRDefault="009C7513" w:rsidP="00424E40">
            <w:pPr>
              <w:keepNext/>
              <w:keepLines/>
              <w:spacing w:after="0" w:line="256" w:lineRule="auto"/>
              <w:jc w:val="center"/>
              <w:rPr>
                <w:ins w:id="3787"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44A2CE" w14:textId="77777777" w:rsidR="009C7513" w:rsidRPr="004E396D" w:rsidRDefault="009C7513" w:rsidP="00424E40">
            <w:pPr>
              <w:keepNext/>
              <w:keepLines/>
              <w:spacing w:after="0" w:line="256" w:lineRule="auto"/>
              <w:jc w:val="center"/>
              <w:rPr>
                <w:ins w:id="3788" w:author="Yiyan, Moderator(SS), Changes endorsed in RAN4#97e" w:date="2020-11-16T14:35:00Z"/>
                <w:rFonts w:ascii="Arial" w:hAnsi="Arial" w:cs="Arial"/>
                <w:sz w:val="18"/>
                <w:lang w:val="en-US"/>
              </w:rPr>
            </w:pPr>
            <w:ins w:id="3789" w:author="Yiyan, Moderator(SS), Changes endorsed in RAN4#97e" w:date="2020-11-16T14:35:00Z">
              <w:r w:rsidRPr="004E396D">
                <w:rPr>
                  <w:rFonts w:ascii="Arial" w:hAnsi="Arial" w:cs="Arial"/>
                  <w:sz w:val="18"/>
                  <w:lang w:val="en-US"/>
                </w:rPr>
                <w:t>SMTC.1</w:t>
              </w:r>
            </w:ins>
          </w:p>
        </w:tc>
      </w:tr>
      <w:tr w:rsidR="009C7513" w:rsidRPr="004E396D" w14:paraId="7E44183F" w14:textId="77777777" w:rsidTr="00424E40">
        <w:trPr>
          <w:jc w:val="center"/>
          <w:ins w:id="3790"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41B44F22" w14:textId="77777777" w:rsidR="009C7513" w:rsidRPr="004E396D" w:rsidRDefault="009C7513" w:rsidP="00424E40">
            <w:pPr>
              <w:keepNext/>
              <w:keepLines/>
              <w:spacing w:after="0" w:line="256" w:lineRule="auto"/>
              <w:rPr>
                <w:ins w:id="3791" w:author="Yiyan, Moderator(SS), Changes endorsed in RAN4#97e" w:date="2020-11-16T14:35:00Z"/>
                <w:rFonts w:ascii="Arial" w:hAnsi="Arial" w:cs="Arial"/>
                <w:sz w:val="18"/>
                <w:lang w:val="da-DK"/>
              </w:rPr>
            </w:pPr>
            <w:ins w:id="3792" w:author="Yiyan, Moderator(SS), Changes endorsed in RAN4#97e" w:date="2020-11-16T14:35:00Z">
              <w:r w:rsidRPr="004E396D">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D4C9767" w14:textId="77777777" w:rsidR="009C7513" w:rsidRPr="004E396D" w:rsidRDefault="009C7513" w:rsidP="00424E40">
            <w:pPr>
              <w:keepNext/>
              <w:keepLines/>
              <w:spacing w:after="0" w:line="256" w:lineRule="auto"/>
              <w:jc w:val="center"/>
              <w:rPr>
                <w:ins w:id="3793" w:author="Yiyan, Moderator(SS), Changes endorsed in RAN4#97e" w:date="2020-11-16T14:35:00Z"/>
                <w:rFonts w:ascii="Arial" w:hAnsi="Arial" w:cs="Arial"/>
                <w:sz w:val="18"/>
                <w:lang w:val="da-DK"/>
              </w:rPr>
            </w:pPr>
            <w:ins w:id="3794" w:author="Yiyan, Moderator(SS), Changes endorsed in RAN4#97e" w:date="2020-11-16T14:35:00Z">
              <w:r w:rsidRPr="004E396D">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3E593245" w14:textId="77777777" w:rsidR="009C7513" w:rsidRPr="004E396D" w:rsidRDefault="009C7513" w:rsidP="00424E40">
            <w:pPr>
              <w:keepNext/>
              <w:keepLines/>
              <w:spacing w:after="0" w:line="256" w:lineRule="auto"/>
              <w:jc w:val="center"/>
              <w:rPr>
                <w:ins w:id="3795"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EA5176" w14:textId="77777777" w:rsidR="009C7513" w:rsidRPr="004E396D" w:rsidRDefault="009C7513" w:rsidP="00424E40">
            <w:pPr>
              <w:keepNext/>
              <w:keepLines/>
              <w:spacing w:after="0" w:line="256" w:lineRule="auto"/>
              <w:jc w:val="center"/>
              <w:rPr>
                <w:ins w:id="3796" w:author="Yiyan, Moderator(SS), Changes endorsed in RAN4#97e" w:date="2020-11-16T14:35:00Z"/>
                <w:rFonts w:ascii="Arial" w:hAnsi="Arial" w:cs="Arial"/>
                <w:sz w:val="18"/>
                <w:lang w:val="en-US"/>
              </w:rPr>
            </w:pPr>
            <w:ins w:id="3797" w:author="Yiyan, Moderator(SS), Changes endorsed in RAN4#97e" w:date="2020-11-16T14:35:00Z">
              <w:r w:rsidRPr="004E396D">
                <w:rPr>
                  <w:rFonts w:ascii="Arial" w:hAnsi="Arial" w:cs="Arial"/>
                  <w:sz w:val="18"/>
                  <w:lang w:val="da-DK"/>
                </w:rPr>
                <w:t>DRX.3</w:t>
              </w:r>
            </w:ins>
          </w:p>
        </w:tc>
      </w:tr>
      <w:tr w:rsidR="009C7513" w:rsidRPr="004E396D" w14:paraId="043025A6" w14:textId="77777777" w:rsidTr="00424E40">
        <w:trPr>
          <w:jc w:val="center"/>
          <w:ins w:id="3798"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156316CF" w14:textId="77777777" w:rsidR="009C7513" w:rsidRPr="004E396D" w:rsidRDefault="009C7513" w:rsidP="00424E40">
            <w:pPr>
              <w:keepNext/>
              <w:keepLines/>
              <w:spacing w:after="0" w:line="256" w:lineRule="auto"/>
              <w:rPr>
                <w:ins w:id="3799" w:author="Yiyan, Moderator(SS), Changes endorsed in RAN4#97e" w:date="2020-11-16T14:35:00Z"/>
                <w:rFonts w:ascii="Arial" w:hAnsi="Arial" w:cs="Arial"/>
                <w:sz w:val="18"/>
                <w:lang w:val="da-DK"/>
              </w:rPr>
            </w:pPr>
            <w:ins w:id="3800" w:author="Yiyan, Moderator(SS), Changes endorsed in RAN4#97e" w:date="2020-11-16T14:35:00Z">
              <w:r w:rsidRPr="004E396D">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56EC8A9" w14:textId="77777777" w:rsidR="009C7513" w:rsidRPr="004E396D" w:rsidRDefault="009C7513" w:rsidP="00424E40">
            <w:pPr>
              <w:keepNext/>
              <w:keepLines/>
              <w:spacing w:after="0" w:line="256" w:lineRule="auto"/>
              <w:jc w:val="center"/>
              <w:rPr>
                <w:ins w:id="3801" w:author="Yiyan, Moderator(SS), Changes endorsed in RAN4#97e" w:date="2020-11-16T14:35:00Z"/>
                <w:rFonts w:ascii="Arial" w:hAnsi="Arial" w:cs="Arial"/>
                <w:sz w:val="18"/>
                <w:lang w:val="da-DK"/>
              </w:rPr>
            </w:pPr>
            <w:ins w:id="3802" w:author="Yiyan, Moderator(SS), Changes endorsed in RAN4#97e" w:date="2020-11-16T14:35:00Z">
              <w:r w:rsidRPr="004E396D">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5614BD7B" w14:textId="77777777" w:rsidR="009C7513" w:rsidRPr="004E396D" w:rsidRDefault="009C7513" w:rsidP="00424E40">
            <w:pPr>
              <w:keepNext/>
              <w:keepLines/>
              <w:spacing w:after="0" w:line="256" w:lineRule="auto"/>
              <w:jc w:val="center"/>
              <w:rPr>
                <w:ins w:id="3803"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B5F976" w14:textId="77777777" w:rsidR="009C7513" w:rsidRPr="004E396D" w:rsidRDefault="009C7513" w:rsidP="00424E40">
            <w:pPr>
              <w:keepNext/>
              <w:keepLines/>
              <w:spacing w:after="0" w:line="256" w:lineRule="auto"/>
              <w:jc w:val="center"/>
              <w:rPr>
                <w:ins w:id="3804" w:author="Yiyan, Moderator(SS), Changes endorsed in RAN4#97e" w:date="2020-11-16T14:35:00Z"/>
                <w:rFonts w:ascii="Arial" w:hAnsi="Arial" w:cs="Arial"/>
                <w:sz w:val="18"/>
                <w:lang w:val="en-US"/>
              </w:rPr>
            </w:pPr>
            <w:ins w:id="3805" w:author="Yiyan, Moderator(SS), Changes endorsed in RAN4#97e" w:date="2020-11-16T14:35:00Z">
              <w:r w:rsidRPr="004E396D">
                <w:rPr>
                  <w:rFonts w:ascii="Arial" w:hAnsi="Arial" w:cs="Arial"/>
                  <w:sz w:val="18"/>
                  <w:lang w:val="en-US"/>
                </w:rPr>
                <w:t>aperiodic</w:t>
              </w:r>
            </w:ins>
          </w:p>
        </w:tc>
      </w:tr>
      <w:tr w:rsidR="009C7513" w:rsidRPr="004E396D" w14:paraId="1F0CEE94" w14:textId="77777777" w:rsidTr="00424E40">
        <w:trPr>
          <w:jc w:val="center"/>
          <w:ins w:id="3806"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4620F57F" w14:textId="77777777" w:rsidR="009C7513" w:rsidRPr="004E396D" w:rsidRDefault="009C7513" w:rsidP="00424E40">
            <w:pPr>
              <w:keepNext/>
              <w:keepLines/>
              <w:spacing w:after="0" w:line="256" w:lineRule="auto"/>
              <w:rPr>
                <w:ins w:id="3807" w:author="Yiyan, Moderator(SS), Changes endorsed in RAN4#97e" w:date="2020-11-16T14:35:00Z"/>
                <w:rFonts w:ascii="Arial" w:hAnsi="Arial" w:cs="Arial"/>
                <w:sz w:val="18"/>
                <w:lang w:val="da-DK"/>
              </w:rPr>
            </w:pPr>
            <w:ins w:id="3808" w:author="Yiyan, Moderator(SS), Changes endorsed in RAN4#97e" w:date="2020-11-16T14:35:00Z">
              <w:r w:rsidRPr="00286E0C">
                <w:rPr>
                  <w:rFonts w:cs="Arial"/>
                  <w:highlight w:val="yellow"/>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976D8B5" w14:textId="77777777" w:rsidR="009C7513" w:rsidRPr="004E396D" w:rsidRDefault="009C7513" w:rsidP="00424E40">
            <w:pPr>
              <w:keepNext/>
              <w:keepLines/>
              <w:spacing w:after="0" w:line="256" w:lineRule="auto"/>
              <w:jc w:val="center"/>
              <w:rPr>
                <w:ins w:id="3809" w:author="Yiyan, Moderator(SS), Changes endorsed in RAN4#97e" w:date="2020-11-16T14:35:00Z"/>
                <w:rFonts w:ascii="Arial" w:hAnsi="Arial" w:cs="Arial"/>
                <w:sz w:val="18"/>
                <w:lang w:val="da-DK"/>
              </w:rPr>
            </w:pPr>
            <w:ins w:id="3810" w:author="Yiyan, Moderator(SS), Changes endorsed in RAN4#97e" w:date="2020-11-16T14:35:00Z">
              <w:r>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5F649435" w14:textId="77777777" w:rsidR="009C7513" w:rsidRPr="004E396D" w:rsidRDefault="009C7513" w:rsidP="00424E40">
            <w:pPr>
              <w:keepNext/>
              <w:keepLines/>
              <w:spacing w:after="0" w:line="256" w:lineRule="auto"/>
              <w:jc w:val="center"/>
              <w:rPr>
                <w:ins w:id="3811"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96AA38" w14:textId="77777777" w:rsidR="009C7513" w:rsidRPr="004E396D" w:rsidRDefault="009C7513" w:rsidP="00424E40">
            <w:pPr>
              <w:keepNext/>
              <w:keepLines/>
              <w:spacing w:after="0" w:line="256" w:lineRule="auto"/>
              <w:jc w:val="center"/>
              <w:rPr>
                <w:ins w:id="3812" w:author="Yiyan, Moderator(SS), Changes endorsed in RAN4#97e" w:date="2020-11-16T14:35:00Z"/>
                <w:rFonts w:ascii="Arial" w:hAnsi="Arial" w:cs="Arial"/>
                <w:sz w:val="18"/>
                <w:lang w:val="en-US"/>
              </w:rPr>
            </w:pPr>
            <w:ins w:id="3813" w:author="Yiyan, Moderator(SS), Changes endorsed in RAN4#97e" w:date="2020-11-16T14:35:00Z">
              <w:r w:rsidRPr="00555F91">
                <w:rPr>
                  <w:rFonts w:cs="Arial"/>
                  <w:highlight w:val="yellow"/>
                  <w:lang w:val="en-US"/>
                </w:rPr>
                <w:t>cri-SINR-r16</w:t>
              </w:r>
            </w:ins>
          </w:p>
        </w:tc>
      </w:tr>
      <w:tr w:rsidR="009C7513" w:rsidRPr="004E396D" w14:paraId="419A3981" w14:textId="77777777" w:rsidTr="00424E40">
        <w:trPr>
          <w:jc w:val="center"/>
          <w:ins w:id="3814"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tcPr>
          <w:p w14:paraId="4E295B23" w14:textId="77777777" w:rsidR="009C7513" w:rsidRPr="004E396D" w:rsidRDefault="009C7513" w:rsidP="00424E40">
            <w:pPr>
              <w:keepNext/>
              <w:keepLines/>
              <w:spacing w:after="0" w:line="256" w:lineRule="auto"/>
              <w:rPr>
                <w:ins w:id="3815" w:author="Yiyan, Moderator(SS), Changes endorsed in RAN4#97e" w:date="2020-11-16T14:35:00Z"/>
                <w:rFonts w:ascii="Arial" w:hAnsi="Arial" w:cs="Arial"/>
                <w:sz w:val="18"/>
                <w:lang w:val="da-DK"/>
              </w:rPr>
            </w:pPr>
            <w:ins w:id="3816" w:author="Yiyan, Moderator(SS), Changes endorsed in RAN4#97e" w:date="2020-11-16T14:35:00Z">
              <w:r w:rsidRPr="006F4D85">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tcPr>
          <w:p w14:paraId="239A3079" w14:textId="77777777" w:rsidR="009C7513" w:rsidRPr="004E396D" w:rsidRDefault="009C7513" w:rsidP="00424E40">
            <w:pPr>
              <w:keepNext/>
              <w:keepLines/>
              <w:spacing w:after="0" w:line="256" w:lineRule="auto"/>
              <w:jc w:val="center"/>
              <w:rPr>
                <w:ins w:id="3817" w:author="Yiyan, Moderator(SS), Changes endorsed in RAN4#97e" w:date="2020-11-16T14:35:00Z"/>
                <w:rFonts w:ascii="Arial" w:hAnsi="Arial" w:cs="Arial"/>
                <w:sz w:val="18"/>
                <w:lang w:val="da-DK"/>
              </w:rPr>
            </w:pPr>
            <w:ins w:id="3818" w:author="Yiyan, Moderator(SS), Changes endorsed in RAN4#97e" w:date="2020-11-16T14:35:00Z">
              <w:r w:rsidRPr="006F4D85">
                <w:rPr>
                  <w:lang w:val="da-DK"/>
                </w:rPr>
                <w:t>1~</w:t>
              </w:r>
              <w:r>
                <w:rPr>
                  <w:lang w:val="da-DK"/>
                </w:rPr>
                <w:t>3</w:t>
              </w:r>
            </w:ins>
          </w:p>
        </w:tc>
        <w:tc>
          <w:tcPr>
            <w:tcW w:w="937" w:type="dxa"/>
            <w:tcBorders>
              <w:top w:val="single" w:sz="4" w:space="0" w:color="auto"/>
              <w:left w:val="single" w:sz="4" w:space="0" w:color="auto"/>
              <w:bottom w:val="single" w:sz="4" w:space="0" w:color="auto"/>
              <w:right w:val="single" w:sz="4" w:space="0" w:color="auto"/>
            </w:tcBorders>
            <w:vAlign w:val="center"/>
          </w:tcPr>
          <w:p w14:paraId="6D4254DE" w14:textId="77777777" w:rsidR="009C7513" w:rsidRPr="004E396D" w:rsidRDefault="009C7513" w:rsidP="00424E40">
            <w:pPr>
              <w:keepNext/>
              <w:keepLines/>
              <w:spacing w:after="0" w:line="256" w:lineRule="auto"/>
              <w:jc w:val="center"/>
              <w:rPr>
                <w:ins w:id="3819"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24BEAA5B" w14:textId="77777777" w:rsidR="009C7513" w:rsidRPr="004E396D" w:rsidRDefault="009C7513" w:rsidP="00424E40">
            <w:pPr>
              <w:keepNext/>
              <w:keepLines/>
              <w:spacing w:after="0" w:line="256" w:lineRule="auto"/>
              <w:jc w:val="center"/>
              <w:rPr>
                <w:ins w:id="3820" w:author="Yiyan, Moderator(SS), Changes endorsed in RAN4#97e" w:date="2020-11-16T14:35:00Z"/>
                <w:rFonts w:ascii="Arial" w:hAnsi="Arial" w:cs="Arial"/>
                <w:sz w:val="18"/>
                <w:lang w:val="en-US"/>
              </w:rPr>
            </w:pPr>
            <w:ins w:id="3821" w:author="Yiyan, Moderator(SS), Changes endorsed in RAN4#97e" w:date="2020-11-16T14:35:00Z">
              <w:r w:rsidRPr="006F4D85">
                <w:rPr>
                  <w:lang w:val="en-US"/>
                </w:rPr>
                <w:t>2</w:t>
              </w:r>
            </w:ins>
          </w:p>
        </w:tc>
      </w:tr>
      <w:tr w:rsidR="009C7513" w:rsidRPr="004E396D" w14:paraId="28EA46AC" w14:textId="77777777" w:rsidTr="00424E40">
        <w:trPr>
          <w:trHeight w:val="69"/>
          <w:jc w:val="center"/>
          <w:ins w:id="3822"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49CD889" w14:textId="77777777" w:rsidR="009C7513" w:rsidRPr="004E396D" w:rsidRDefault="009C7513" w:rsidP="00424E40">
            <w:pPr>
              <w:keepNext/>
              <w:keepLines/>
              <w:spacing w:after="0" w:line="256" w:lineRule="auto"/>
              <w:rPr>
                <w:ins w:id="3823" w:author="Yiyan, Moderator(SS), Changes endorsed in RAN4#97e" w:date="2020-11-16T14:35:00Z"/>
                <w:rFonts w:ascii="Arial" w:hAnsi="Arial" w:cs="Arial"/>
                <w:sz w:val="18"/>
                <w:lang w:val="da-DK"/>
              </w:rPr>
            </w:pPr>
            <w:ins w:id="3824" w:author="Yiyan, Moderator(SS), Changes endorsed in RAN4#97e" w:date="2020-11-16T14:35:00Z">
              <w:r w:rsidRPr="004E396D">
                <w:rPr>
                  <w:rFonts w:ascii="Arial" w:hAnsi="Arial" w:cs="Arial"/>
                  <w:sz w:val="18"/>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02BF556" w14:textId="77777777" w:rsidR="009C7513" w:rsidRPr="004E396D" w:rsidRDefault="009C7513" w:rsidP="00424E40">
            <w:pPr>
              <w:keepNext/>
              <w:keepLines/>
              <w:spacing w:after="0" w:line="256" w:lineRule="auto"/>
              <w:jc w:val="center"/>
              <w:rPr>
                <w:ins w:id="3825" w:author="Yiyan, Moderator(SS), Changes endorsed in RAN4#97e" w:date="2020-11-16T14:35:00Z"/>
                <w:rFonts w:ascii="Arial" w:hAnsi="Arial" w:cs="Arial"/>
                <w:sz w:val="18"/>
                <w:lang w:val="da-DK"/>
              </w:rPr>
            </w:pPr>
            <w:ins w:id="3826" w:author="Yiyan, Moderator(SS), Changes endorsed in RAN4#97e" w:date="2020-11-16T14:35:00Z">
              <w:r w:rsidRPr="004E396D">
                <w:rPr>
                  <w:rFonts w:ascii="Arial" w:hAnsi="Arial" w:cs="Arial"/>
                  <w:sz w:val="18"/>
                  <w:lang w:val="da-DK"/>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16F977E" w14:textId="77777777" w:rsidR="009C7513" w:rsidRPr="004E396D" w:rsidRDefault="009C7513" w:rsidP="00424E40">
            <w:pPr>
              <w:keepNext/>
              <w:keepLines/>
              <w:spacing w:after="0" w:line="256" w:lineRule="auto"/>
              <w:jc w:val="center"/>
              <w:rPr>
                <w:ins w:id="3827"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139FE7" w14:textId="77777777" w:rsidR="009C7513" w:rsidRPr="004E396D" w:rsidRDefault="009C7513" w:rsidP="00424E40">
            <w:pPr>
              <w:keepNext/>
              <w:keepLines/>
              <w:spacing w:after="0" w:line="256" w:lineRule="auto"/>
              <w:jc w:val="center"/>
              <w:rPr>
                <w:ins w:id="3828" w:author="Yiyan, Moderator(SS), Changes endorsed in RAN4#97e" w:date="2020-11-16T14:35:00Z"/>
                <w:rFonts w:ascii="Arial" w:hAnsi="Arial" w:cs="Arial"/>
                <w:sz w:val="18"/>
                <w:lang w:val="en-US"/>
              </w:rPr>
            </w:pPr>
            <w:ins w:id="3829" w:author="Yiyan, Moderator(SS), Changes endorsed in RAN4#97e" w:date="2020-11-16T14:35:00Z">
              <w:r w:rsidRPr="004E396D">
                <w:rPr>
                  <w:rFonts w:ascii="Arial" w:hAnsi="Arial" w:cs="Arial"/>
                  <w:sz w:val="18"/>
                  <w:lang w:val="en-US"/>
                </w:rPr>
                <w:t>SSB#0 for resource#0</w:t>
              </w:r>
            </w:ins>
          </w:p>
        </w:tc>
      </w:tr>
      <w:tr w:rsidR="009C7513" w:rsidRPr="004E396D" w14:paraId="6ABA6C3B" w14:textId="77777777" w:rsidTr="00424E40">
        <w:trPr>
          <w:trHeight w:val="69"/>
          <w:jc w:val="center"/>
          <w:ins w:id="3830"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EA60196" w14:textId="77777777" w:rsidR="009C7513" w:rsidRPr="004E396D" w:rsidRDefault="009C7513" w:rsidP="00424E40">
            <w:pPr>
              <w:spacing w:after="0" w:line="256" w:lineRule="auto"/>
              <w:rPr>
                <w:ins w:id="3831" w:author="Yiyan, Moderator(SS), Changes endorsed in RAN4#97e" w:date="2020-11-16T14:35:00Z"/>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97ADD0" w14:textId="77777777" w:rsidR="009C7513" w:rsidRPr="004E396D" w:rsidRDefault="009C7513" w:rsidP="00424E40">
            <w:pPr>
              <w:spacing w:after="0" w:line="256" w:lineRule="auto"/>
              <w:rPr>
                <w:ins w:id="3832" w:author="Yiyan, Moderator(SS), Changes endorsed in RAN4#97e" w:date="2020-11-16T14:35:00Z"/>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F3C1A1" w14:textId="77777777" w:rsidR="009C7513" w:rsidRPr="004E396D" w:rsidRDefault="009C7513" w:rsidP="00424E40">
            <w:pPr>
              <w:spacing w:after="0" w:line="256" w:lineRule="auto"/>
              <w:rPr>
                <w:ins w:id="3833"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5818C0" w14:textId="77777777" w:rsidR="009C7513" w:rsidRPr="004E396D" w:rsidRDefault="009C7513" w:rsidP="00424E40">
            <w:pPr>
              <w:keepNext/>
              <w:keepLines/>
              <w:spacing w:after="0" w:line="256" w:lineRule="auto"/>
              <w:jc w:val="center"/>
              <w:rPr>
                <w:ins w:id="3834" w:author="Yiyan, Moderator(SS), Changes endorsed in RAN4#97e" w:date="2020-11-16T14:35:00Z"/>
                <w:rFonts w:ascii="Arial" w:hAnsi="Arial" w:cs="Arial"/>
                <w:sz w:val="18"/>
                <w:lang w:val="en-US"/>
              </w:rPr>
            </w:pPr>
            <w:ins w:id="3835" w:author="Yiyan, Moderator(SS), Changes endorsed in RAN4#97e" w:date="2020-11-16T14:35:00Z">
              <w:r w:rsidRPr="004E396D">
                <w:rPr>
                  <w:rFonts w:ascii="Arial" w:hAnsi="Arial" w:cs="Arial"/>
                  <w:sz w:val="18"/>
                  <w:lang w:val="en-US"/>
                </w:rPr>
                <w:t>SSB#1 for resource#1</w:t>
              </w:r>
            </w:ins>
          </w:p>
        </w:tc>
      </w:tr>
      <w:tr w:rsidR="009C7513" w:rsidRPr="004E396D" w14:paraId="51315C35" w14:textId="77777777" w:rsidTr="00424E40">
        <w:trPr>
          <w:jc w:val="center"/>
          <w:ins w:id="3836"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0CD6F9F0" w14:textId="77777777" w:rsidR="009C7513" w:rsidRPr="004E396D" w:rsidRDefault="009C7513" w:rsidP="00424E40">
            <w:pPr>
              <w:pStyle w:val="TAL"/>
              <w:spacing w:line="256" w:lineRule="auto"/>
              <w:rPr>
                <w:ins w:id="3837" w:author="Yiyan, Moderator(SS), Changes endorsed in RAN4#97e" w:date="2020-11-16T14:35:00Z"/>
                <w:rFonts w:cs="Arial"/>
                <w:i/>
                <w:lang w:eastAsia="ja-JP"/>
              </w:rPr>
            </w:pPr>
            <w:ins w:id="3838" w:author="Yiyan, Moderator(SS), Changes endorsed in RAN4#97e" w:date="2020-11-16T14:35:00Z">
              <w:r w:rsidRPr="004E396D">
                <w:t>reportSlotOffsetList</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E3F323F" w14:textId="77777777" w:rsidR="009C7513" w:rsidRPr="004E396D" w:rsidRDefault="009C7513" w:rsidP="00424E40">
            <w:pPr>
              <w:pStyle w:val="TAL"/>
              <w:spacing w:line="256" w:lineRule="auto"/>
              <w:jc w:val="center"/>
              <w:rPr>
                <w:ins w:id="3839" w:author="Yiyan, Moderator(SS), Changes endorsed in RAN4#97e" w:date="2020-11-16T14:35:00Z"/>
                <w:rFonts w:eastAsia="MS Mincho" w:cs="Arial"/>
                <w:lang w:eastAsia="ja-JP"/>
              </w:rPr>
            </w:pPr>
            <w:ins w:id="3840" w:author="Yiyan, Moderator(SS), Changes endorsed in RAN4#97e" w:date="2020-11-16T14:35:00Z">
              <w:r w:rsidRPr="004E396D">
                <w:rPr>
                  <w:rFonts w:cs="Arial"/>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9776E5B" w14:textId="77777777" w:rsidR="009C7513" w:rsidRPr="004E396D" w:rsidRDefault="009C7513" w:rsidP="00424E40">
            <w:pPr>
              <w:keepNext/>
              <w:keepLines/>
              <w:spacing w:after="0" w:line="256" w:lineRule="auto"/>
              <w:jc w:val="center"/>
              <w:rPr>
                <w:ins w:id="3841" w:author="Yiyan, Moderator(SS), Changes endorsed in RAN4#97e" w:date="2020-11-16T14:35:00Z"/>
                <w:rFonts w:ascii="Arial" w:hAnsi="Arial" w:cs="Arial"/>
                <w:sz w:val="18"/>
                <w:lang w:val="da-DK"/>
              </w:rPr>
            </w:pPr>
            <w:ins w:id="3842" w:author="Yiyan, Moderator(SS), Changes endorsed in RAN4#97e" w:date="2020-11-16T14:35:00Z">
              <w:r w:rsidRPr="004E396D">
                <w:rPr>
                  <w:rFonts w:ascii="Arial" w:hAnsi="Arial" w:cs="Arial"/>
                  <w:sz w:val="18"/>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05D1803D" w14:textId="77777777" w:rsidR="009C7513" w:rsidRPr="004E396D" w:rsidRDefault="009C7513" w:rsidP="00424E40">
            <w:pPr>
              <w:keepNext/>
              <w:keepLines/>
              <w:spacing w:after="0" w:line="256" w:lineRule="auto"/>
              <w:jc w:val="center"/>
              <w:rPr>
                <w:ins w:id="3843" w:author="Yiyan, Moderator(SS), Changes endorsed in RAN4#97e" w:date="2020-11-16T14:35:00Z"/>
                <w:rFonts w:ascii="Arial" w:hAnsi="Arial" w:cs="Arial"/>
                <w:sz w:val="18"/>
                <w:lang w:val="en-US"/>
              </w:rPr>
            </w:pPr>
            <w:ins w:id="3844" w:author="Yiyan, Moderator(SS), Changes endorsed in RAN4#97e" w:date="2020-11-16T14:35:00Z">
              <w:r w:rsidRPr="004E396D">
                <w:rPr>
                  <w:rFonts w:ascii="Arial" w:hAnsi="Arial" w:cs="Arial"/>
                  <w:sz w:val="18"/>
                  <w:lang w:val="en-US"/>
                </w:rPr>
                <w:t>26</w:t>
              </w:r>
            </w:ins>
          </w:p>
        </w:tc>
      </w:tr>
      <w:tr w:rsidR="009C7513" w:rsidRPr="004E396D" w14:paraId="551A8FFB" w14:textId="77777777" w:rsidTr="00424E40">
        <w:trPr>
          <w:jc w:val="center"/>
          <w:ins w:id="3845"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6DAB31FF" w14:textId="77777777" w:rsidR="009C7513" w:rsidRPr="004E396D" w:rsidRDefault="009C7513" w:rsidP="00424E40">
            <w:pPr>
              <w:keepNext/>
              <w:keepLines/>
              <w:spacing w:after="0" w:line="256" w:lineRule="auto"/>
              <w:rPr>
                <w:ins w:id="3846" w:author="Yiyan, Moderator(SS), Changes endorsed in RAN4#97e" w:date="2020-11-16T14:35:00Z"/>
                <w:rFonts w:ascii="Arial" w:hAnsi="Arial" w:cs="Arial"/>
                <w:sz w:val="18"/>
                <w:lang w:val="da-DK"/>
              </w:rPr>
            </w:pPr>
            <w:ins w:id="3847" w:author="Yiyan, Moderator(SS), Changes endorsed in RAN4#97e" w:date="2020-11-16T14:35:00Z">
              <w:r w:rsidRPr="004E396D">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BA9EE2F" w14:textId="77777777" w:rsidR="009C7513" w:rsidRPr="004E396D" w:rsidRDefault="009C7513" w:rsidP="00424E40">
            <w:pPr>
              <w:keepNext/>
              <w:keepLines/>
              <w:spacing w:after="0" w:line="256" w:lineRule="auto"/>
              <w:jc w:val="center"/>
              <w:rPr>
                <w:ins w:id="3848" w:author="Yiyan, Moderator(SS), Changes endorsed in RAN4#97e" w:date="2020-11-16T14:35:00Z"/>
                <w:rFonts w:ascii="Arial" w:hAnsi="Arial" w:cs="Arial"/>
                <w:sz w:val="18"/>
                <w:lang w:val="da-DK"/>
              </w:rPr>
            </w:pPr>
            <w:ins w:id="3849" w:author="Yiyan, Moderator(SS), Changes endorsed in RAN4#97e" w:date="2020-11-16T14:35:00Z">
              <w:r w:rsidRPr="004E396D">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123664E" w14:textId="77777777" w:rsidR="009C7513" w:rsidRPr="004E396D" w:rsidRDefault="009C7513" w:rsidP="00424E40">
            <w:pPr>
              <w:keepNext/>
              <w:keepLines/>
              <w:spacing w:after="0" w:line="256" w:lineRule="auto"/>
              <w:jc w:val="center"/>
              <w:rPr>
                <w:ins w:id="3850" w:author="Yiyan, Moderator(SS), Changes endorsed in RAN4#97e" w:date="2020-11-16T14:35:00Z"/>
                <w:rFonts w:ascii="Arial" w:hAnsi="Arial" w:cs="Arial"/>
                <w:sz w:val="18"/>
                <w:lang w:val="da-DK"/>
              </w:rPr>
            </w:pPr>
            <w:ins w:id="3851" w:author="Yiyan, Moderator(SS), Changes endorsed in RAN4#97e" w:date="2020-11-16T14:35:00Z">
              <w:r w:rsidRPr="004E396D">
                <w:rPr>
                  <w:rFonts w:ascii="Arial" w:hAnsi="Arial" w:cs="Arial"/>
                  <w:sz w:val="18"/>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66188105" w14:textId="77777777" w:rsidR="009C7513" w:rsidRPr="004E396D" w:rsidRDefault="009C7513" w:rsidP="00424E40">
            <w:pPr>
              <w:keepNext/>
              <w:keepLines/>
              <w:spacing w:after="0" w:line="256" w:lineRule="auto"/>
              <w:jc w:val="center"/>
              <w:rPr>
                <w:ins w:id="3852" w:author="Yiyan, Moderator(SS), Changes endorsed in RAN4#97e" w:date="2020-11-16T14:35:00Z"/>
                <w:rFonts w:ascii="Arial" w:hAnsi="Arial" w:cs="Arial"/>
                <w:sz w:val="18"/>
                <w:lang w:val="en-US"/>
              </w:rPr>
            </w:pPr>
            <w:ins w:id="3853" w:author="Yiyan, Moderator(SS), Changes endorsed in RAN4#97e" w:date="2020-11-16T14:35:00Z">
              <w:r w:rsidRPr="004E396D">
                <w:rPr>
                  <w:rFonts w:ascii="Arial" w:hAnsi="Arial" w:cs="Arial"/>
                  <w:sz w:val="18"/>
                  <w:lang w:val="en-US"/>
                </w:rPr>
                <w:t>5</w:t>
              </w:r>
            </w:ins>
          </w:p>
        </w:tc>
      </w:tr>
      <w:tr w:rsidR="009C7513" w:rsidRPr="004E396D" w14:paraId="6979EECD" w14:textId="77777777" w:rsidTr="00424E40">
        <w:trPr>
          <w:trHeight w:val="152"/>
          <w:jc w:val="center"/>
          <w:ins w:id="3854"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771270FD" w14:textId="77777777" w:rsidR="009C7513" w:rsidRPr="004E396D" w:rsidRDefault="009C7513" w:rsidP="00424E40">
            <w:pPr>
              <w:pStyle w:val="TAL"/>
              <w:spacing w:line="256" w:lineRule="auto"/>
              <w:rPr>
                <w:ins w:id="3855" w:author="Yiyan, Moderator(SS), Changes endorsed in RAN4#97e" w:date="2020-11-16T14:35:00Z"/>
                <w:lang w:val="en-US"/>
              </w:rPr>
            </w:pPr>
            <w:ins w:id="3856" w:author="Yiyan, Moderator(SS), Changes endorsed in RAN4#97e" w:date="2020-11-16T14:35:00Z">
              <w:r w:rsidRPr="004E396D">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9858DD4" w14:textId="77777777" w:rsidR="009C7513" w:rsidRPr="004E396D" w:rsidRDefault="009C7513" w:rsidP="00424E40">
            <w:pPr>
              <w:keepNext/>
              <w:keepLines/>
              <w:spacing w:after="0" w:line="256" w:lineRule="auto"/>
              <w:jc w:val="center"/>
              <w:rPr>
                <w:ins w:id="3857" w:author="Yiyan, Moderator(SS), Changes endorsed in RAN4#97e" w:date="2020-11-16T14:35:00Z"/>
                <w:rFonts w:ascii="Arial" w:hAnsi="Arial" w:cs="Arial"/>
                <w:sz w:val="18"/>
                <w:lang w:val="en-US"/>
              </w:rPr>
            </w:pPr>
            <w:ins w:id="3858" w:author="Yiyan, Moderator(SS), Changes endorsed in RAN4#97e" w:date="2020-11-16T14:35:00Z">
              <w:r w:rsidRPr="004E396D">
                <w:rPr>
                  <w:rFonts w:ascii="Arial" w:hAnsi="Arial" w:cs="Arial"/>
                  <w:sz w:val="18"/>
                  <w:lang w:val="en-US"/>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339EB17E" w14:textId="77777777" w:rsidR="009C7513" w:rsidRPr="004E396D" w:rsidRDefault="009C7513" w:rsidP="00424E40">
            <w:pPr>
              <w:keepNext/>
              <w:keepLines/>
              <w:spacing w:after="0" w:line="256" w:lineRule="auto"/>
              <w:jc w:val="center"/>
              <w:rPr>
                <w:ins w:id="3859" w:author="Yiyan, Moderator(SS), Changes endorsed in RAN4#97e" w:date="2020-11-16T14:35:00Z"/>
                <w:rFonts w:ascii="Arial" w:hAnsi="Arial" w:cs="Arial"/>
                <w:sz w:val="18"/>
                <w:lang w:val="en-US"/>
              </w:rPr>
            </w:pPr>
            <w:ins w:id="3860" w:author="Yiyan, Moderator(SS), Changes endorsed in RAN4#97e" w:date="2020-11-16T14:35:00Z">
              <w:r w:rsidRPr="004E396D">
                <w:rPr>
                  <w:rFonts w:ascii="Arial" w:hAnsi="Arial" w:cs="Arial"/>
                  <w:sz w:val="18"/>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6A0C0071" w14:textId="77777777" w:rsidR="009C7513" w:rsidRPr="004E396D" w:rsidRDefault="009C7513" w:rsidP="00424E40">
            <w:pPr>
              <w:keepNext/>
              <w:keepLines/>
              <w:spacing w:after="0" w:line="256" w:lineRule="auto"/>
              <w:jc w:val="center"/>
              <w:rPr>
                <w:ins w:id="3861" w:author="Yiyan, Moderator(SS), Changes endorsed in RAN4#97e" w:date="2020-11-16T14:35:00Z"/>
                <w:rFonts w:ascii="Arial" w:hAnsi="Arial" w:cs="Arial"/>
                <w:sz w:val="18"/>
                <w:lang w:val="en-US"/>
              </w:rPr>
            </w:pPr>
            <w:ins w:id="3862" w:author="Yiyan, Moderator(SS), Changes endorsed in RAN4#97e" w:date="2020-11-16T14:35:00Z">
              <w:r w:rsidRPr="004E396D">
                <w:rPr>
                  <w:rFonts w:ascii="Arial" w:hAnsi="Arial" w:cs="Arial"/>
                  <w:sz w:val="18"/>
                  <w:lang w:val="en-US"/>
                </w:rPr>
                <w:t>0</w:t>
              </w:r>
            </w:ins>
          </w:p>
        </w:tc>
      </w:tr>
      <w:tr w:rsidR="009C7513" w:rsidRPr="004E396D" w14:paraId="7BBA9EBD" w14:textId="77777777" w:rsidTr="00424E40">
        <w:trPr>
          <w:trHeight w:val="145"/>
          <w:jc w:val="center"/>
          <w:ins w:id="3863"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05CB2311" w14:textId="77777777" w:rsidR="009C7513" w:rsidRPr="004E396D" w:rsidRDefault="009C7513" w:rsidP="00424E40">
            <w:pPr>
              <w:pStyle w:val="TAL"/>
              <w:spacing w:line="256" w:lineRule="auto"/>
              <w:rPr>
                <w:ins w:id="3864" w:author="Yiyan, Moderator(SS), Changes endorsed in RAN4#97e" w:date="2020-11-16T14:35:00Z"/>
                <w:lang w:val="en-US"/>
              </w:rPr>
            </w:pPr>
            <w:ins w:id="3865" w:author="Yiyan, Moderator(SS), Changes endorsed in RAN4#97e" w:date="2020-11-16T14:35:00Z">
              <w:r w:rsidRPr="004E396D">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0CE890" w14:textId="77777777" w:rsidR="009C7513" w:rsidRPr="004E396D" w:rsidRDefault="009C7513" w:rsidP="00424E40">
            <w:pPr>
              <w:spacing w:after="0" w:line="256" w:lineRule="auto"/>
              <w:rPr>
                <w:ins w:id="3866" w:author="Yiyan, Moderator(SS), Changes endorsed in RAN4#97e" w:date="2020-11-16T14:35: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42CEA7" w14:textId="77777777" w:rsidR="009C7513" w:rsidRPr="004E396D" w:rsidRDefault="009C7513" w:rsidP="00424E40">
            <w:pPr>
              <w:spacing w:after="0" w:line="256" w:lineRule="auto"/>
              <w:rPr>
                <w:ins w:id="3867"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4FEBD8D" w14:textId="77777777" w:rsidR="009C7513" w:rsidRPr="004E396D" w:rsidRDefault="009C7513" w:rsidP="00424E40">
            <w:pPr>
              <w:spacing w:after="0" w:line="256" w:lineRule="auto"/>
              <w:rPr>
                <w:ins w:id="3868" w:author="Yiyan, Moderator(SS), Changes endorsed in RAN4#97e" w:date="2020-11-16T14:35:00Z"/>
                <w:rFonts w:ascii="Arial" w:hAnsi="Arial" w:cs="Arial"/>
                <w:sz w:val="18"/>
                <w:lang w:val="en-US"/>
              </w:rPr>
            </w:pPr>
          </w:p>
        </w:tc>
      </w:tr>
      <w:tr w:rsidR="009C7513" w:rsidRPr="004E396D" w14:paraId="7B7159A9" w14:textId="77777777" w:rsidTr="00424E40">
        <w:trPr>
          <w:trHeight w:val="145"/>
          <w:jc w:val="center"/>
          <w:ins w:id="3869"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4168B4AB" w14:textId="77777777" w:rsidR="009C7513" w:rsidRPr="004E396D" w:rsidRDefault="009C7513" w:rsidP="00424E40">
            <w:pPr>
              <w:pStyle w:val="TAL"/>
              <w:spacing w:line="256" w:lineRule="auto"/>
              <w:rPr>
                <w:ins w:id="3870" w:author="Yiyan, Moderator(SS), Changes endorsed in RAN4#97e" w:date="2020-11-16T14:35:00Z"/>
                <w:lang w:val="en-US"/>
              </w:rPr>
            </w:pPr>
            <w:ins w:id="3871" w:author="Yiyan, Moderator(SS), Changes endorsed in RAN4#97e" w:date="2020-11-16T14:35:00Z">
              <w:r w:rsidRPr="004E396D">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8E7CF46" w14:textId="77777777" w:rsidR="009C7513" w:rsidRPr="004E396D" w:rsidRDefault="009C7513" w:rsidP="00424E40">
            <w:pPr>
              <w:spacing w:after="0" w:line="256" w:lineRule="auto"/>
              <w:rPr>
                <w:ins w:id="3872" w:author="Yiyan, Moderator(SS), Changes endorsed in RAN4#97e" w:date="2020-11-16T14:35: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079164" w14:textId="77777777" w:rsidR="009C7513" w:rsidRPr="004E396D" w:rsidRDefault="009C7513" w:rsidP="00424E40">
            <w:pPr>
              <w:spacing w:after="0" w:line="256" w:lineRule="auto"/>
              <w:rPr>
                <w:ins w:id="3873"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D615E73" w14:textId="77777777" w:rsidR="009C7513" w:rsidRPr="004E396D" w:rsidRDefault="009C7513" w:rsidP="00424E40">
            <w:pPr>
              <w:spacing w:after="0" w:line="256" w:lineRule="auto"/>
              <w:rPr>
                <w:ins w:id="3874" w:author="Yiyan, Moderator(SS), Changes endorsed in RAN4#97e" w:date="2020-11-16T14:35:00Z"/>
                <w:rFonts w:ascii="Arial" w:hAnsi="Arial" w:cs="Arial"/>
                <w:sz w:val="18"/>
                <w:lang w:val="en-US"/>
              </w:rPr>
            </w:pPr>
          </w:p>
        </w:tc>
      </w:tr>
      <w:tr w:rsidR="009C7513" w:rsidRPr="004E396D" w14:paraId="5BD74C0A" w14:textId="77777777" w:rsidTr="00424E40">
        <w:trPr>
          <w:trHeight w:val="145"/>
          <w:jc w:val="center"/>
          <w:ins w:id="3875"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46899A36" w14:textId="77777777" w:rsidR="009C7513" w:rsidRPr="004E396D" w:rsidRDefault="009C7513" w:rsidP="00424E40">
            <w:pPr>
              <w:pStyle w:val="TAL"/>
              <w:spacing w:line="256" w:lineRule="auto"/>
              <w:rPr>
                <w:ins w:id="3876" w:author="Yiyan, Moderator(SS), Changes endorsed in RAN4#97e" w:date="2020-11-16T14:35:00Z"/>
                <w:lang w:val="en-US"/>
              </w:rPr>
            </w:pPr>
            <w:ins w:id="3877" w:author="Yiyan, Moderator(SS), Changes endorsed in RAN4#97e" w:date="2020-11-16T14:35:00Z">
              <w:r w:rsidRPr="004E396D">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EDE029" w14:textId="77777777" w:rsidR="009C7513" w:rsidRPr="004E396D" w:rsidRDefault="009C7513" w:rsidP="00424E40">
            <w:pPr>
              <w:spacing w:after="0" w:line="256" w:lineRule="auto"/>
              <w:rPr>
                <w:ins w:id="3878" w:author="Yiyan, Moderator(SS), Changes endorsed in RAN4#97e" w:date="2020-11-16T14:35: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BBD56DD" w14:textId="77777777" w:rsidR="009C7513" w:rsidRPr="004E396D" w:rsidRDefault="009C7513" w:rsidP="00424E40">
            <w:pPr>
              <w:spacing w:after="0" w:line="256" w:lineRule="auto"/>
              <w:rPr>
                <w:ins w:id="3879"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9BA518C" w14:textId="77777777" w:rsidR="009C7513" w:rsidRPr="004E396D" w:rsidRDefault="009C7513" w:rsidP="00424E40">
            <w:pPr>
              <w:spacing w:after="0" w:line="256" w:lineRule="auto"/>
              <w:rPr>
                <w:ins w:id="3880" w:author="Yiyan, Moderator(SS), Changes endorsed in RAN4#97e" w:date="2020-11-16T14:35:00Z"/>
                <w:rFonts w:ascii="Arial" w:hAnsi="Arial" w:cs="Arial"/>
                <w:sz w:val="18"/>
                <w:lang w:val="en-US"/>
              </w:rPr>
            </w:pPr>
          </w:p>
        </w:tc>
      </w:tr>
      <w:tr w:rsidR="009C7513" w:rsidRPr="004E396D" w14:paraId="07F3B6B4" w14:textId="77777777" w:rsidTr="00424E40">
        <w:trPr>
          <w:trHeight w:val="145"/>
          <w:jc w:val="center"/>
          <w:ins w:id="3881"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6D8CEFDA" w14:textId="77777777" w:rsidR="009C7513" w:rsidRPr="004E396D" w:rsidRDefault="009C7513" w:rsidP="00424E40">
            <w:pPr>
              <w:pStyle w:val="TAL"/>
              <w:spacing w:line="256" w:lineRule="auto"/>
              <w:rPr>
                <w:ins w:id="3882" w:author="Yiyan, Moderator(SS), Changes endorsed in RAN4#97e" w:date="2020-11-16T14:35:00Z"/>
                <w:lang w:val="en-US"/>
              </w:rPr>
            </w:pPr>
            <w:ins w:id="3883" w:author="Yiyan, Moderator(SS), Changes endorsed in RAN4#97e" w:date="2020-11-16T14:35:00Z">
              <w:r w:rsidRPr="004E396D">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DA5E54" w14:textId="77777777" w:rsidR="009C7513" w:rsidRPr="004E396D" w:rsidRDefault="009C7513" w:rsidP="00424E40">
            <w:pPr>
              <w:spacing w:after="0" w:line="256" w:lineRule="auto"/>
              <w:rPr>
                <w:ins w:id="3884" w:author="Yiyan, Moderator(SS), Changes endorsed in RAN4#97e" w:date="2020-11-16T14:35: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E619828" w14:textId="77777777" w:rsidR="009C7513" w:rsidRPr="004E396D" w:rsidRDefault="009C7513" w:rsidP="00424E40">
            <w:pPr>
              <w:spacing w:after="0" w:line="256" w:lineRule="auto"/>
              <w:rPr>
                <w:ins w:id="3885"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116EFA1" w14:textId="77777777" w:rsidR="009C7513" w:rsidRPr="004E396D" w:rsidRDefault="009C7513" w:rsidP="00424E40">
            <w:pPr>
              <w:spacing w:after="0" w:line="256" w:lineRule="auto"/>
              <w:rPr>
                <w:ins w:id="3886" w:author="Yiyan, Moderator(SS), Changes endorsed in RAN4#97e" w:date="2020-11-16T14:35:00Z"/>
                <w:rFonts w:ascii="Arial" w:hAnsi="Arial" w:cs="Arial"/>
                <w:sz w:val="18"/>
                <w:lang w:val="en-US"/>
              </w:rPr>
            </w:pPr>
          </w:p>
        </w:tc>
      </w:tr>
      <w:tr w:rsidR="009C7513" w:rsidRPr="004E396D" w14:paraId="3F4FCE07" w14:textId="77777777" w:rsidTr="00424E40">
        <w:trPr>
          <w:trHeight w:val="145"/>
          <w:jc w:val="center"/>
          <w:ins w:id="3887"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2BB4C83F" w14:textId="77777777" w:rsidR="009C7513" w:rsidRPr="004E396D" w:rsidRDefault="009C7513" w:rsidP="00424E40">
            <w:pPr>
              <w:pStyle w:val="TAL"/>
              <w:spacing w:line="256" w:lineRule="auto"/>
              <w:rPr>
                <w:ins w:id="3888" w:author="Yiyan, Moderator(SS), Changes endorsed in RAN4#97e" w:date="2020-11-16T14:35:00Z"/>
                <w:lang w:val="en-US"/>
              </w:rPr>
            </w:pPr>
            <w:ins w:id="3889" w:author="Yiyan, Moderator(SS), Changes endorsed in RAN4#97e" w:date="2020-11-16T14:35:00Z">
              <w:r w:rsidRPr="004E396D">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172DCD9" w14:textId="77777777" w:rsidR="009C7513" w:rsidRPr="004E396D" w:rsidRDefault="009C7513" w:rsidP="00424E40">
            <w:pPr>
              <w:spacing w:after="0" w:line="256" w:lineRule="auto"/>
              <w:rPr>
                <w:ins w:id="3890" w:author="Yiyan, Moderator(SS), Changes endorsed in RAN4#97e" w:date="2020-11-16T14:35: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E8F4101" w14:textId="77777777" w:rsidR="009C7513" w:rsidRPr="004E396D" w:rsidRDefault="009C7513" w:rsidP="00424E40">
            <w:pPr>
              <w:spacing w:after="0" w:line="256" w:lineRule="auto"/>
              <w:rPr>
                <w:ins w:id="3891"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8BDAAD8" w14:textId="77777777" w:rsidR="009C7513" w:rsidRPr="004E396D" w:rsidRDefault="009C7513" w:rsidP="00424E40">
            <w:pPr>
              <w:spacing w:after="0" w:line="256" w:lineRule="auto"/>
              <w:rPr>
                <w:ins w:id="3892" w:author="Yiyan, Moderator(SS), Changes endorsed in RAN4#97e" w:date="2020-11-16T14:35:00Z"/>
                <w:rFonts w:ascii="Arial" w:hAnsi="Arial" w:cs="Arial"/>
                <w:sz w:val="18"/>
                <w:lang w:val="en-US"/>
              </w:rPr>
            </w:pPr>
          </w:p>
        </w:tc>
      </w:tr>
      <w:tr w:rsidR="009C7513" w:rsidRPr="004E396D" w14:paraId="1F63125E" w14:textId="77777777" w:rsidTr="00424E40">
        <w:trPr>
          <w:trHeight w:val="145"/>
          <w:jc w:val="center"/>
          <w:ins w:id="3893"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739FA6CD" w14:textId="77777777" w:rsidR="009C7513" w:rsidRPr="004E396D" w:rsidRDefault="009C7513" w:rsidP="00424E40">
            <w:pPr>
              <w:pStyle w:val="TAL"/>
              <w:spacing w:line="256" w:lineRule="auto"/>
              <w:rPr>
                <w:ins w:id="3894" w:author="Yiyan, Moderator(SS), Changes endorsed in RAN4#97e" w:date="2020-11-16T14:35:00Z"/>
                <w:lang w:val="en-US"/>
              </w:rPr>
            </w:pPr>
            <w:ins w:id="3895" w:author="Yiyan, Moderator(SS), Changes endorsed in RAN4#97e" w:date="2020-11-16T14:35:00Z">
              <w:r w:rsidRPr="004E396D">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ECEF285" w14:textId="77777777" w:rsidR="009C7513" w:rsidRPr="004E396D" w:rsidRDefault="009C7513" w:rsidP="00424E40">
            <w:pPr>
              <w:spacing w:after="0" w:line="256" w:lineRule="auto"/>
              <w:rPr>
                <w:ins w:id="3896" w:author="Yiyan, Moderator(SS), Changes endorsed in RAN4#97e" w:date="2020-11-16T14:35: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43AAF75" w14:textId="77777777" w:rsidR="009C7513" w:rsidRPr="004E396D" w:rsidRDefault="009C7513" w:rsidP="00424E40">
            <w:pPr>
              <w:spacing w:after="0" w:line="256" w:lineRule="auto"/>
              <w:rPr>
                <w:ins w:id="3897"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A69FEDD" w14:textId="77777777" w:rsidR="009C7513" w:rsidRPr="004E396D" w:rsidRDefault="009C7513" w:rsidP="00424E40">
            <w:pPr>
              <w:spacing w:after="0" w:line="256" w:lineRule="auto"/>
              <w:rPr>
                <w:ins w:id="3898" w:author="Yiyan, Moderator(SS), Changes endorsed in RAN4#97e" w:date="2020-11-16T14:35:00Z"/>
                <w:rFonts w:ascii="Arial" w:hAnsi="Arial" w:cs="Arial"/>
                <w:sz w:val="18"/>
                <w:lang w:val="en-US"/>
              </w:rPr>
            </w:pPr>
          </w:p>
        </w:tc>
      </w:tr>
      <w:tr w:rsidR="009C7513" w:rsidRPr="004E396D" w14:paraId="7E535744" w14:textId="77777777" w:rsidTr="00424E40">
        <w:trPr>
          <w:trHeight w:val="145"/>
          <w:jc w:val="center"/>
          <w:ins w:id="3899"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36C46ED3" w14:textId="77777777" w:rsidR="009C7513" w:rsidRPr="004E396D" w:rsidRDefault="009C7513" w:rsidP="00424E40">
            <w:pPr>
              <w:pStyle w:val="TAL"/>
              <w:spacing w:line="256" w:lineRule="auto"/>
              <w:rPr>
                <w:ins w:id="3900" w:author="Yiyan, Moderator(SS), Changes endorsed in RAN4#97e" w:date="2020-11-16T14:35:00Z"/>
                <w:lang w:val="en-US"/>
              </w:rPr>
            </w:pPr>
            <w:ins w:id="3901" w:author="Yiyan, Moderator(SS), Changes endorsed in RAN4#97e" w:date="2020-11-16T14:35:00Z">
              <w:r w:rsidRPr="004E396D">
                <w:t>EPRE ratio of OCNG DMRS to SSS</w:t>
              </w:r>
              <w:r w:rsidRPr="004E396D">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DC63DA" w14:textId="77777777" w:rsidR="009C7513" w:rsidRPr="004E396D" w:rsidRDefault="009C7513" w:rsidP="00424E40">
            <w:pPr>
              <w:spacing w:after="0" w:line="256" w:lineRule="auto"/>
              <w:rPr>
                <w:ins w:id="3902" w:author="Yiyan, Moderator(SS), Changes endorsed in RAN4#97e" w:date="2020-11-16T14:35: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EF7BD0" w14:textId="77777777" w:rsidR="009C7513" w:rsidRPr="004E396D" w:rsidRDefault="009C7513" w:rsidP="00424E40">
            <w:pPr>
              <w:spacing w:after="0" w:line="256" w:lineRule="auto"/>
              <w:rPr>
                <w:ins w:id="3903"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36D9754" w14:textId="77777777" w:rsidR="009C7513" w:rsidRPr="004E396D" w:rsidRDefault="009C7513" w:rsidP="00424E40">
            <w:pPr>
              <w:spacing w:after="0" w:line="256" w:lineRule="auto"/>
              <w:rPr>
                <w:ins w:id="3904" w:author="Yiyan, Moderator(SS), Changes endorsed in RAN4#97e" w:date="2020-11-16T14:35:00Z"/>
                <w:rFonts w:ascii="Arial" w:hAnsi="Arial" w:cs="Arial"/>
                <w:sz w:val="18"/>
                <w:lang w:val="en-US"/>
              </w:rPr>
            </w:pPr>
          </w:p>
        </w:tc>
      </w:tr>
      <w:tr w:rsidR="009C7513" w:rsidRPr="004E396D" w14:paraId="4979760B" w14:textId="77777777" w:rsidTr="00424E40">
        <w:trPr>
          <w:trHeight w:val="145"/>
          <w:jc w:val="center"/>
          <w:ins w:id="3905"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5E47BF2B" w14:textId="77777777" w:rsidR="009C7513" w:rsidRPr="004E396D" w:rsidRDefault="009C7513" w:rsidP="00424E40">
            <w:pPr>
              <w:pStyle w:val="TAL"/>
              <w:spacing w:line="256" w:lineRule="auto"/>
              <w:rPr>
                <w:ins w:id="3906" w:author="Yiyan, Moderator(SS), Changes endorsed in RAN4#97e" w:date="2020-11-16T14:35:00Z"/>
                <w:lang w:val="en-US"/>
              </w:rPr>
            </w:pPr>
            <w:ins w:id="3907" w:author="Yiyan, Moderator(SS), Changes endorsed in RAN4#97e" w:date="2020-11-16T14:35:00Z">
              <w:r w:rsidRPr="004E396D">
                <w:rPr>
                  <w:lang w:val="en-US"/>
                </w:rPr>
                <w:t>EPRE ratio of OCNG to OCNG DMRS</w:t>
              </w:r>
              <w:r w:rsidRPr="004E396D">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7DAB04" w14:textId="77777777" w:rsidR="009C7513" w:rsidRPr="004E396D" w:rsidRDefault="009C7513" w:rsidP="00424E40">
            <w:pPr>
              <w:spacing w:after="0" w:line="256" w:lineRule="auto"/>
              <w:rPr>
                <w:ins w:id="3908" w:author="Yiyan, Moderator(SS), Changes endorsed in RAN4#97e" w:date="2020-11-16T14:35: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167C7D" w14:textId="77777777" w:rsidR="009C7513" w:rsidRPr="004E396D" w:rsidRDefault="009C7513" w:rsidP="00424E40">
            <w:pPr>
              <w:spacing w:after="0" w:line="256" w:lineRule="auto"/>
              <w:rPr>
                <w:ins w:id="3909"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2B29E8D" w14:textId="77777777" w:rsidR="009C7513" w:rsidRPr="004E396D" w:rsidRDefault="009C7513" w:rsidP="00424E40">
            <w:pPr>
              <w:spacing w:after="0" w:line="256" w:lineRule="auto"/>
              <w:rPr>
                <w:ins w:id="3910" w:author="Yiyan, Moderator(SS), Changes endorsed in RAN4#97e" w:date="2020-11-16T14:35:00Z"/>
                <w:rFonts w:ascii="Arial" w:hAnsi="Arial" w:cs="Arial"/>
                <w:sz w:val="18"/>
                <w:lang w:val="en-US"/>
              </w:rPr>
            </w:pPr>
          </w:p>
        </w:tc>
      </w:tr>
      <w:tr w:rsidR="009C7513" w:rsidRPr="004E396D" w14:paraId="455F75DC" w14:textId="77777777" w:rsidTr="00424E40">
        <w:trPr>
          <w:jc w:val="center"/>
          <w:ins w:id="3911"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53B25059" w14:textId="77777777" w:rsidR="009C7513" w:rsidRPr="004E396D" w:rsidRDefault="009C7513" w:rsidP="00424E40">
            <w:pPr>
              <w:keepNext/>
              <w:keepLines/>
              <w:spacing w:after="0" w:line="256" w:lineRule="auto"/>
              <w:rPr>
                <w:ins w:id="3912" w:author="Yiyan, Moderator(SS), Changes endorsed in RAN4#97e" w:date="2020-11-16T14:35:00Z"/>
                <w:rFonts w:ascii="Arial" w:hAnsi="Arial" w:cs="Arial"/>
                <w:sz w:val="18"/>
                <w:lang w:val="en-US"/>
              </w:rPr>
            </w:pPr>
            <w:ins w:id="3913" w:author="Yiyan, Moderator(SS), Changes endorsed in RAN4#97e" w:date="2020-11-16T14:35:00Z">
              <w:r w:rsidRPr="004E396D">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AC143B0" w14:textId="77777777" w:rsidR="009C7513" w:rsidRPr="004E396D" w:rsidRDefault="009C7513" w:rsidP="00424E40">
            <w:pPr>
              <w:keepNext/>
              <w:keepLines/>
              <w:spacing w:after="0" w:line="256" w:lineRule="auto"/>
              <w:jc w:val="center"/>
              <w:rPr>
                <w:ins w:id="3914" w:author="Yiyan, Moderator(SS), Changes endorsed in RAN4#97e" w:date="2020-11-16T14:35:00Z"/>
                <w:rFonts w:ascii="Arial" w:hAnsi="Arial" w:cs="Arial"/>
                <w:sz w:val="18"/>
                <w:lang w:val="en-US"/>
              </w:rPr>
            </w:pPr>
            <w:ins w:id="3915" w:author="Yiyan, Moderator(SS), Changes endorsed in RAN4#97e" w:date="2020-11-16T14:35:00Z">
              <w:r w:rsidRPr="004E396D">
                <w:rPr>
                  <w:rFonts w:ascii="Arial" w:hAnsi="Arial" w:cs="Arial"/>
                  <w:sz w:val="18"/>
                  <w:lang w:val="en-US"/>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34EC393" w14:textId="77777777" w:rsidR="009C7513" w:rsidRPr="004E396D" w:rsidRDefault="009C7513" w:rsidP="00424E40">
            <w:pPr>
              <w:rPr>
                <w:ins w:id="3916"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B1DC5B" w14:textId="77777777" w:rsidR="009C7513" w:rsidRPr="004E396D" w:rsidRDefault="009C7513" w:rsidP="00424E40">
            <w:pPr>
              <w:keepNext/>
              <w:keepLines/>
              <w:spacing w:after="0" w:line="256" w:lineRule="auto"/>
              <w:jc w:val="center"/>
              <w:rPr>
                <w:ins w:id="3917" w:author="Yiyan, Moderator(SS), Changes endorsed in RAN4#97e" w:date="2020-11-16T14:35:00Z"/>
                <w:rFonts w:ascii="Arial" w:hAnsi="Arial" w:cs="Arial"/>
                <w:sz w:val="18"/>
                <w:lang w:val="en-US"/>
              </w:rPr>
            </w:pPr>
            <w:ins w:id="3918" w:author="Yiyan, Moderator(SS), Changes endorsed in RAN4#97e" w:date="2020-11-16T14:35:00Z">
              <w:r w:rsidRPr="004E396D">
                <w:rPr>
                  <w:rFonts w:ascii="Arial" w:hAnsi="Arial" w:cs="Arial"/>
                  <w:sz w:val="18"/>
                  <w:lang w:val="en-US"/>
                </w:rPr>
                <w:t>AWGN</w:t>
              </w:r>
            </w:ins>
          </w:p>
        </w:tc>
      </w:tr>
      <w:tr w:rsidR="009C7513" w:rsidRPr="004E396D" w14:paraId="055F468C" w14:textId="77777777" w:rsidTr="00424E40">
        <w:trPr>
          <w:jc w:val="center"/>
          <w:ins w:id="3919" w:author="Yiyan, Moderator(SS), Changes endorsed in RAN4#97e" w:date="2020-11-16T14:35: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A395ADA" w14:textId="77777777" w:rsidR="009C7513" w:rsidRPr="004E396D" w:rsidRDefault="009C7513" w:rsidP="00424E40">
            <w:pPr>
              <w:spacing w:line="256" w:lineRule="auto"/>
              <w:rPr>
                <w:ins w:id="3920" w:author="Yiyan, Moderator(SS), Changes endorsed in RAN4#97e" w:date="2020-11-16T14:35:00Z"/>
                <w:rFonts w:cs="Arial"/>
                <w:lang w:val="en-US"/>
              </w:rPr>
            </w:pPr>
            <w:ins w:id="3921" w:author="Yiyan, Moderator(SS), Changes endorsed in RAN4#97e" w:date="2020-11-16T14:35:00Z">
              <w:r w:rsidRPr="004E396D">
                <w:t>Note 1:</w:t>
              </w:r>
              <w:r w:rsidRPr="004E396D">
                <w:tab/>
                <w:t>OCNG shall be used such that both cells are fully allocated and a constant total transmitted power spectral density is achieved for all OFDM symbols.</w:t>
              </w:r>
            </w:ins>
          </w:p>
        </w:tc>
      </w:tr>
    </w:tbl>
    <w:p w14:paraId="33222B52" w14:textId="77777777" w:rsidR="009C7513" w:rsidRPr="004E396D" w:rsidRDefault="009C7513" w:rsidP="009C7513">
      <w:pPr>
        <w:textAlignment w:val="baseline"/>
        <w:rPr>
          <w:ins w:id="3922" w:author="Yiyan, Moderator(SS), Changes endorsed in RAN4#97e" w:date="2020-11-16T14:35:00Z"/>
          <w:rFonts w:cs="v4.2.0"/>
        </w:rPr>
      </w:pPr>
    </w:p>
    <w:p w14:paraId="40E4C70D" w14:textId="6C946F88" w:rsidR="009C7513" w:rsidRPr="004E396D" w:rsidRDefault="009C7513" w:rsidP="009C7513">
      <w:pPr>
        <w:pStyle w:val="TH"/>
        <w:rPr>
          <w:ins w:id="3923" w:author="Yiyan, Moderator(SS), Changes endorsed in RAN4#97e" w:date="2020-11-16T14:35:00Z"/>
          <w:rFonts w:eastAsia="Malgun Gothic"/>
          <w:lang w:eastAsia="ko-KR"/>
        </w:rPr>
      </w:pPr>
      <w:ins w:id="3924" w:author="Yiyan, Moderator(SS), Changes endorsed in RAN4#97e" w:date="2020-11-16T14:35:00Z">
        <w:r w:rsidRPr="004E396D">
          <w:rPr>
            <w:lang w:eastAsia="ko-KR"/>
          </w:rPr>
          <w:t xml:space="preserve">Table </w:t>
        </w:r>
      </w:ins>
      <w:ins w:id="3925" w:author="Yiyan, Moderator(SS), Changes endorsed in RAN4#97e" w:date="2020-11-16T15:04:00Z">
        <w:r w:rsidR="0083729C" w:rsidRPr="0083729C">
          <w:t>A.6.6.X3</w:t>
        </w:r>
      </w:ins>
      <w:ins w:id="3926" w:author="Yiyan, Moderator(SS), Changes endorsed in RAN4#97e" w:date="2020-11-16T14:35:00Z">
        <w:r w:rsidRPr="00555F91">
          <w:rPr>
            <w:highlight w:val="yellow"/>
          </w:rPr>
          <w:t>.2-</w:t>
        </w:r>
        <w:r w:rsidRPr="003A659A">
          <w:rPr>
            <w:highlight w:val="yellow"/>
          </w:rPr>
          <w:t>2</w:t>
        </w:r>
        <w:r w:rsidRPr="004E396D">
          <w:rPr>
            <w:lang w:eastAsia="ko-KR"/>
          </w:rPr>
          <w:t>: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9C7513" w:rsidRPr="004E396D" w14:paraId="0F23D11F" w14:textId="77777777" w:rsidTr="0083729C">
        <w:trPr>
          <w:trHeight w:val="621"/>
          <w:jc w:val="center"/>
          <w:ins w:id="3927"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23B50488" w14:textId="77777777" w:rsidR="009C7513" w:rsidRPr="004E396D" w:rsidRDefault="009C7513" w:rsidP="00424E40">
            <w:pPr>
              <w:keepNext/>
              <w:keepLines/>
              <w:spacing w:after="0" w:line="256" w:lineRule="auto"/>
              <w:jc w:val="center"/>
              <w:rPr>
                <w:ins w:id="3928" w:author="Yiyan, Moderator(SS), Changes endorsed in RAN4#97e" w:date="2020-11-16T14:35:00Z"/>
                <w:rFonts w:ascii="Arial" w:hAnsi="Arial" w:cs="Arial"/>
                <w:b/>
                <w:sz w:val="18"/>
                <w:lang w:val="en-US"/>
              </w:rPr>
            </w:pPr>
            <w:ins w:id="3929" w:author="Yiyan, Moderator(SS), Changes endorsed in RAN4#97e" w:date="2020-11-16T14:35:00Z">
              <w:r w:rsidRPr="004E396D">
                <w:rPr>
                  <w:rFonts w:ascii="Arial" w:hAnsi="Arial" w:cs="Arial"/>
                  <w:b/>
                  <w:sz w:val="18"/>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27BA1D5" w14:textId="77777777" w:rsidR="009C7513" w:rsidRPr="004E396D" w:rsidRDefault="009C7513" w:rsidP="00424E40">
            <w:pPr>
              <w:keepNext/>
              <w:keepLines/>
              <w:spacing w:after="0" w:line="256" w:lineRule="auto"/>
              <w:jc w:val="center"/>
              <w:rPr>
                <w:ins w:id="3930" w:author="Yiyan, Moderator(SS), Changes endorsed in RAN4#97e" w:date="2020-11-16T14:35:00Z"/>
                <w:rFonts w:ascii="Arial" w:hAnsi="Arial" w:cs="Arial"/>
                <w:b/>
                <w:sz w:val="18"/>
                <w:lang w:val="en-US"/>
              </w:rPr>
            </w:pPr>
            <w:ins w:id="3931" w:author="Yiyan, Moderator(SS), Changes endorsed in RAN4#97e" w:date="2020-11-16T14:35:00Z">
              <w:r w:rsidRPr="004E396D">
                <w:rPr>
                  <w:rFonts w:ascii="Arial" w:hAnsi="Arial" w:cs="Arial"/>
                  <w:b/>
                  <w:sz w:val="18"/>
                  <w:lang w:val="en-US"/>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BFC4CB6" w14:textId="77777777" w:rsidR="009C7513" w:rsidRPr="004E396D" w:rsidRDefault="009C7513" w:rsidP="00424E40">
            <w:pPr>
              <w:keepNext/>
              <w:keepLines/>
              <w:spacing w:after="0" w:line="256" w:lineRule="auto"/>
              <w:jc w:val="center"/>
              <w:rPr>
                <w:ins w:id="3932" w:author="Yiyan, Moderator(SS), Changes endorsed in RAN4#97e" w:date="2020-11-16T14:35:00Z"/>
                <w:rFonts w:ascii="Arial" w:hAnsi="Arial" w:cs="Arial"/>
                <w:b/>
                <w:sz w:val="18"/>
                <w:lang w:val="en-US"/>
              </w:rPr>
            </w:pPr>
            <w:ins w:id="3933" w:author="Yiyan, Moderator(SS), Changes endorsed in RAN4#97e" w:date="2020-11-16T14:35:00Z">
              <w:r w:rsidRPr="004E396D">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9179DFC" w14:textId="77777777" w:rsidR="009C7513" w:rsidRPr="004E396D" w:rsidRDefault="009C7513" w:rsidP="00424E40">
            <w:pPr>
              <w:keepNext/>
              <w:keepLines/>
              <w:spacing w:after="0" w:line="256" w:lineRule="auto"/>
              <w:jc w:val="center"/>
              <w:rPr>
                <w:ins w:id="3934" w:author="Yiyan, Moderator(SS), Changes endorsed in RAN4#97e" w:date="2020-11-16T14:35:00Z"/>
                <w:rFonts w:ascii="Arial" w:hAnsi="Arial" w:cs="Arial"/>
                <w:b/>
                <w:sz w:val="18"/>
                <w:lang w:val="en-US"/>
              </w:rPr>
            </w:pPr>
            <w:ins w:id="3935" w:author="Yiyan, Moderator(SS), Changes endorsed in RAN4#97e" w:date="2020-11-16T14:35:00Z">
              <w:r w:rsidRPr="004E396D">
                <w:rPr>
                  <w:rFonts w:ascii="Arial" w:hAnsi="Arial" w:cs="Arial"/>
                  <w:b/>
                  <w:sz w:val="18"/>
                  <w:lang w:val="en-US"/>
                </w:rPr>
                <w:t>CSI-RS#0</w:t>
              </w:r>
            </w:ins>
          </w:p>
          <w:p w14:paraId="4A14AB68" w14:textId="77777777" w:rsidR="009C7513" w:rsidRPr="004E396D" w:rsidRDefault="009C7513" w:rsidP="00424E40">
            <w:pPr>
              <w:keepNext/>
              <w:keepLines/>
              <w:spacing w:after="0" w:line="256" w:lineRule="auto"/>
              <w:jc w:val="center"/>
              <w:rPr>
                <w:ins w:id="3936" w:author="Yiyan, Moderator(SS), Changes endorsed in RAN4#97e" w:date="2020-11-16T14:35:00Z"/>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008CFA" w14:textId="77777777" w:rsidR="009C7513" w:rsidRPr="004E396D" w:rsidRDefault="009C7513" w:rsidP="00424E40">
            <w:pPr>
              <w:keepNext/>
              <w:keepLines/>
              <w:spacing w:after="0" w:line="256" w:lineRule="auto"/>
              <w:jc w:val="center"/>
              <w:rPr>
                <w:ins w:id="3937" w:author="Yiyan, Moderator(SS), Changes endorsed in RAN4#97e" w:date="2020-11-16T14:35:00Z"/>
                <w:rFonts w:ascii="Arial" w:hAnsi="Arial" w:cs="Arial"/>
                <w:b/>
                <w:sz w:val="18"/>
                <w:lang w:val="en-US"/>
              </w:rPr>
            </w:pPr>
            <w:ins w:id="3938" w:author="Yiyan, Moderator(SS), Changes endorsed in RAN4#97e" w:date="2020-11-16T14:35:00Z">
              <w:r w:rsidRPr="004E396D">
                <w:rPr>
                  <w:rFonts w:ascii="Arial" w:hAnsi="Arial" w:cs="Arial"/>
                  <w:b/>
                  <w:sz w:val="18"/>
                  <w:lang w:val="en-US"/>
                </w:rPr>
                <w:t>CSI-RS#1</w:t>
              </w:r>
            </w:ins>
          </w:p>
          <w:p w14:paraId="2E2CFE48" w14:textId="77777777" w:rsidR="009C7513" w:rsidRPr="004E396D" w:rsidRDefault="009C7513" w:rsidP="00424E40">
            <w:pPr>
              <w:keepNext/>
              <w:keepLines/>
              <w:spacing w:after="0" w:line="256" w:lineRule="auto"/>
              <w:jc w:val="center"/>
              <w:rPr>
                <w:ins w:id="3939" w:author="Yiyan, Moderator(SS), Changes endorsed in RAN4#97e" w:date="2020-11-16T14:35:00Z"/>
                <w:rFonts w:ascii="Arial" w:hAnsi="Arial" w:cs="Arial"/>
                <w:b/>
                <w:sz w:val="18"/>
                <w:lang w:val="en-US"/>
              </w:rPr>
            </w:pPr>
          </w:p>
        </w:tc>
      </w:tr>
      <w:tr w:rsidR="009C7513" w:rsidRPr="004E396D" w14:paraId="156C7F09" w14:textId="77777777" w:rsidTr="0083729C">
        <w:trPr>
          <w:trHeight w:val="339"/>
          <w:jc w:val="center"/>
          <w:ins w:id="3940"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6C1A583E" w14:textId="77777777" w:rsidR="009C7513" w:rsidRPr="004E396D" w:rsidRDefault="009C7513" w:rsidP="00424E40">
            <w:pPr>
              <w:keepNext/>
              <w:keepLines/>
              <w:spacing w:after="0" w:line="256" w:lineRule="auto"/>
              <w:rPr>
                <w:ins w:id="3941" w:author="Yiyan, Moderator(SS), Changes endorsed in RAN4#97e" w:date="2020-11-16T14:35:00Z"/>
                <w:rFonts w:ascii="Arial" w:hAnsi="Arial" w:cs="Arial"/>
                <w:sz w:val="18"/>
                <w:vertAlign w:val="superscript"/>
                <w:lang w:val="en-US"/>
              </w:rPr>
            </w:pPr>
            <w:ins w:id="3942" w:author="Yiyan, Moderator(SS), Changes endorsed in RAN4#97e" w:date="2020-11-16T14:35:00Z">
              <w:r w:rsidRPr="004E396D">
                <w:rPr>
                  <w:rFonts w:ascii="Arial" w:eastAsia="Calibri" w:hAnsi="Arial" w:cs="Arial"/>
                  <w:noProof/>
                  <w:position w:val="-12"/>
                  <w:sz w:val="18"/>
                  <w:szCs w:val="22"/>
                  <w:lang w:val="en-US" w:eastAsia="zh-CN"/>
                  <w:rPrChange w:id="3943">
                    <w:rPr>
                      <w:noProof/>
                      <w:lang w:val="en-US" w:eastAsia="zh-CN"/>
                    </w:rPr>
                  </w:rPrChange>
                </w:rPr>
                <w:drawing>
                  <wp:inline distT="0" distB="0" distL="0" distR="0" wp14:anchorId="0D2BD84E" wp14:editId="6615E58D">
                    <wp:extent cx="228600" cy="228600"/>
                    <wp:effectExtent l="0" t="0" r="0" b="0"/>
                    <wp:docPr id="7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9B83563" w14:textId="77777777" w:rsidR="009C7513" w:rsidRPr="004E396D" w:rsidRDefault="009C7513" w:rsidP="00424E40">
            <w:pPr>
              <w:keepNext/>
              <w:keepLines/>
              <w:spacing w:after="0" w:line="256" w:lineRule="auto"/>
              <w:jc w:val="center"/>
              <w:rPr>
                <w:ins w:id="3944" w:author="Yiyan, Moderator(SS), Changes endorsed in RAN4#97e" w:date="2020-11-16T14:35:00Z"/>
                <w:rFonts w:ascii="Arial" w:hAnsi="Arial" w:cs="Arial"/>
                <w:sz w:val="18"/>
                <w:lang w:val="en-US"/>
              </w:rPr>
            </w:pPr>
            <w:ins w:id="3945" w:author="Yiyan, Moderator(SS), Changes endorsed in RAN4#97e" w:date="2020-11-16T14:35:00Z">
              <w:r w:rsidRPr="004E396D">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AE50256" w14:textId="77777777" w:rsidR="009C7513" w:rsidRPr="004E396D" w:rsidRDefault="009C7513" w:rsidP="00424E40">
            <w:pPr>
              <w:keepNext/>
              <w:keepLines/>
              <w:spacing w:after="0" w:line="256" w:lineRule="auto"/>
              <w:jc w:val="center"/>
              <w:rPr>
                <w:ins w:id="3946" w:author="Yiyan, Moderator(SS), Changes endorsed in RAN4#97e" w:date="2020-11-16T14:35:00Z"/>
                <w:rFonts w:ascii="Arial" w:hAnsi="Arial" w:cs="Arial"/>
                <w:sz w:val="18"/>
                <w:lang w:val="en-US"/>
              </w:rPr>
            </w:pPr>
            <w:ins w:id="3947" w:author="Yiyan, Moderator(SS), Changes endorsed in RAN4#97e" w:date="2020-11-16T14:35:00Z">
              <w:r w:rsidRPr="004E396D">
                <w:rPr>
                  <w:rFonts w:ascii="Arial" w:hAnsi="Arial" w:cs="Arial"/>
                  <w:sz w:val="18"/>
                  <w:lang w:val="en-US"/>
                </w:rPr>
                <w:t>dBm/15kHz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E97823E" w14:textId="77777777" w:rsidR="009C7513" w:rsidRPr="004E396D" w:rsidRDefault="009C7513" w:rsidP="00424E40">
            <w:pPr>
              <w:keepNext/>
              <w:keepLines/>
              <w:spacing w:after="0" w:line="256" w:lineRule="auto"/>
              <w:jc w:val="center"/>
              <w:rPr>
                <w:ins w:id="3948" w:author="Yiyan, Moderator(SS), Changes endorsed in RAN4#97e" w:date="2020-11-16T14:35:00Z"/>
                <w:rFonts w:ascii="Arial" w:hAnsi="Arial" w:cs="Arial"/>
                <w:sz w:val="18"/>
                <w:lang w:val="en-US"/>
              </w:rPr>
            </w:pPr>
            <w:ins w:id="3949" w:author="Yiyan, Moderator(SS), Changes endorsed in RAN4#97e" w:date="2020-11-16T14:35:00Z">
              <w:r w:rsidRPr="004E396D">
                <w:rPr>
                  <w:rFonts w:ascii="Arial" w:hAnsi="Arial" w:cs="Arial"/>
                  <w:sz w:val="18"/>
                  <w:lang w:val="en-US"/>
                </w:rPr>
                <w:t>-94.65</w:t>
              </w:r>
            </w:ins>
          </w:p>
        </w:tc>
      </w:tr>
      <w:tr w:rsidR="009C7513" w:rsidRPr="004E396D" w14:paraId="39893B76" w14:textId="77777777" w:rsidTr="0083729C">
        <w:trPr>
          <w:trHeight w:val="333"/>
          <w:jc w:val="center"/>
          <w:ins w:id="3950" w:author="Yiyan, Moderator(SS), Changes endorsed in RAN4#97e" w:date="2020-11-16T14:3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E522F24" w14:textId="77777777" w:rsidR="009C7513" w:rsidRPr="004E396D" w:rsidRDefault="009C7513" w:rsidP="00424E40">
            <w:pPr>
              <w:spacing w:after="0" w:line="256" w:lineRule="auto"/>
              <w:rPr>
                <w:ins w:id="3951" w:author="Yiyan, Moderator(SS), Changes endorsed in RAN4#97e" w:date="2020-11-16T14:35:00Z"/>
                <w:rFonts w:ascii="Arial" w:eastAsia="Calibri" w:hAnsi="Arial" w:cs="Arial"/>
                <w:sz w:val="18"/>
                <w:szCs w:val="22"/>
                <w:lang w:val="en-US"/>
              </w:rPr>
            </w:pPr>
            <w:ins w:id="3952" w:author="Yiyan, Moderator(SS), Changes endorsed in RAN4#97e" w:date="2020-11-16T14:35:00Z">
              <w:r w:rsidRPr="004E396D">
                <w:rPr>
                  <w:rFonts w:ascii="Arial" w:eastAsia="Calibri" w:hAnsi="Arial" w:cs="Arial"/>
                  <w:noProof/>
                  <w:position w:val="-12"/>
                  <w:sz w:val="18"/>
                  <w:szCs w:val="22"/>
                  <w:lang w:val="en-US" w:eastAsia="zh-CN"/>
                  <w:rPrChange w:id="3953">
                    <w:rPr>
                      <w:noProof/>
                      <w:lang w:val="en-US" w:eastAsia="zh-CN"/>
                    </w:rPr>
                  </w:rPrChange>
                </w:rPr>
                <w:drawing>
                  <wp:inline distT="0" distB="0" distL="0" distR="0" wp14:anchorId="71143B6B" wp14:editId="303878F9">
                    <wp:extent cx="228600" cy="228600"/>
                    <wp:effectExtent l="0" t="0" r="0" b="0"/>
                    <wp:docPr id="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1E78518" w14:textId="77777777" w:rsidR="009C7513" w:rsidRPr="004E396D" w:rsidRDefault="009C7513" w:rsidP="00424E40">
            <w:pPr>
              <w:keepNext/>
              <w:keepLines/>
              <w:spacing w:after="0" w:line="256" w:lineRule="auto"/>
              <w:jc w:val="center"/>
              <w:rPr>
                <w:ins w:id="3954" w:author="Yiyan, Moderator(SS), Changes endorsed in RAN4#97e" w:date="2020-11-16T14:35:00Z"/>
                <w:rFonts w:ascii="Arial" w:hAnsi="Arial" w:cs="Arial"/>
                <w:sz w:val="18"/>
                <w:lang w:val="en-US"/>
              </w:rPr>
            </w:pPr>
            <w:ins w:id="3955" w:author="Yiyan, Moderator(SS), Changes endorsed in RAN4#97e" w:date="2020-11-16T14:35:00Z">
              <w:r w:rsidRPr="004E396D">
                <w:rPr>
                  <w:rFonts w:ascii="Arial" w:hAnsi="Arial" w:cs="Arial"/>
                  <w:sz w:val="18"/>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9E9BDDE" w14:textId="77777777" w:rsidR="009C7513" w:rsidRPr="004E396D" w:rsidRDefault="009C7513" w:rsidP="00424E40">
            <w:pPr>
              <w:spacing w:after="0" w:line="256" w:lineRule="auto"/>
              <w:jc w:val="center"/>
              <w:rPr>
                <w:ins w:id="3956" w:author="Yiyan, Moderator(SS), Changes endorsed in RAN4#97e" w:date="2020-11-16T14:35:00Z"/>
                <w:rFonts w:ascii="Arial" w:eastAsia="Calibri" w:hAnsi="Arial" w:cs="Arial"/>
                <w:sz w:val="18"/>
                <w:szCs w:val="22"/>
                <w:lang w:val="en-US"/>
              </w:rPr>
            </w:pPr>
            <w:ins w:id="3957" w:author="Yiyan, Moderator(SS), Changes endorsed in RAN4#97e" w:date="2020-11-16T14:35:00Z">
              <w:r w:rsidRPr="004E396D">
                <w:rPr>
                  <w:rFonts w:ascii="Arial" w:eastAsia="Calibri" w:hAnsi="Arial" w:cs="Arial"/>
                  <w:sz w:val="18"/>
                  <w:szCs w:val="22"/>
                  <w:lang w:val="en-US"/>
                </w:rPr>
                <w:t>dBm/SSB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725A073" w14:textId="77777777" w:rsidR="009C7513" w:rsidRPr="004E396D" w:rsidRDefault="009C7513" w:rsidP="00424E40">
            <w:pPr>
              <w:spacing w:after="0" w:line="256" w:lineRule="auto"/>
              <w:jc w:val="center"/>
              <w:rPr>
                <w:ins w:id="3958" w:author="Yiyan, Moderator(SS), Changes endorsed in RAN4#97e" w:date="2020-11-16T14:35:00Z"/>
                <w:rFonts w:ascii="Arial" w:eastAsia="Calibri" w:hAnsi="Arial" w:cs="Arial"/>
                <w:sz w:val="18"/>
                <w:szCs w:val="22"/>
                <w:lang w:val="en-US"/>
              </w:rPr>
            </w:pPr>
            <w:ins w:id="3959" w:author="Yiyan, Moderator(SS), Changes endorsed in RAN4#97e" w:date="2020-11-16T14:35:00Z">
              <w:r w:rsidRPr="004E396D">
                <w:rPr>
                  <w:rFonts w:ascii="Arial" w:eastAsia="Calibri" w:hAnsi="Arial" w:cs="Arial"/>
                  <w:sz w:val="18"/>
                  <w:szCs w:val="22"/>
                  <w:lang w:val="en-US"/>
                </w:rPr>
                <w:t>-94.65</w:t>
              </w:r>
            </w:ins>
          </w:p>
        </w:tc>
      </w:tr>
      <w:tr w:rsidR="009C7513" w:rsidRPr="004E396D" w14:paraId="0354C2BA" w14:textId="77777777" w:rsidTr="0083729C">
        <w:trPr>
          <w:trHeight w:val="334"/>
          <w:jc w:val="center"/>
          <w:ins w:id="3960" w:author="Yiyan, Moderator(SS), Changes endorsed in RAN4#97e" w:date="2020-11-16T14:35: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0BAF5FB" w14:textId="77777777" w:rsidR="009C7513" w:rsidRPr="004E396D" w:rsidRDefault="009C7513" w:rsidP="00424E40">
            <w:pPr>
              <w:spacing w:after="0" w:line="256" w:lineRule="auto"/>
              <w:rPr>
                <w:ins w:id="3961" w:author="Yiyan, Moderator(SS), Changes endorsed in RAN4#97e" w:date="2020-11-16T14:35: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F7B8F66" w14:textId="77777777" w:rsidR="009C7513" w:rsidRPr="004E396D" w:rsidRDefault="009C7513" w:rsidP="00424E40">
            <w:pPr>
              <w:keepNext/>
              <w:keepLines/>
              <w:spacing w:after="0" w:line="256" w:lineRule="auto"/>
              <w:jc w:val="center"/>
              <w:rPr>
                <w:ins w:id="3962" w:author="Yiyan, Moderator(SS), Changes endorsed in RAN4#97e" w:date="2020-11-16T14:35:00Z"/>
                <w:rFonts w:ascii="Arial" w:hAnsi="Arial" w:cs="Arial"/>
                <w:sz w:val="18"/>
                <w:lang w:val="en-US"/>
              </w:rPr>
            </w:pPr>
            <w:ins w:id="3963" w:author="Yiyan, Moderator(SS), Changes endorsed in RAN4#97e" w:date="2020-11-16T14:35:00Z">
              <w:r w:rsidRPr="004E396D">
                <w:rPr>
                  <w:rFonts w:ascii="Arial" w:hAnsi="Arial" w:cs="Arial"/>
                  <w:sz w:val="18"/>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2392781" w14:textId="77777777" w:rsidR="009C7513" w:rsidRPr="004E396D" w:rsidRDefault="009C7513" w:rsidP="00424E40">
            <w:pPr>
              <w:spacing w:after="0" w:line="256" w:lineRule="auto"/>
              <w:rPr>
                <w:ins w:id="3964" w:author="Yiyan, Moderator(SS), Changes endorsed in RAN4#97e" w:date="2020-11-16T14:35:00Z"/>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5AD45A0" w14:textId="77777777" w:rsidR="009C7513" w:rsidRPr="004E396D" w:rsidRDefault="009C7513" w:rsidP="00424E40">
            <w:pPr>
              <w:spacing w:after="0" w:line="256" w:lineRule="auto"/>
              <w:jc w:val="center"/>
              <w:rPr>
                <w:ins w:id="3965" w:author="Yiyan, Moderator(SS), Changes endorsed in RAN4#97e" w:date="2020-11-16T14:35:00Z"/>
                <w:rFonts w:ascii="Arial" w:eastAsia="Calibri" w:hAnsi="Arial" w:cs="Arial"/>
                <w:sz w:val="18"/>
                <w:szCs w:val="22"/>
                <w:lang w:val="en-US"/>
              </w:rPr>
            </w:pPr>
            <w:ins w:id="3966" w:author="Yiyan, Moderator(SS), Changes endorsed in RAN4#97e" w:date="2020-11-16T14:35:00Z">
              <w:r w:rsidRPr="004E396D">
                <w:rPr>
                  <w:rFonts w:ascii="Arial" w:eastAsia="Calibri" w:hAnsi="Arial" w:cs="Arial"/>
                  <w:sz w:val="18"/>
                  <w:szCs w:val="22"/>
                  <w:lang w:val="en-US"/>
                </w:rPr>
                <w:t>-91.65</w:t>
              </w:r>
            </w:ins>
          </w:p>
        </w:tc>
      </w:tr>
      <w:tr w:rsidR="009C7513" w:rsidRPr="004E396D" w14:paraId="5794233D" w14:textId="77777777" w:rsidTr="0083729C">
        <w:trPr>
          <w:jc w:val="center"/>
          <w:ins w:id="3967"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65BF0481" w14:textId="77777777" w:rsidR="009C7513" w:rsidRPr="004E396D" w:rsidRDefault="009C7513" w:rsidP="00424E40">
            <w:pPr>
              <w:keepNext/>
              <w:keepLines/>
              <w:spacing w:after="0" w:line="256" w:lineRule="auto"/>
              <w:rPr>
                <w:ins w:id="3968" w:author="Yiyan, Moderator(SS), Changes endorsed in RAN4#97e" w:date="2020-11-16T14:35:00Z"/>
                <w:rFonts w:ascii="Arial" w:hAnsi="Arial" w:cs="Arial"/>
                <w:sz w:val="18"/>
                <w:lang w:val="en-US"/>
              </w:rPr>
            </w:pPr>
            <w:ins w:id="3969" w:author="Yiyan, Moderator(SS), Changes endorsed in RAN4#97e" w:date="2020-11-16T14:35:00Z">
              <w:r w:rsidRPr="004E396D">
                <w:rPr>
                  <w:rFonts w:ascii="Arial" w:eastAsia="Calibri" w:hAnsi="Arial" w:cs="Arial"/>
                  <w:noProof/>
                  <w:position w:val="-12"/>
                  <w:sz w:val="18"/>
                  <w:szCs w:val="22"/>
                  <w:lang w:val="en-US" w:eastAsia="zh-CN"/>
                  <w:rPrChange w:id="3970">
                    <w:rPr>
                      <w:noProof/>
                      <w:lang w:val="en-US" w:eastAsia="zh-CN"/>
                    </w:rPr>
                  </w:rPrChange>
                </w:rPr>
                <w:drawing>
                  <wp:inline distT="0" distB="0" distL="0" distR="0" wp14:anchorId="0185C11A" wp14:editId="034DB15B">
                    <wp:extent cx="381000" cy="228600"/>
                    <wp:effectExtent l="0" t="0" r="0" b="0"/>
                    <wp:docPr id="7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C1CA5C6" w14:textId="77777777" w:rsidR="009C7513" w:rsidRPr="004E396D" w:rsidRDefault="009C7513" w:rsidP="00424E40">
            <w:pPr>
              <w:keepNext/>
              <w:keepLines/>
              <w:spacing w:after="0" w:line="256" w:lineRule="auto"/>
              <w:jc w:val="center"/>
              <w:rPr>
                <w:ins w:id="3971" w:author="Yiyan, Moderator(SS), Changes endorsed in RAN4#97e" w:date="2020-11-16T14:35:00Z"/>
                <w:rFonts w:ascii="Arial" w:hAnsi="Arial" w:cs="Arial"/>
                <w:sz w:val="18"/>
                <w:lang w:val="en-US"/>
              </w:rPr>
            </w:pPr>
            <w:ins w:id="3972" w:author="Yiyan, Moderator(SS), Changes endorsed in RAN4#97e" w:date="2020-11-16T14:35:00Z">
              <w:r w:rsidRPr="004E396D">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21096C4" w14:textId="77777777" w:rsidR="009C7513" w:rsidRPr="004E396D" w:rsidRDefault="009C7513" w:rsidP="00424E40">
            <w:pPr>
              <w:keepNext/>
              <w:keepLines/>
              <w:spacing w:after="0" w:line="256" w:lineRule="auto"/>
              <w:jc w:val="center"/>
              <w:rPr>
                <w:ins w:id="3973" w:author="Yiyan, Moderator(SS), Changes endorsed in RAN4#97e" w:date="2020-11-16T14:35:00Z"/>
                <w:rFonts w:ascii="Arial" w:hAnsi="Arial" w:cs="Arial"/>
                <w:sz w:val="18"/>
                <w:lang w:val="en-US"/>
              </w:rPr>
            </w:pPr>
            <w:ins w:id="3974" w:author="Yiyan, Moderator(SS), Changes endorsed in RAN4#97e" w:date="2020-11-16T14:35:00Z">
              <w:r w:rsidRPr="004E396D">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1749E2A" w14:textId="77777777" w:rsidR="009C7513" w:rsidRPr="004E396D" w:rsidRDefault="009C7513" w:rsidP="00424E40">
            <w:pPr>
              <w:keepNext/>
              <w:keepLines/>
              <w:spacing w:after="0" w:line="256" w:lineRule="auto"/>
              <w:jc w:val="center"/>
              <w:rPr>
                <w:ins w:id="3975" w:author="Yiyan, Moderator(SS), Changes endorsed in RAN4#97e" w:date="2020-11-16T14:35:00Z"/>
                <w:rFonts w:ascii="Arial" w:hAnsi="Arial" w:cs="Arial"/>
                <w:sz w:val="18"/>
                <w:lang w:val="en-US"/>
              </w:rPr>
            </w:pPr>
          </w:p>
          <w:p w14:paraId="21E49D9B" w14:textId="77777777" w:rsidR="009C7513" w:rsidRPr="004E396D" w:rsidRDefault="009C7513" w:rsidP="00424E40">
            <w:pPr>
              <w:keepNext/>
              <w:keepLines/>
              <w:spacing w:after="0" w:line="256" w:lineRule="auto"/>
              <w:jc w:val="center"/>
              <w:rPr>
                <w:ins w:id="3976" w:author="Yiyan, Moderator(SS), Changes endorsed in RAN4#97e" w:date="2020-11-16T14:35:00Z"/>
                <w:rFonts w:ascii="Arial" w:hAnsi="Arial" w:cs="Arial"/>
                <w:sz w:val="18"/>
                <w:lang w:val="en-US"/>
              </w:rPr>
            </w:pPr>
            <w:ins w:id="3977" w:author="Yiyan, Moderator(SS), Changes endorsed in RAN4#97e" w:date="2020-11-16T14:35:00Z">
              <w:r w:rsidRPr="004E396D">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A7F0FF5" w14:textId="77777777" w:rsidR="009C7513" w:rsidRPr="004E396D" w:rsidRDefault="009C7513" w:rsidP="00424E40">
            <w:pPr>
              <w:keepNext/>
              <w:keepLines/>
              <w:spacing w:after="0" w:line="256" w:lineRule="auto"/>
              <w:jc w:val="center"/>
              <w:rPr>
                <w:ins w:id="3978" w:author="Yiyan, Moderator(SS), Changes endorsed in RAN4#97e" w:date="2020-11-16T14:35:00Z"/>
                <w:rFonts w:ascii="Arial" w:hAnsi="Arial" w:cs="Arial"/>
                <w:sz w:val="18"/>
                <w:lang w:val="en-US"/>
              </w:rPr>
            </w:pPr>
            <w:ins w:id="3979" w:author="Yiyan, Moderator(SS), Changes endorsed in RAN4#97e" w:date="2020-11-16T14:35:00Z">
              <w:r w:rsidRPr="004E396D">
                <w:rPr>
                  <w:rFonts w:ascii="Arial" w:hAnsi="Arial" w:cs="Arial"/>
                  <w:sz w:val="18"/>
                  <w:lang w:val="en-US"/>
                </w:rPr>
                <w:t>3</w:t>
              </w:r>
            </w:ins>
          </w:p>
        </w:tc>
      </w:tr>
      <w:tr w:rsidR="009C7513" w:rsidRPr="004E396D" w14:paraId="4A2463ED" w14:textId="77777777" w:rsidTr="0083729C">
        <w:trPr>
          <w:trHeight w:val="330"/>
          <w:jc w:val="center"/>
          <w:ins w:id="3980" w:author="Yiyan, Moderator(SS), Changes endorsed in RAN4#97e" w:date="2020-11-16T14:3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918B0F3" w14:textId="77777777" w:rsidR="009C7513" w:rsidRPr="004E396D" w:rsidRDefault="009C7513" w:rsidP="00424E40">
            <w:pPr>
              <w:spacing w:after="0" w:line="256" w:lineRule="auto"/>
              <w:rPr>
                <w:ins w:id="3981" w:author="Yiyan, Moderator(SS), Changes endorsed in RAN4#97e" w:date="2020-11-16T14:35:00Z"/>
                <w:rFonts w:ascii="Arial" w:hAnsi="Arial" w:cs="Arial"/>
                <w:sz w:val="18"/>
                <w:vertAlign w:val="superscript"/>
                <w:lang w:val="en-US"/>
              </w:rPr>
            </w:pPr>
            <w:ins w:id="3982" w:author="Yiyan, Moderator(SS), Changes endorsed in RAN4#97e" w:date="2020-11-16T14:35:00Z">
              <w:r w:rsidRPr="004E396D">
                <w:rPr>
                  <w:rFonts w:ascii="Arial" w:hAnsi="Arial" w:cs="Arial"/>
                  <w:sz w:val="18"/>
                  <w:lang w:val="en-US"/>
                </w:rPr>
                <w:t xml:space="preserve">CSI-RS RSRP </w:t>
              </w:r>
              <w:r w:rsidRPr="004E396D">
                <w:rPr>
                  <w:rFonts w:ascii="Arial" w:hAnsi="Arial" w:cs="Arial"/>
                  <w:sz w:val="18"/>
                  <w:vertAlign w:val="superscript"/>
                  <w:lang w:val="en-US"/>
                </w:rPr>
                <w:t>Note</w:t>
              </w:r>
              <w:r>
                <w:rPr>
                  <w:rFonts w:ascii="Arial" w:hAnsi="Arial" w:cs="Arial"/>
                  <w:sz w:val="18"/>
                  <w:vertAlign w:val="superscript"/>
                  <w:lang w:val="en-US"/>
                </w:rPr>
                <w:t>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34959A7" w14:textId="77777777" w:rsidR="009C7513" w:rsidRPr="004E396D" w:rsidRDefault="009C7513" w:rsidP="00424E40">
            <w:pPr>
              <w:keepNext/>
              <w:keepLines/>
              <w:spacing w:after="0" w:line="256" w:lineRule="auto"/>
              <w:jc w:val="center"/>
              <w:rPr>
                <w:ins w:id="3983" w:author="Yiyan, Moderator(SS), Changes endorsed in RAN4#97e" w:date="2020-11-16T14:35:00Z"/>
                <w:rFonts w:ascii="Arial" w:hAnsi="Arial" w:cs="Arial"/>
                <w:sz w:val="18"/>
                <w:lang w:val="en-US"/>
              </w:rPr>
            </w:pPr>
            <w:ins w:id="3984" w:author="Yiyan, Moderator(SS), Changes endorsed in RAN4#97e" w:date="2020-11-16T14:35:00Z">
              <w:r w:rsidRPr="004E396D">
                <w:rPr>
                  <w:rFonts w:ascii="Arial" w:eastAsia="Calibri" w:hAnsi="Arial" w:cs="Arial"/>
                  <w:sz w:val="18"/>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00153C7" w14:textId="77777777" w:rsidR="009C7513" w:rsidRPr="004E396D" w:rsidRDefault="009C7513" w:rsidP="00424E40">
            <w:pPr>
              <w:keepNext/>
              <w:keepLines/>
              <w:spacing w:after="0" w:line="256" w:lineRule="auto"/>
              <w:jc w:val="center"/>
              <w:rPr>
                <w:ins w:id="3985" w:author="Yiyan, Moderator(SS), Changes endorsed in RAN4#97e" w:date="2020-11-16T14:35:00Z"/>
                <w:rFonts w:ascii="Arial" w:hAnsi="Arial" w:cs="Arial"/>
                <w:sz w:val="18"/>
                <w:lang w:val="en-US"/>
              </w:rPr>
            </w:pPr>
            <w:ins w:id="3986" w:author="Yiyan, Moderator(SS), Changes endorsed in RAN4#97e" w:date="2020-11-16T14:35:00Z">
              <w:r w:rsidRPr="004E396D">
                <w:rPr>
                  <w:rFonts w:ascii="Arial" w:hAnsi="Arial" w:cs="Arial"/>
                  <w:sz w:val="18"/>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DF7D9BA" w14:textId="77777777" w:rsidR="009C7513" w:rsidRPr="004E396D" w:rsidRDefault="009C7513" w:rsidP="00424E40">
            <w:pPr>
              <w:keepNext/>
              <w:keepLines/>
              <w:spacing w:after="0" w:line="256" w:lineRule="auto"/>
              <w:jc w:val="center"/>
              <w:rPr>
                <w:ins w:id="3987" w:author="Yiyan, Moderator(SS), Changes endorsed in RAN4#97e" w:date="2020-11-16T14:35:00Z"/>
                <w:rFonts w:ascii="Arial" w:hAnsi="Arial" w:cs="Arial"/>
                <w:sz w:val="18"/>
                <w:lang w:val="en-US"/>
              </w:rPr>
            </w:pPr>
          </w:p>
          <w:p w14:paraId="186885A5" w14:textId="77777777" w:rsidR="009C7513" w:rsidRPr="004E396D" w:rsidRDefault="009C7513" w:rsidP="00424E40">
            <w:pPr>
              <w:keepNext/>
              <w:keepLines/>
              <w:spacing w:after="0" w:line="256" w:lineRule="auto"/>
              <w:jc w:val="center"/>
              <w:rPr>
                <w:ins w:id="3988" w:author="Yiyan, Moderator(SS), Changes endorsed in RAN4#97e" w:date="2020-11-16T14:35:00Z"/>
                <w:rFonts w:ascii="Arial" w:hAnsi="Arial" w:cs="Arial"/>
                <w:sz w:val="18"/>
                <w:lang w:val="en-US"/>
              </w:rPr>
            </w:pPr>
            <w:ins w:id="3989" w:author="Yiyan, Moderator(SS), Changes endorsed in RAN4#97e" w:date="2020-11-16T14:35:00Z">
              <w:r w:rsidRPr="004E396D">
                <w:rPr>
                  <w:rFonts w:ascii="Arial" w:hAnsi="Arial" w:cs="Arial"/>
                  <w:sz w:val="18"/>
                  <w:lang w:val="en-US"/>
                </w:rPr>
                <w:t>-94.65</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CDBD2F2" w14:textId="77777777" w:rsidR="009C7513" w:rsidRPr="004E396D" w:rsidRDefault="009C7513" w:rsidP="00424E40">
            <w:pPr>
              <w:keepNext/>
              <w:keepLines/>
              <w:spacing w:after="0" w:line="256" w:lineRule="auto"/>
              <w:jc w:val="center"/>
              <w:rPr>
                <w:ins w:id="3990" w:author="Yiyan, Moderator(SS), Changes endorsed in RAN4#97e" w:date="2020-11-16T14:35:00Z"/>
                <w:rFonts w:ascii="Arial" w:hAnsi="Arial" w:cs="Arial"/>
                <w:sz w:val="18"/>
                <w:lang w:val="en-US"/>
              </w:rPr>
            </w:pPr>
          </w:p>
          <w:p w14:paraId="18387D1C" w14:textId="77777777" w:rsidR="009C7513" w:rsidRPr="004E396D" w:rsidRDefault="009C7513" w:rsidP="00424E40">
            <w:pPr>
              <w:keepNext/>
              <w:keepLines/>
              <w:spacing w:after="0" w:line="256" w:lineRule="auto"/>
              <w:jc w:val="center"/>
              <w:rPr>
                <w:ins w:id="3991" w:author="Yiyan, Moderator(SS), Changes endorsed in RAN4#97e" w:date="2020-11-16T14:35:00Z"/>
                <w:rFonts w:ascii="Arial" w:hAnsi="Arial" w:cs="Arial"/>
                <w:sz w:val="18"/>
                <w:lang w:val="en-US"/>
              </w:rPr>
            </w:pPr>
            <w:ins w:id="3992" w:author="Yiyan, Moderator(SS), Changes endorsed in RAN4#97e" w:date="2020-11-16T14:35:00Z">
              <w:r w:rsidRPr="004E396D">
                <w:rPr>
                  <w:rFonts w:ascii="Arial" w:hAnsi="Arial" w:cs="Arial"/>
                  <w:sz w:val="18"/>
                  <w:lang w:val="en-US"/>
                </w:rPr>
                <w:t>-91.65</w:t>
              </w:r>
            </w:ins>
          </w:p>
        </w:tc>
      </w:tr>
      <w:tr w:rsidR="009C7513" w:rsidRPr="004E396D" w14:paraId="72677C4F" w14:textId="77777777" w:rsidTr="0083729C">
        <w:trPr>
          <w:trHeight w:val="274"/>
          <w:jc w:val="center"/>
          <w:ins w:id="3993" w:author="Yiyan, Moderator(SS), Changes endorsed in RAN4#97e" w:date="2020-11-16T14:35: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11A633F" w14:textId="77777777" w:rsidR="009C7513" w:rsidRPr="004E396D" w:rsidRDefault="009C7513" w:rsidP="00424E40">
            <w:pPr>
              <w:spacing w:after="0" w:line="256" w:lineRule="auto"/>
              <w:rPr>
                <w:ins w:id="3994" w:author="Yiyan, Moderator(SS), Changes endorsed in RAN4#97e" w:date="2020-11-16T14:35: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C5E5429" w14:textId="77777777" w:rsidR="009C7513" w:rsidRPr="004E396D" w:rsidRDefault="009C7513" w:rsidP="00424E40">
            <w:pPr>
              <w:keepNext/>
              <w:keepLines/>
              <w:spacing w:after="0" w:line="256" w:lineRule="auto"/>
              <w:jc w:val="center"/>
              <w:rPr>
                <w:ins w:id="3995" w:author="Yiyan, Moderator(SS), Changes endorsed in RAN4#97e" w:date="2020-11-16T14:35:00Z"/>
                <w:rFonts w:ascii="Arial" w:hAnsi="Arial" w:cs="Arial"/>
                <w:sz w:val="18"/>
                <w:lang w:val="en-US"/>
              </w:rPr>
            </w:pPr>
            <w:ins w:id="3996" w:author="Yiyan, Moderator(SS), Changes endorsed in RAN4#97e" w:date="2020-11-16T14:35:00Z">
              <w:r w:rsidRPr="004E396D">
                <w:rPr>
                  <w:rFonts w:ascii="Arial" w:eastAsia="Calibri" w:hAnsi="Arial" w:cs="Arial"/>
                  <w:sz w:val="18"/>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9CF6E80" w14:textId="77777777" w:rsidR="009C7513" w:rsidRPr="004E396D" w:rsidRDefault="009C7513" w:rsidP="00424E40">
            <w:pPr>
              <w:spacing w:after="0" w:line="256" w:lineRule="auto"/>
              <w:rPr>
                <w:ins w:id="3997" w:author="Yiyan, Moderator(SS), Changes endorsed in RAN4#97e" w:date="2020-11-16T14:35: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CF1AE3" w14:textId="77777777" w:rsidR="009C7513" w:rsidRPr="004E396D" w:rsidRDefault="009C7513" w:rsidP="00424E40">
            <w:pPr>
              <w:spacing w:after="0" w:line="256" w:lineRule="auto"/>
              <w:jc w:val="center"/>
              <w:rPr>
                <w:ins w:id="3998" w:author="Yiyan, Moderator(SS), Changes endorsed in RAN4#97e" w:date="2020-11-16T14:35:00Z"/>
                <w:rFonts w:ascii="Arial" w:eastAsia="Calibri" w:hAnsi="Arial" w:cs="Arial"/>
                <w:sz w:val="18"/>
                <w:szCs w:val="22"/>
                <w:lang w:val="en-US"/>
              </w:rPr>
            </w:pPr>
          </w:p>
          <w:p w14:paraId="05475002" w14:textId="77777777" w:rsidR="009C7513" w:rsidRPr="004E396D" w:rsidRDefault="009C7513" w:rsidP="00424E40">
            <w:pPr>
              <w:spacing w:after="0" w:line="256" w:lineRule="auto"/>
              <w:jc w:val="center"/>
              <w:rPr>
                <w:ins w:id="3999" w:author="Yiyan, Moderator(SS), Changes endorsed in RAN4#97e" w:date="2020-11-16T14:35:00Z"/>
                <w:rFonts w:ascii="Arial" w:eastAsia="Calibri" w:hAnsi="Arial" w:cs="Arial"/>
                <w:sz w:val="18"/>
                <w:szCs w:val="22"/>
                <w:lang w:val="en-US"/>
              </w:rPr>
            </w:pPr>
            <w:ins w:id="4000" w:author="Yiyan, Moderator(SS), Changes endorsed in RAN4#97e" w:date="2020-11-16T14:35:00Z">
              <w:r w:rsidRPr="004E396D">
                <w:rPr>
                  <w:rFonts w:ascii="Arial" w:eastAsia="Calibri" w:hAnsi="Arial" w:cs="Arial"/>
                  <w:sz w:val="18"/>
                  <w:szCs w:val="22"/>
                  <w:lang w:val="en-US"/>
                </w:rPr>
                <w:t>-91.65</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BD51287" w14:textId="77777777" w:rsidR="009C7513" w:rsidRPr="004E396D" w:rsidRDefault="009C7513" w:rsidP="00424E40">
            <w:pPr>
              <w:spacing w:after="0" w:line="256" w:lineRule="auto"/>
              <w:jc w:val="center"/>
              <w:rPr>
                <w:ins w:id="4001" w:author="Yiyan, Moderator(SS), Changes endorsed in RAN4#97e" w:date="2020-11-16T14:35:00Z"/>
                <w:rFonts w:ascii="Arial" w:eastAsia="Calibri" w:hAnsi="Arial" w:cs="Arial"/>
                <w:sz w:val="18"/>
                <w:szCs w:val="22"/>
                <w:lang w:val="en-US"/>
              </w:rPr>
            </w:pPr>
          </w:p>
          <w:p w14:paraId="5834888D" w14:textId="77777777" w:rsidR="009C7513" w:rsidRPr="004E396D" w:rsidRDefault="009C7513" w:rsidP="00424E40">
            <w:pPr>
              <w:spacing w:after="0" w:line="256" w:lineRule="auto"/>
              <w:jc w:val="center"/>
              <w:rPr>
                <w:ins w:id="4002" w:author="Yiyan, Moderator(SS), Changes endorsed in RAN4#97e" w:date="2020-11-16T14:35:00Z"/>
                <w:rFonts w:ascii="Arial" w:eastAsia="Calibri" w:hAnsi="Arial" w:cs="Arial"/>
                <w:sz w:val="18"/>
                <w:szCs w:val="22"/>
                <w:lang w:val="en-US"/>
              </w:rPr>
            </w:pPr>
            <w:ins w:id="4003" w:author="Yiyan, Moderator(SS), Changes endorsed in RAN4#97e" w:date="2020-11-16T14:35:00Z">
              <w:r w:rsidRPr="004E396D">
                <w:rPr>
                  <w:rFonts w:ascii="Arial" w:eastAsia="Calibri" w:hAnsi="Arial" w:cs="Arial"/>
                  <w:sz w:val="18"/>
                  <w:szCs w:val="22"/>
                  <w:lang w:val="en-US"/>
                </w:rPr>
                <w:t>-88.65</w:t>
              </w:r>
            </w:ins>
          </w:p>
        </w:tc>
      </w:tr>
      <w:tr w:rsidR="009C7513" w:rsidRPr="004E396D" w14:paraId="0A94D383" w14:textId="77777777" w:rsidTr="0083729C">
        <w:trPr>
          <w:trHeight w:val="416"/>
          <w:jc w:val="center"/>
          <w:ins w:id="4004" w:author="Yiyan, Moderator(SS), Changes endorsed in RAN4#97e" w:date="2020-11-16T14:3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718E2E8" w14:textId="77777777" w:rsidR="009C7513" w:rsidRPr="004E396D" w:rsidRDefault="009C7513" w:rsidP="00424E40">
            <w:pPr>
              <w:spacing w:after="0" w:line="256" w:lineRule="auto"/>
              <w:rPr>
                <w:ins w:id="4005" w:author="Yiyan, Moderator(SS), Changes endorsed in RAN4#97e" w:date="2020-11-16T14:35:00Z"/>
                <w:rFonts w:ascii="Arial" w:hAnsi="Arial" w:cs="Arial"/>
                <w:sz w:val="18"/>
                <w:vertAlign w:val="superscript"/>
                <w:lang w:val="en-US"/>
              </w:rPr>
            </w:pPr>
            <w:ins w:id="4006" w:author="Yiyan, Moderator(SS), Changes endorsed in RAN4#97e" w:date="2020-11-16T14:35:00Z">
              <w:r w:rsidRPr="004E396D">
                <w:rPr>
                  <w:rFonts w:ascii="Arial" w:hAnsi="Arial" w:cs="Arial"/>
                  <w:sz w:val="18"/>
                  <w:lang w:val="en-US"/>
                </w:rPr>
                <w:t xml:space="preserve">Io </w:t>
              </w:r>
              <w:r w:rsidRPr="004E396D">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0C589AA" w14:textId="77777777" w:rsidR="009C7513" w:rsidRPr="004E396D" w:rsidRDefault="009C7513" w:rsidP="00424E40">
            <w:pPr>
              <w:keepNext/>
              <w:keepLines/>
              <w:spacing w:after="0" w:line="256" w:lineRule="auto"/>
              <w:jc w:val="center"/>
              <w:rPr>
                <w:ins w:id="4007" w:author="Yiyan, Moderator(SS), Changes endorsed in RAN4#97e" w:date="2020-11-16T14:35:00Z"/>
                <w:rFonts w:ascii="Arial" w:hAnsi="Arial" w:cs="Arial"/>
                <w:sz w:val="18"/>
                <w:lang w:val="en-US"/>
              </w:rPr>
            </w:pPr>
            <w:ins w:id="4008" w:author="Yiyan, Moderator(SS), Changes endorsed in RAN4#97e" w:date="2020-11-16T14:35:00Z">
              <w:r w:rsidRPr="004E396D">
                <w:rPr>
                  <w:rFonts w:ascii="Arial" w:eastAsia="Calibri" w:hAnsi="Arial" w:cs="Arial"/>
                  <w:sz w:val="18"/>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53F1F1E" w14:textId="77777777" w:rsidR="009C7513" w:rsidRPr="004E396D" w:rsidRDefault="009C7513" w:rsidP="00424E40">
            <w:pPr>
              <w:keepNext/>
              <w:keepLines/>
              <w:spacing w:after="0" w:line="256" w:lineRule="auto"/>
              <w:jc w:val="center"/>
              <w:rPr>
                <w:ins w:id="4009" w:author="Yiyan, Moderator(SS), Changes endorsed in RAN4#97e" w:date="2020-11-16T14:35:00Z"/>
                <w:rFonts w:ascii="Arial" w:hAnsi="Arial" w:cs="Arial"/>
                <w:sz w:val="18"/>
                <w:lang w:val="en-US"/>
              </w:rPr>
            </w:pPr>
            <w:ins w:id="4010" w:author="Yiyan, Moderator(SS), Changes endorsed in RAN4#97e" w:date="2020-11-16T14:35:00Z">
              <w:r w:rsidRPr="004E396D">
                <w:rPr>
                  <w:rFonts w:ascii="Arial" w:hAnsi="Arial" w:cs="Arial"/>
                  <w:sz w:val="18"/>
                  <w:lang w:val="en-US"/>
                </w:rPr>
                <w:t>dBm/9.36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1998C01" w14:textId="77777777" w:rsidR="009C7513" w:rsidRPr="004E396D" w:rsidRDefault="009C7513" w:rsidP="00424E40">
            <w:pPr>
              <w:keepNext/>
              <w:keepLines/>
              <w:spacing w:after="0" w:line="256" w:lineRule="auto"/>
              <w:jc w:val="center"/>
              <w:rPr>
                <w:ins w:id="4011" w:author="Yiyan, Moderator(SS), Changes endorsed in RAN4#97e" w:date="2020-11-16T14:35:00Z"/>
                <w:rFonts w:ascii="Arial" w:hAnsi="Arial" w:cs="Arial"/>
                <w:sz w:val="18"/>
                <w:lang w:val="en-US"/>
              </w:rPr>
            </w:pPr>
          </w:p>
          <w:p w14:paraId="6A9CCE7D" w14:textId="77777777" w:rsidR="009C7513" w:rsidRPr="004E396D" w:rsidRDefault="009C7513" w:rsidP="00424E40">
            <w:pPr>
              <w:keepNext/>
              <w:keepLines/>
              <w:spacing w:after="0" w:line="256" w:lineRule="auto"/>
              <w:jc w:val="center"/>
              <w:rPr>
                <w:ins w:id="4012" w:author="Yiyan, Moderator(SS), Changes endorsed in RAN4#97e" w:date="2020-11-16T14:35:00Z"/>
                <w:rFonts w:ascii="Arial" w:hAnsi="Arial" w:cs="Arial"/>
                <w:sz w:val="18"/>
                <w:lang w:val="en-US"/>
              </w:rPr>
            </w:pPr>
            <w:ins w:id="4013" w:author="Yiyan, Moderator(SS), Changes endorsed in RAN4#97e" w:date="2020-11-16T14:35:00Z">
              <w:r w:rsidRPr="004E396D">
                <w:rPr>
                  <w:rFonts w:ascii="Arial" w:hAnsi="Arial" w:cs="Arial"/>
                  <w:sz w:val="18"/>
                  <w:lang w:val="en-US"/>
                </w:rPr>
                <w:t>-63.69</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CAA803B" w14:textId="77777777" w:rsidR="009C7513" w:rsidRPr="004E396D" w:rsidRDefault="009C7513" w:rsidP="00424E40">
            <w:pPr>
              <w:keepNext/>
              <w:keepLines/>
              <w:spacing w:after="0" w:line="256" w:lineRule="auto"/>
              <w:jc w:val="center"/>
              <w:rPr>
                <w:ins w:id="4014" w:author="Yiyan, Moderator(SS), Changes endorsed in RAN4#97e" w:date="2020-11-16T14:35:00Z"/>
                <w:rFonts w:ascii="Arial" w:hAnsi="Arial" w:cs="Arial"/>
                <w:sz w:val="18"/>
                <w:lang w:val="en-US"/>
              </w:rPr>
            </w:pPr>
          </w:p>
          <w:p w14:paraId="540623B6" w14:textId="77777777" w:rsidR="009C7513" w:rsidRPr="004E396D" w:rsidRDefault="009C7513" w:rsidP="00424E40">
            <w:pPr>
              <w:keepNext/>
              <w:keepLines/>
              <w:spacing w:after="0" w:line="256" w:lineRule="auto"/>
              <w:jc w:val="center"/>
              <w:rPr>
                <w:ins w:id="4015" w:author="Yiyan, Moderator(SS), Changes endorsed in RAN4#97e" w:date="2020-11-16T14:35:00Z"/>
                <w:rFonts w:ascii="Arial" w:hAnsi="Arial" w:cs="Arial"/>
                <w:sz w:val="18"/>
                <w:lang w:val="en-US"/>
              </w:rPr>
            </w:pPr>
            <w:ins w:id="4016" w:author="Yiyan, Moderator(SS), Changes endorsed in RAN4#97e" w:date="2020-11-16T14:35:00Z">
              <w:r w:rsidRPr="004E396D">
                <w:rPr>
                  <w:rFonts w:ascii="Arial" w:hAnsi="Arial" w:cs="Arial"/>
                  <w:sz w:val="18"/>
                  <w:lang w:val="en-US"/>
                </w:rPr>
                <w:t>-61.93</w:t>
              </w:r>
            </w:ins>
          </w:p>
        </w:tc>
      </w:tr>
      <w:tr w:rsidR="009C7513" w:rsidRPr="004E396D" w14:paraId="308061F5" w14:textId="77777777" w:rsidTr="0083729C">
        <w:trPr>
          <w:trHeight w:val="416"/>
          <w:jc w:val="center"/>
          <w:ins w:id="4017" w:author="Yiyan, Moderator(SS), Changes endorsed in RAN4#97e" w:date="2020-11-16T14:35: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A830CA1" w14:textId="77777777" w:rsidR="009C7513" w:rsidRPr="004E396D" w:rsidRDefault="009C7513" w:rsidP="00424E40">
            <w:pPr>
              <w:spacing w:after="0" w:line="256" w:lineRule="auto"/>
              <w:rPr>
                <w:ins w:id="4018" w:author="Yiyan, Moderator(SS), Changes endorsed in RAN4#97e" w:date="2020-11-16T14:35: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0882D44" w14:textId="77777777" w:rsidR="009C7513" w:rsidRPr="004E396D" w:rsidRDefault="009C7513" w:rsidP="00424E40">
            <w:pPr>
              <w:keepNext/>
              <w:keepLines/>
              <w:spacing w:after="0" w:line="256" w:lineRule="auto"/>
              <w:jc w:val="center"/>
              <w:rPr>
                <w:ins w:id="4019" w:author="Yiyan, Moderator(SS), Changes endorsed in RAN4#97e" w:date="2020-11-16T14:35:00Z"/>
                <w:rFonts w:ascii="Arial" w:hAnsi="Arial" w:cs="Arial"/>
                <w:sz w:val="18"/>
                <w:lang w:val="en-US"/>
              </w:rPr>
            </w:pPr>
            <w:ins w:id="4020" w:author="Yiyan, Moderator(SS), Changes endorsed in RAN4#97e" w:date="2020-11-16T14:35:00Z">
              <w:r w:rsidRPr="004E396D">
                <w:rPr>
                  <w:rFonts w:ascii="Arial" w:eastAsia="Calibri" w:hAnsi="Arial" w:cs="Arial"/>
                  <w:sz w:val="18"/>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33D6D0E" w14:textId="77777777" w:rsidR="009C7513" w:rsidRPr="004E396D" w:rsidRDefault="009C7513" w:rsidP="00424E40">
            <w:pPr>
              <w:keepNext/>
              <w:keepLines/>
              <w:spacing w:after="0" w:line="256" w:lineRule="auto"/>
              <w:jc w:val="center"/>
              <w:rPr>
                <w:ins w:id="4021" w:author="Yiyan, Moderator(SS), Changes endorsed in RAN4#97e" w:date="2020-11-16T14:35:00Z"/>
                <w:rFonts w:ascii="Arial" w:hAnsi="Arial" w:cs="Arial"/>
                <w:sz w:val="18"/>
                <w:lang w:val="en-US"/>
              </w:rPr>
            </w:pPr>
            <w:ins w:id="4022" w:author="Yiyan, Moderator(SS), Changes endorsed in RAN4#97e" w:date="2020-11-16T14:35:00Z">
              <w:r w:rsidRPr="004E396D">
                <w:rPr>
                  <w:rFonts w:ascii="Arial" w:hAnsi="Arial" w:cs="Arial"/>
                  <w:sz w:val="18"/>
                  <w:lang w:val="en-US"/>
                </w:rPr>
                <w:t>dBm/38.16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68DACBE" w14:textId="77777777" w:rsidR="009C7513" w:rsidRPr="004E396D" w:rsidRDefault="009C7513" w:rsidP="00424E40">
            <w:pPr>
              <w:spacing w:after="0" w:line="256" w:lineRule="auto"/>
              <w:jc w:val="center"/>
              <w:rPr>
                <w:ins w:id="4023" w:author="Yiyan, Moderator(SS), Changes endorsed in RAN4#97e" w:date="2020-11-16T14:35:00Z"/>
                <w:rFonts w:ascii="Arial" w:eastAsia="Calibri" w:hAnsi="Arial" w:cs="Arial"/>
                <w:sz w:val="18"/>
                <w:szCs w:val="22"/>
                <w:lang w:val="en-US"/>
              </w:rPr>
            </w:pPr>
          </w:p>
          <w:p w14:paraId="4428DC20" w14:textId="77777777" w:rsidR="009C7513" w:rsidRPr="004E396D" w:rsidRDefault="009C7513" w:rsidP="00424E40">
            <w:pPr>
              <w:spacing w:after="0" w:line="256" w:lineRule="auto"/>
              <w:jc w:val="center"/>
              <w:rPr>
                <w:ins w:id="4024" w:author="Yiyan, Moderator(SS), Changes endorsed in RAN4#97e" w:date="2020-11-16T14:35:00Z"/>
                <w:rFonts w:ascii="Arial" w:eastAsia="Calibri" w:hAnsi="Arial" w:cs="Arial"/>
                <w:sz w:val="18"/>
                <w:szCs w:val="22"/>
                <w:lang w:val="en-US"/>
              </w:rPr>
            </w:pPr>
            <w:ins w:id="4025" w:author="Yiyan, Moderator(SS), Changes endorsed in RAN4#97e" w:date="2020-11-16T14:35:00Z">
              <w:r w:rsidRPr="004E396D">
                <w:rPr>
                  <w:rFonts w:ascii="Arial" w:eastAsia="Calibri" w:hAnsi="Arial" w:cs="Arial"/>
                  <w:sz w:val="18"/>
                  <w:szCs w:val="22"/>
                  <w:lang w:val="en-US"/>
                </w:rPr>
                <w:t>-57.59</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E918F10" w14:textId="77777777" w:rsidR="009C7513" w:rsidRPr="004E396D" w:rsidRDefault="009C7513" w:rsidP="00424E40">
            <w:pPr>
              <w:spacing w:after="0" w:line="256" w:lineRule="auto"/>
              <w:jc w:val="center"/>
              <w:rPr>
                <w:ins w:id="4026" w:author="Yiyan, Moderator(SS), Changes endorsed in RAN4#97e" w:date="2020-11-16T14:35:00Z"/>
                <w:rFonts w:ascii="Arial" w:eastAsia="Calibri" w:hAnsi="Arial" w:cs="Arial"/>
                <w:sz w:val="18"/>
                <w:szCs w:val="22"/>
                <w:lang w:val="en-US"/>
              </w:rPr>
            </w:pPr>
          </w:p>
          <w:p w14:paraId="612A580A" w14:textId="77777777" w:rsidR="009C7513" w:rsidRPr="004E396D" w:rsidRDefault="009C7513" w:rsidP="00424E40">
            <w:pPr>
              <w:spacing w:after="0" w:line="256" w:lineRule="auto"/>
              <w:jc w:val="center"/>
              <w:rPr>
                <w:ins w:id="4027" w:author="Yiyan, Moderator(SS), Changes endorsed in RAN4#97e" w:date="2020-11-16T14:35:00Z"/>
                <w:rFonts w:ascii="Arial" w:eastAsia="Calibri" w:hAnsi="Arial" w:cs="Arial"/>
                <w:sz w:val="18"/>
                <w:szCs w:val="22"/>
                <w:lang w:val="en-US"/>
              </w:rPr>
            </w:pPr>
            <w:ins w:id="4028" w:author="Yiyan, Moderator(SS), Changes endorsed in RAN4#97e" w:date="2020-11-16T14:35:00Z">
              <w:r w:rsidRPr="004E396D">
                <w:rPr>
                  <w:rFonts w:ascii="Arial" w:eastAsia="Calibri" w:hAnsi="Arial" w:cs="Arial"/>
                  <w:sz w:val="18"/>
                  <w:szCs w:val="22"/>
                  <w:lang w:val="en-US"/>
                </w:rPr>
                <w:t>-55.84</w:t>
              </w:r>
            </w:ins>
          </w:p>
        </w:tc>
      </w:tr>
      <w:tr w:rsidR="009C7513" w:rsidRPr="004E396D" w14:paraId="1D62950C" w14:textId="77777777" w:rsidTr="0083729C">
        <w:trPr>
          <w:jc w:val="center"/>
          <w:ins w:id="4029"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483AC42D" w14:textId="77777777" w:rsidR="009C7513" w:rsidRPr="004E396D" w:rsidRDefault="009C7513" w:rsidP="00424E40">
            <w:pPr>
              <w:keepNext/>
              <w:keepLines/>
              <w:spacing w:after="0" w:line="256" w:lineRule="auto"/>
              <w:rPr>
                <w:ins w:id="4030" w:author="Yiyan, Moderator(SS), Changes endorsed in RAN4#97e" w:date="2020-11-16T14:35:00Z"/>
                <w:rFonts w:ascii="Arial" w:hAnsi="Arial" w:cs="Arial"/>
                <w:sz w:val="18"/>
                <w:lang w:val="en-US"/>
              </w:rPr>
            </w:pPr>
            <w:ins w:id="4031" w:author="Yiyan, Moderator(SS), Changes endorsed in RAN4#97e" w:date="2020-11-16T14:35:00Z">
              <w:r w:rsidRPr="004E396D">
                <w:rPr>
                  <w:rFonts w:ascii="Arial" w:eastAsia="Calibri" w:hAnsi="Arial" w:cs="Arial"/>
                  <w:noProof/>
                  <w:position w:val="-12"/>
                  <w:sz w:val="18"/>
                  <w:szCs w:val="22"/>
                  <w:lang w:val="en-US" w:eastAsia="zh-CN"/>
                  <w:rPrChange w:id="4032">
                    <w:rPr>
                      <w:noProof/>
                      <w:lang w:val="en-US" w:eastAsia="zh-CN"/>
                    </w:rPr>
                  </w:rPrChange>
                </w:rPr>
                <w:lastRenderedPageBreak/>
                <w:drawing>
                  <wp:inline distT="0" distB="0" distL="0" distR="0" wp14:anchorId="5699984C" wp14:editId="5D746F57">
                    <wp:extent cx="533400" cy="228600"/>
                    <wp:effectExtent l="0" t="0" r="0" b="0"/>
                    <wp:docPr id="7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184D9D4" w14:textId="77777777" w:rsidR="009C7513" w:rsidRPr="004E396D" w:rsidRDefault="009C7513" w:rsidP="00424E40">
            <w:pPr>
              <w:keepNext/>
              <w:keepLines/>
              <w:spacing w:after="0" w:line="256" w:lineRule="auto"/>
              <w:jc w:val="center"/>
              <w:rPr>
                <w:ins w:id="4033" w:author="Yiyan, Moderator(SS), Changes endorsed in RAN4#97e" w:date="2020-11-16T14:35:00Z"/>
                <w:rFonts w:ascii="Arial" w:hAnsi="Arial" w:cs="Arial"/>
                <w:sz w:val="18"/>
                <w:lang w:val="en-US"/>
              </w:rPr>
            </w:pPr>
            <w:ins w:id="4034" w:author="Yiyan, Moderator(SS), Changes endorsed in RAN4#97e" w:date="2020-11-16T14:35:00Z">
              <w:r w:rsidRPr="004E396D">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0A54793" w14:textId="77777777" w:rsidR="009C7513" w:rsidRPr="004E396D" w:rsidRDefault="009C7513" w:rsidP="00424E40">
            <w:pPr>
              <w:keepNext/>
              <w:keepLines/>
              <w:spacing w:after="0" w:line="256" w:lineRule="auto"/>
              <w:jc w:val="center"/>
              <w:rPr>
                <w:ins w:id="4035" w:author="Yiyan, Moderator(SS), Changes endorsed in RAN4#97e" w:date="2020-11-16T14:35:00Z"/>
                <w:rFonts w:ascii="Arial" w:hAnsi="Arial" w:cs="Arial"/>
                <w:sz w:val="18"/>
                <w:lang w:val="en-US"/>
              </w:rPr>
            </w:pPr>
            <w:ins w:id="4036" w:author="Yiyan, Moderator(SS), Changes endorsed in RAN4#97e" w:date="2020-11-16T14:35:00Z">
              <w:r w:rsidRPr="004E396D">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FB796A9" w14:textId="77777777" w:rsidR="009C7513" w:rsidRPr="004E396D" w:rsidRDefault="009C7513" w:rsidP="00424E40">
            <w:pPr>
              <w:keepNext/>
              <w:keepLines/>
              <w:spacing w:after="0" w:line="256" w:lineRule="auto"/>
              <w:jc w:val="center"/>
              <w:rPr>
                <w:ins w:id="4037" w:author="Yiyan, Moderator(SS), Changes endorsed in RAN4#97e" w:date="2020-11-16T14:35:00Z"/>
                <w:rFonts w:ascii="Arial" w:hAnsi="Arial" w:cs="Arial"/>
                <w:sz w:val="18"/>
                <w:lang w:val="en-US"/>
              </w:rPr>
            </w:pPr>
          </w:p>
          <w:p w14:paraId="511BBD71" w14:textId="77777777" w:rsidR="009C7513" w:rsidRPr="004E396D" w:rsidRDefault="009C7513" w:rsidP="00424E40">
            <w:pPr>
              <w:keepNext/>
              <w:keepLines/>
              <w:spacing w:after="0" w:line="256" w:lineRule="auto"/>
              <w:jc w:val="center"/>
              <w:rPr>
                <w:ins w:id="4038" w:author="Yiyan, Moderator(SS), Changes endorsed in RAN4#97e" w:date="2020-11-16T14:35:00Z"/>
                <w:rFonts w:ascii="Arial" w:hAnsi="Arial" w:cs="Arial"/>
                <w:sz w:val="18"/>
                <w:lang w:val="en-US"/>
              </w:rPr>
            </w:pPr>
            <w:ins w:id="4039" w:author="Yiyan, Moderator(SS), Changes endorsed in RAN4#97e" w:date="2020-11-16T14:35:00Z">
              <w:r w:rsidRPr="004E396D">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03F6F0B" w14:textId="77777777" w:rsidR="009C7513" w:rsidRPr="004E396D" w:rsidRDefault="009C7513" w:rsidP="00424E40">
            <w:pPr>
              <w:keepNext/>
              <w:keepLines/>
              <w:spacing w:after="0" w:line="256" w:lineRule="auto"/>
              <w:jc w:val="center"/>
              <w:rPr>
                <w:ins w:id="4040" w:author="Yiyan, Moderator(SS), Changes endorsed in RAN4#97e" w:date="2020-11-16T14:35:00Z"/>
                <w:rFonts w:ascii="Arial" w:hAnsi="Arial" w:cs="Arial"/>
                <w:sz w:val="18"/>
                <w:lang w:val="en-US"/>
              </w:rPr>
            </w:pPr>
          </w:p>
          <w:p w14:paraId="0C93CE6B" w14:textId="77777777" w:rsidR="009C7513" w:rsidRPr="004E396D" w:rsidRDefault="009C7513" w:rsidP="00424E40">
            <w:pPr>
              <w:keepNext/>
              <w:keepLines/>
              <w:spacing w:after="0" w:line="256" w:lineRule="auto"/>
              <w:jc w:val="center"/>
              <w:rPr>
                <w:ins w:id="4041" w:author="Yiyan, Moderator(SS), Changes endorsed in RAN4#97e" w:date="2020-11-16T14:35:00Z"/>
                <w:rFonts w:ascii="Arial" w:hAnsi="Arial" w:cs="Arial"/>
                <w:sz w:val="18"/>
                <w:lang w:val="en-US"/>
              </w:rPr>
            </w:pPr>
            <w:ins w:id="4042" w:author="Yiyan, Moderator(SS), Changes endorsed in RAN4#97e" w:date="2020-11-16T14:35:00Z">
              <w:r w:rsidRPr="004E396D">
                <w:rPr>
                  <w:rFonts w:ascii="Arial" w:hAnsi="Arial" w:cs="Arial"/>
                  <w:sz w:val="18"/>
                  <w:lang w:val="en-US"/>
                </w:rPr>
                <w:t>3</w:t>
              </w:r>
            </w:ins>
          </w:p>
        </w:tc>
      </w:tr>
      <w:tr w:rsidR="009C7513" w:rsidRPr="004E396D" w14:paraId="2D85E6A4" w14:textId="77777777" w:rsidTr="0083729C">
        <w:trPr>
          <w:jc w:val="center"/>
          <w:ins w:id="4043" w:author="Yiyan, Moderator(SS), Changes endorsed in RAN4#97e" w:date="2020-11-16T14:35: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9FCAD59" w14:textId="77777777" w:rsidR="009C7513" w:rsidRPr="004E396D" w:rsidRDefault="009C7513" w:rsidP="00424E40">
            <w:pPr>
              <w:pStyle w:val="TAN"/>
              <w:spacing w:line="256" w:lineRule="auto"/>
              <w:rPr>
                <w:ins w:id="4044" w:author="Yiyan, Moderator(SS), Changes endorsed in RAN4#97e" w:date="2020-11-16T14:35:00Z"/>
              </w:rPr>
            </w:pPr>
            <w:ins w:id="4045" w:author="Yiyan, Moderator(SS), Changes endorsed in RAN4#97e" w:date="2020-11-16T14:35:00Z">
              <w:r w:rsidRPr="004E396D">
                <w:t>Note 2:</w:t>
              </w:r>
              <w:r w:rsidRPr="004E396D">
                <w:tab/>
                <w:t xml:space="preserve">Interference from other cells and noise sources not specified in the test is assumed to be constant over subcarriers and time and shall be modelled as AWGN of appropriate power for </w:t>
              </w:r>
            </w:ins>
            <w:ins w:id="4046" w:author="Yiyan, Moderator(SS), Changes endorsed in RAN4#97e" w:date="2020-11-16T14:35:00Z">
              <w:r w:rsidR="005F5866" w:rsidRPr="004E396D">
                <w:rPr>
                  <w:rFonts w:eastAsia="Times New Roman" w:cs="v4.2.0"/>
                  <w:noProof/>
                  <w:position w:val="-12"/>
                </w:rPr>
                <w:object w:dxaOrig="435" w:dyaOrig="435" w14:anchorId="653BC2D9">
                  <v:shape id="_x0000_i1032" type="#_x0000_t75" style="width:21.55pt;height:21.55pt" o:ole="" fillcolor="window">
                    <v:imagedata r:id="rId22" o:title=""/>
                  </v:shape>
                  <o:OLEObject Type="Embed" ProgID="Equation.3" ShapeID="_x0000_i1032" DrawAspect="Content" ObjectID="_1667504593" r:id="rId30"/>
                </w:object>
              </w:r>
            </w:ins>
            <w:ins w:id="4047" w:author="Yiyan, Moderator(SS), Changes endorsed in RAN4#97e" w:date="2020-11-16T14:35:00Z">
              <w:r w:rsidRPr="004E396D">
                <w:t xml:space="preserve"> to be fulfilled.</w:t>
              </w:r>
            </w:ins>
          </w:p>
          <w:p w14:paraId="1D930DD2" w14:textId="77777777" w:rsidR="009C7513" w:rsidRPr="004E396D" w:rsidRDefault="009C7513" w:rsidP="00424E40">
            <w:pPr>
              <w:spacing w:line="256" w:lineRule="auto"/>
              <w:rPr>
                <w:ins w:id="4048" w:author="Yiyan, Moderator(SS), Changes endorsed in RAN4#97e" w:date="2020-11-16T14:35:00Z"/>
                <w:rFonts w:cs="Arial"/>
                <w:lang w:val="en-US"/>
              </w:rPr>
            </w:pPr>
            <w:ins w:id="4049" w:author="Yiyan, Moderator(SS), Changes endorsed in RAN4#97e" w:date="2020-11-16T14:35:00Z">
              <w:r w:rsidRPr="004E396D">
                <w:t xml:space="preserve">Note 3: </w:t>
              </w:r>
              <w:r w:rsidRPr="004E396D">
                <w:rPr>
                  <w:rFonts w:cs="Arial"/>
                  <w:lang w:val="en-US"/>
                </w:rPr>
                <w:tab/>
              </w:r>
              <w:r w:rsidRPr="004E396D">
                <w:t>CSI-RS RSRP and Io levels have been derived from other parameters for information purposes. They are not settable parameters themselves.</w:t>
              </w:r>
            </w:ins>
          </w:p>
        </w:tc>
      </w:tr>
    </w:tbl>
    <w:p w14:paraId="04EDE1A5" w14:textId="753970AF" w:rsidR="009C7513" w:rsidRDefault="0083729C" w:rsidP="009C7513">
      <w:pPr>
        <w:keepNext/>
        <w:keepLines/>
        <w:spacing w:before="120"/>
        <w:ind w:left="1701" w:hanging="1701"/>
        <w:outlineLvl w:val="4"/>
        <w:rPr>
          <w:ins w:id="4050" w:author="Yiyan, Moderator(SS), Changes endorsed in RAN4#97e" w:date="2020-11-16T14:35:00Z"/>
          <w:rFonts w:ascii="Arial" w:hAnsi="Arial"/>
          <w:sz w:val="22"/>
        </w:rPr>
      </w:pPr>
      <w:ins w:id="4051" w:author="Yiyan, Moderator(SS), Changes endorsed in RAN4#97e" w:date="2020-11-16T15:04:00Z">
        <w:r w:rsidRPr="0083729C">
          <w:rPr>
            <w:rFonts w:ascii="Arial" w:hAnsi="Arial"/>
            <w:sz w:val="22"/>
          </w:rPr>
          <w:t>A.6.6.X3</w:t>
        </w:r>
      </w:ins>
      <w:ins w:id="4052" w:author="Yiyan, Moderator(SS), Changes endorsed in RAN4#97e" w:date="2020-11-16T14:35:00Z">
        <w:r w:rsidR="009C7513" w:rsidRPr="00F17013">
          <w:rPr>
            <w:rFonts w:ascii="Arial" w:hAnsi="Arial"/>
            <w:sz w:val="22"/>
          </w:rPr>
          <w:t>.3</w:t>
        </w:r>
        <w:r w:rsidR="009C7513" w:rsidRPr="00F17013">
          <w:rPr>
            <w:rFonts w:ascii="Arial" w:hAnsi="Arial"/>
            <w:sz w:val="22"/>
          </w:rPr>
          <w:tab/>
          <w:t>Test Requirements</w:t>
        </w:r>
      </w:ins>
    </w:p>
    <w:p w14:paraId="34F63608" w14:textId="1A5915F1" w:rsidR="009C7513" w:rsidRPr="004E396D" w:rsidRDefault="009C7513" w:rsidP="009C7513">
      <w:pPr>
        <w:rPr>
          <w:ins w:id="4053" w:author="Yiyan, Moderator(SS), Changes endorsed in RAN4#97e" w:date="2020-11-16T14:35:00Z"/>
          <w:rFonts w:cs="v4.2.0"/>
        </w:rPr>
      </w:pPr>
      <w:ins w:id="4054" w:author="Yiyan, Moderator(SS), Changes endorsed in RAN4#97e" w:date="2020-11-16T14:35:00Z">
        <w:r w:rsidRPr="004E396D">
          <w:rPr>
            <w:rFonts w:cs="v4.2.0"/>
          </w:rPr>
          <w:t xml:space="preserve">After 80ms </w:t>
        </w:r>
        <w:r w:rsidRPr="00F93445">
          <w:rPr>
            <w:rFonts w:cs="v4.2.0"/>
          </w:rPr>
          <w:t xml:space="preserve">from the beginning of the test, the UE shall send L1-SINR report at slot 26 from the reception of DCI triggering the </w:t>
        </w:r>
        <w:r w:rsidRPr="003A659A">
          <w:rPr>
            <w:rFonts w:cs="v4.2.0"/>
          </w:rPr>
          <w:t>L1-SINR</w:t>
        </w:r>
        <w:r w:rsidRPr="00F93445">
          <w:rPr>
            <w:rFonts w:cs="v4.2.0"/>
          </w:rPr>
          <w:t xml:space="preserve"> measurement. The </w:t>
        </w:r>
        <w:r w:rsidRPr="003A659A">
          <w:rPr>
            <w:rFonts w:cs="v4.2.0"/>
          </w:rPr>
          <w:t>L1-SINR</w:t>
        </w:r>
        <w:r w:rsidRPr="00F93445">
          <w:rPr>
            <w:rFonts w:cs="v4.2.0"/>
          </w:rPr>
          <w:t xml:space="preserve"> report</w:t>
        </w:r>
        <w:r w:rsidRPr="004E396D">
          <w:rPr>
            <w:rFonts w:cs="v4.2.0"/>
          </w:rPr>
          <w:t xml:space="preserve"> shall include the results for both CSI-RS#0 and CSI-RS#1 while meeting the </w:t>
        </w:r>
        <w:r w:rsidRPr="004E396D">
          <w:rPr>
            <w:lang w:eastAsia="zh-CN"/>
          </w:rPr>
          <w:t xml:space="preserve">absolute accuracy requirement in clause </w:t>
        </w:r>
        <w:r w:rsidRPr="003A659A">
          <w:rPr>
            <w:rFonts w:cs="v4.2.0"/>
            <w:highlight w:val="yellow"/>
          </w:rPr>
          <w:t>10.1.</w:t>
        </w:r>
      </w:ins>
      <w:ins w:id="4055" w:author="Yiyan, Moderator(SS), Changes endorsed in RAN4#97e" w:date="2020-11-16T15:04:00Z">
        <w:r w:rsidR="0083729C">
          <w:rPr>
            <w:rFonts w:cs="v4.2.0"/>
            <w:highlight w:val="yellow"/>
          </w:rPr>
          <w:t>Y</w:t>
        </w:r>
      </w:ins>
      <w:ins w:id="4056" w:author="Yiyan, Moderator(SS), Changes endorsed in RAN4#97e" w:date="2020-11-16T15:29:00Z">
        <w:r w:rsidR="001C3167">
          <w:rPr>
            <w:rFonts w:cs="v4.2.0"/>
            <w:highlight w:val="yellow"/>
          </w:rPr>
          <w:t>1</w:t>
        </w:r>
      </w:ins>
      <w:ins w:id="4057" w:author="Yiyan, Moderator(SS), Changes endorsed in RAN4#97e" w:date="2020-11-16T14:35:00Z">
        <w:r>
          <w:rPr>
            <w:rFonts w:cs="v4.2.0"/>
            <w:highlight w:val="yellow"/>
          </w:rPr>
          <w:t>.</w:t>
        </w:r>
      </w:ins>
      <w:ins w:id="4058" w:author="Yiyan, Moderator(SS), Changes endorsed in RAN4#97e" w:date="2020-11-16T15:29:00Z">
        <w:r w:rsidR="001C3167">
          <w:rPr>
            <w:rFonts w:cs="v4.2.0"/>
            <w:highlight w:val="yellow"/>
          </w:rPr>
          <w:t>1</w:t>
        </w:r>
      </w:ins>
      <w:ins w:id="4059" w:author="Yiyan, Moderator(SS), Changes endorsed in RAN4#97e" w:date="2020-11-16T14:35:00Z">
        <w:r w:rsidRPr="003A659A">
          <w:rPr>
            <w:highlight w:val="yellow"/>
            <w:lang w:eastAsia="zh-CN"/>
          </w:rPr>
          <w:t>.1</w:t>
        </w:r>
        <w:r w:rsidRPr="004E396D">
          <w:rPr>
            <w:lang w:eastAsia="zh-CN"/>
          </w:rPr>
          <w:t xml:space="preserve"> and relative accuracy requirement in clause </w:t>
        </w:r>
        <w:r w:rsidRPr="001A1A78">
          <w:rPr>
            <w:rFonts w:cs="v4.2.0"/>
            <w:highlight w:val="yellow"/>
          </w:rPr>
          <w:t>10.1.</w:t>
        </w:r>
      </w:ins>
      <w:ins w:id="4060" w:author="Yiyan, Moderator(SS), Changes endorsed in RAN4#97e" w:date="2020-11-16T15:04:00Z">
        <w:r w:rsidR="0083729C">
          <w:rPr>
            <w:rFonts w:cs="v4.2.0"/>
            <w:highlight w:val="yellow"/>
          </w:rPr>
          <w:t>Y</w:t>
        </w:r>
      </w:ins>
      <w:ins w:id="4061" w:author="Yiyan, Moderator(SS), Changes endorsed in RAN4#97e" w:date="2020-11-16T15:29:00Z">
        <w:r w:rsidR="001C3167">
          <w:rPr>
            <w:rFonts w:cs="v4.2.0"/>
            <w:highlight w:val="yellow"/>
          </w:rPr>
          <w:t>1</w:t>
        </w:r>
      </w:ins>
      <w:ins w:id="4062" w:author="Yiyan, Moderator(SS), Changes endorsed in RAN4#97e" w:date="2020-11-16T14:35:00Z">
        <w:r>
          <w:rPr>
            <w:rFonts w:cs="v4.2.0"/>
            <w:highlight w:val="yellow"/>
          </w:rPr>
          <w:t>.</w:t>
        </w:r>
      </w:ins>
      <w:ins w:id="4063" w:author="Yiyan, Moderator(SS), Changes endorsed in RAN4#97e" w:date="2020-11-16T15:29:00Z">
        <w:r w:rsidR="001C3167">
          <w:rPr>
            <w:rFonts w:cs="v4.2.0"/>
            <w:highlight w:val="yellow"/>
          </w:rPr>
          <w:t>1</w:t>
        </w:r>
      </w:ins>
      <w:ins w:id="4064" w:author="Yiyan, Moderator(SS), Changes endorsed in RAN4#97e" w:date="2020-11-16T14:35:00Z">
        <w:r w:rsidRPr="001A1A78">
          <w:rPr>
            <w:highlight w:val="yellow"/>
            <w:lang w:eastAsia="zh-CN"/>
          </w:rPr>
          <w:t>.</w:t>
        </w:r>
        <w:r w:rsidRPr="003A659A">
          <w:rPr>
            <w:highlight w:val="yellow"/>
            <w:lang w:eastAsia="zh-CN"/>
          </w:rPr>
          <w:t>2</w:t>
        </w:r>
        <w:r w:rsidRPr="004E396D">
          <w:rPr>
            <w:rFonts w:cs="v4.2.0"/>
          </w:rPr>
          <w:t xml:space="preserve">. </w:t>
        </w:r>
      </w:ins>
    </w:p>
    <w:p w14:paraId="6483A87F" w14:textId="77777777" w:rsidR="009C7513" w:rsidRPr="004E396D" w:rsidRDefault="009C7513" w:rsidP="009C7513">
      <w:pPr>
        <w:rPr>
          <w:ins w:id="4065" w:author="Yiyan, Moderator(SS), Changes endorsed in RAN4#97e" w:date="2020-11-16T14:35:00Z"/>
          <w:rFonts w:cs="v4.2.0"/>
        </w:rPr>
      </w:pPr>
      <w:ins w:id="4066" w:author="Yiyan, Moderator(SS), Changes endorsed in RAN4#97e" w:date="2020-11-16T14:35:00Z">
        <w:r w:rsidRPr="004E396D">
          <w:rPr>
            <w:rFonts w:cs="v4.2.0"/>
          </w:rPr>
          <w:t>The rate of correct events observed during repeated tests shall be at least 90%.</w:t>
        </w:r>
      </w:ins>
    </w:p>
    <w:p w14:paraId="29E3F6F1" w14:textId="77777777" w:rsidR="009C7513" w:rsidRDefault="009C7513">
      <w:pPr>
        <w:pStyle w:val="NO"/>
        <w:rPr>
          <w:ins w:id="4067" w:author="Yiyan, Moderator(SS), Changes endorsed in RAN4#97e" w:date="2020-11-16T14:35:00Z"/>
        </w:rPr>
        <w:pPrChange w:id="4068" w:author="Yiyan, Moderator(SS), Changes endorsed in RAN4#97e" w:date="2020-11-16T15:16:00Z">
          <w:pPr/>
        </w:pPrChange>
      </w:pPr>
      <w:ins w:id="4069" w:author="Yiyan, Moderator(SS), Changes endorsed in RAN4#97e" w:date="2020-11-16T14:35: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14:paraId="2985371F" w14:textId="77777777" w:rsidR="009C7513" w:rsidRDefault="009C7513" w:rsidP="009C7513">
      <w:pPr>
        <w:rPr>
          <w:ins w:id="4070" w:author="Yiyan, Moderator(SS), Changes endorsed in RAN4#97e" w:date="2020-11-16T14:35:00Z"/>
        </w:rPr>
      </w:pPr>
    </w:p>
    <w:p w14:paraId="76A0633F" w14:textId="5CFF56F5" w:rsidR="009C7513" w:rsidRPr="004E396D" w:rsidRDefault="009C7513" w:rsidP="009C7513">
      <w:pPr>
        <w:pStyle w:val="40"/>
        <w:rPr>
          <w:ins w:id="4071" w:author="Yiyan, Moderator(SS), Changes endorsed in RAN4#97e" w:date="2020-11-16T14:35:00Z"/>
          <w:snapToGrid w:val="0"/>
        </w:rPr>
      </w:pPr>
      <w:ins w:id="4072" w:author="Yiyan, Moderator(SS), Changes endorsed in RAN4#97e" w:date="2020-11-16T14:35:00Z">
        <w:r>
          <w:rPr>
            <w:snapToGrid w:val="0"/>
          </w:rPr>
          <w:t>A.6.6.X</w:t>
        </w:r>
      </w:ins>
      <w:ins w:id="4073" w:author="Yiyan, Moderator(SS), Changes endorsed in RAN4#97e" w:date="2020-11-16T15:04:00Z">
        <w:r w:rsidR="00C24CF2">
          <w:rPr>
            <w:snapToGrid w:val="0"/>
          </w:rPr>
          <w:t>3</w:t>
        </w:r>
      </w:ins>
      <w:ins w:id="4074" w:author="Yiyan, Moderator(SS), Changes endorsed in RAN4#97e" w:date="2020-11-16T14:35:00Z">
        <w:r>
          <w:rPr>
            <w:snapToGrid w:val="0"/>
          </w:rPr>
          <w:t>.</w:t>
        </w:r>
      </w:ins>
      <w:ins w:id="4075" w:author="Yiyan, Moderator(SS), Changes endorsed in RAN4#97e" w:date="2020-11-16T15:04:00Z">
        <w:r w:rsidR="00C24CF2">
          <w:rPr>
            <w:snapToGrid w:val="0"/>
          </w:rPr>
          <w:t>2</w:t>
        </w:r>
      </w:ins>
      <w:ins w:id="4076" w:author="Yiyan, Moderator(SS), Changes endorsed in RAN4#97e" w:date="2020-11-16T14:35:00Z">
        <w:r w:rsidRPr="004E396D">
          <w:rPr>
            <w:snapToGrid w:val="0"/>
          </w:rPr>
          <w:tab/>
        </w:r>
        <w:r>
          <w:rPr>
            <w:snapToGrid w:val="0"/>
          </w:rPr>
          <w:t>L1-SINR</w:t>
        </w:r>
        <w:r w:rsidRPr="006F4D85">
          <w:rPr>
            <w:snapToGrid w:val="0"/>
          </w:rPr>
          <w:t xml:space="preserve"> measurement</w:t>
        </w:r>
        <w:r w:rsidRPr="00ED6597">
          <w:rPr>
            <w:snapToGrid w:val="0"/>
          </w:rPr>
          <w:t xml:space="preserve"> </w:t>
        </w:r>
        <w:r>
          <w:rPr>
            <w:snapToGrid w:val="0"/>
          </w:rPr>
          <w:t xml:space="preserve">with </w:t>
        </w:r>
        <w:r w:rsidRPr="006F4D85">
          <w:rPr>
            <w:snapToGrid w:val="0"/>
          </w:rPr>
          <w:t>SSB based</w:t>
        </w:r>
        <w:r>
          <w:rPr>
            <w:snapToGrid w:val="0"/>
          </w:rPr>
          <w:t xml:space="preserve"> CMR and dedicated IMR</w:t>
        </w:r>
        <w:r w:rsidRPr="006F4D85">
          <w:rPr>
            <w:snapToGrid w:val="0"/>
          </w:rPr>
          <w:t xml:space="preserve"> when DRX is </w:t>
        </w:r>
        <w:r>
          <w:rPr>
            <w:snapToGrid w:val="0"/>
          </w:rPr>
          <w:t xml:space="preserve">not </w:t>
        </w:r>
        <w:r w:rsidRPr="006F4D85">
          <w:rPr>
            <w:snapToGrid w:val="0"/>
          </w:rPr>
          <w:t>used</w:t>
        </w:r>
      </w:ins>
    </w:p>
    <w:p w14:paraId="020C5091" w14:textId="5E59FD84" w:rsidR="009C7513" w:rsidRPr="004E396D" w:rsidRDefault="00C24CF2" w:rsidP="009C7513">
      <w:pPr>
        <w:pStyle w:val="5"/>
        <w:rPr>
          <w:ins w:id="4077" w:author="Yiyan, Moderator(SS), Changes endorsed in RAN4#97e" w:date="2020-11-16T14:35:00Z"/>
          <w:lang w:eastAsia="ko-KR"/>
        </w:rPr>
      </w:pPr>
      <w:ins w:id="4078" w:author="Yiyan, Moderator(SS), Changes endorsed in RAN4#97e" w:date="2020-11-16T15:05:00Z">
        <w:r w:rsidRPr="00C24CF2">
          <w:rPr>
            <w:lang w:eastAsia="ko-KR"/>
          </w:rPr>
          <w:t>A.6.6.X3.2</w:t>
        </w:r>
      </w:ins>
      <w:ins w:id="4079" w:author="Yiyan, Moderator(SS), Changes endorsed in RAN4#97e" w:date="2020-11-16T14:35:00Z">
        <w:r w:rsidR="009C7513" w:rsidRPr="004E396D">
          <w:rPr>
            <w:lang w:eastAsia="ko-KR"/>
          </w:rPr>
          <w:t>.1</w:t>
        </w:r>
        <w:r w:rsidR="009C7513" w:rsidRPr="004E396D">
          <w:rPr>
            <w:lang w:eastAsia="ko-KR"/>
          </w:rPr>
          <w:tab/>
          <w:t>Test Purpose and Environment</w:t>
        </w:r>
      </w:ins>
    </w:p>
    <w:p w14:paraId="2D7B74B6" w14:textId="696742DC" w:rsidR="009C7513" w:rsidRPr="004E396D" w:rsidRDefault="009C7513" w:rsidP="009C7513">
      <w:pPr>
        <w:overflowPunct w:val="0"/>
        <w:autoSpaceDE w:val="0"/>
        <w:autoSpaceDN w:val="0"/>
        <w:adjustRightInd w:val="0"/>
        <w:textAlignment w:val="baseline"/>
        <w:rPr>
          <w:ins w:id="4080" w:author="Yiyan, Moderator(SS), Changes endorsed in RAN4#97e" w:date="2020-11-16T14:35:00Z"/>
          <w:rFonts w:eastAsia="Times New Roman"/>
          <w:lang w:eastAsia="ko-KR"/>
        </w:rPr>
      </w:pPr>
      <w:ins w:id="4081" w:author="Yiyan, Moderator(SS), Changes endorsed in RAN4#97e" w:date="2020-11-16T14:35:00Z">
        <w:r w:rsidRPr="004E396D">
          <w:rPr>
            <w:rFonts w:cs="v4.2.0"/>
          </w:rPr>
          <w:t xml:space="preserve">The purpose of this test is to verify that the UE makes correct reporting of </w:t>
        </w:r>
        <w:r>
          <w:rPr>
            <w:rFonts w:cs="v4.2.0"/>
          </w:rPr>
          <w:t>L1-SINR</w:t>
        </w:r>
        <w:r w:rsidRPr="004E396D">
          <w:rPr>
            <w:rFonts w:cs="v4.2.0"/>
          </w:rPr>
          <w:t xml:space="preserve"> measurement. This test will partly verify the </w:t>
        </w:r>
        <w:r>
          <w:rPr>
            <w:rFonts w:cs="v4.2.0"/>
          </w:rPr>
          <w:t>L1-SINR</w:t>
        </w:r>
        <w:r w:rsidRPr="004E396D">
          <w:rPr>
            <w:rFonts w:cs="v4.2.0"/>
          </w:rPr>
          <w:t xml:space="preserve"> measurement requirements in clause </w:t>
        </w:r>
        <w:r>
          <w:rPr>
            <w:rFonts w:cs="v4.2.0"/>
          </w:rPr>
          <w:t>9.8.4.2</w:t>
        </w:r>
        <w:r w:rsidRPr="004E396D">
          <w:rPr>
            <w:rFonts w:cs="v4.2.0"/>
          </w:rPr>
          <w:t xml:space="preserve">, with </w:t>
        </w:r>
        <w:r w:rsidRPr="004E396D">
          <w:rPr>
            <w:rFonts w:eastAsia="Times New Roman"/>
            <w:lang w:eastAsia="ko-KR"/>
          </w:rPr>
          <w:t xml:space="preserve">the testing configurations for NR cells in Table </w:t>
        </w:r>
      </w:ins>
      <w:ins w:id="4082" w:author="Yiyan, Moderator(SS), Changes endorsed in RAN4#97e" w:date="2020-11-16T15:05:00Z">
        <w:r w:rsidR="00C24CF2" w:rsidRPr="00C24CF2">
          <w:rPr>
            <w:rFonts w:eastAsia="Times New Roman"/>
            <w:lang w:eastAsia="ko-KR"/>
          </w:rPr>
          <w:t>A.6.6.X3.2</w:t>
        </w:r>
      </w:ins>
      <w:ins w:id="4083" w:author="Yiyan, Moderator(SS), Changes endorsed in RAN4#97e" w:date="2020-11-16T14:35:00Z">
        <w:r w:rsidRPr="004E396D">
          <w:rPr>
            <w:rFonts w:eastAsia="Times New Roman"/>
            <w:lang w:eastAsia="ko-KR"/>
          </w:rPr>
          <w:t>.1-1.</w:t>
        </w:r>
      </w:ins>
    </w:p>
    <w:p w14:paraId="74394022" w14:textId="2F7C3296" w:rsidR="009C7513" w:rsidRPr="004E396D" w:rsidRDefault="009C7513" w:rsidP="009C7513">
      <w:pPr>
        <w:pStyle w:val="TH"/>
        <w:rPr>
          <w:ins w:id="4084" w:author="Yiyan, Moderator(SS), Changes endorsed in RAN4#97e" w:date="2020-11-16T14:35:00Z"/>
          <w:lang w:eastAsia="ko-KR"/>
        </w:rPr>
      </w:pPr>
      <w:ins w:id="4085" w:author="Yiyan, Moderator(SS), Changes endorsed in RAN4#97e" w:date="2020-11-16T14:35:00Z">
        <w:r w:rsidRPr="004E396D">
          <w:rPr>
            <w:lang w:eastAsia="ko-KR"/>
          </w:rPr>
          <w:t xml:space="preserve">Table </w:t>
        </w:r>
      </w:ins>
      <w:ins w:id="4086" w:author="Yiyan, Moderator(SS), Changes endorsed in RAN4#97e" w:date="2020-11-16T15:05:00Z">
        <w:r w:rsidR="00C24CF2" w:rsidRPr="00C24CF2">
          <w:rPr>
            <w:lang w:eastAsia="ko-KR"/>
          </w:rPr>
          <w:t>A.6.6.X3.2</w:t>
        </w:r>
      </w:ins>
      <w:ins w:id="4087" w:author="Yiyan, Moderator(SS), Changes endorsed in RAN4#97e" w:date="2020-11-16T14:35:00Z">
        <w:r w:rsidRPr="004E396D">
          <w:rPr>
            <w:lang w:eastAsia="ko-KR"/>
          </w:rPr>
          <w:t xml:space="preserve">.1-1: Applicable NR configurations for FR1 </w:t>
        </w:r>
        <w:r>
          <w:rPr>
            <w:lang w:eastAsia="ko-KR"/>
          </w:rPr>
          <w:t>L1-SINR</w:t>
        </w:r>
        <w:r w:rsidRPr="006F4D85">
          <w:rPr>
            <w:lang w:eastAsia="ko-KR"/>
          </w:rPr>
          <w:t xml:space="preserve"> </w:t>
        </w:r>
        <w:r>
          <w:rPr>
            <w:lang w:eastAsia="ko-KR"/>
          </w:rPr>
          <w:t xml:space="preserve">measurement </w:t>
        </w:r>
        <w:r w:rsidRPr="006F4D85">
          <w:rPr>
            <w:lang w:eastAsia="ko-KR"/>
          </w:rPr>
          <w:t>test</w:t>
        </w:r>
        <w:r w:rsidRPr="000A51AB">
          <w:rPr>
            <w:lang w:eastAsia="ko-KR"/>
          </w:rPr>
          <w:t xml:space="preserve"> </w:t>
        </w:r>
        <w:r w:rsidRPr="00ED6597">
          <w:rPr>
            <w:lang w:eastAsia="ko-KR"/>
          </w:rPr>
          <w:t>with SSB based CMR and CSI-</w:t>
        </w:r>
        <w:r>
          <w:rPr>
            <w:lang w:eastAsia="ko-KR"/>
          </w:rPr>
          <w:t>RS</w:t>
        </w:r>
        <w:r w:rsidRPr="00ED6597">
          <w:rPr>
            <w:lang w:eastAsia="ko-KR"/>
          </w:rPr>
          <w:t xml:space="preserve">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C7513" w:rsidRPr="004E396D" w14:paraId="6D94B937" w14:textId="77777777" w:rsidTr="00424E40">
        <w:trPr>
          <w:ins w:id="4088" w:author="Yiyan, Moderator(SS), Changes endorsed in RAN4#97e" w:date="2020-11-16T14:35:00Z"/>
        </w:trPr>
        <w:tc>
          <w:tcPr>
            <w:tcW w:w="2331" w:type="dxa"/>
            <w:tcBorders>
              <w:top w:val="single" w:sz="4" w:space="0" w:color="auto"/>
              <w:left w:val="single" w:sz="4" w:space="0" w:color="auto"/>
              <w:bottom w:val="single" w:sz="4" w:space="0" w:color="auto"/>
              <w:right w:val="single" w:sz="4" w:space="0" w:color="auto"/>
            </w:tcBorders>
            <w:hideMark/>
          </w:tcPr>
          <w:p w14:paraId="535E5D46" w14:textId="77777777" w:rsidR="009C7513" w:rsidRPr="004E396D" w:rsidRDefault="009C7513" w:rsidP="00424E40">
            <w:pPr>
              <w:pStyle w:val="TAH"/>
              <w:spacing w:line="256" w:lineRule="auto"/>
              <w:rPr>
                <w:ins w:id="4089" w:author="Yiyan, Moderator(SS), Changes endorsed in RAN4#97e" w:date="2020-11-16T14:35:00Z"/>
              </w:rPr>
            </w:pPr>
            <w:ins w:id="4090" w:author="Yiyan, Moderator(SS), Changes endorsed in RAN4#97e" w:date="2020-11-16T14:35:00Z">
              <w:r w:rsidRPr="004E396D">
                <w:t>Config</w:t>
              </w:r>
            </w:ins>
          </w:p>
        </w:tc>
        <w:tc>
          <w:tcPr>
            <w:tcW w:w="7298" w:type="dxa"/>
            <w:tcBorders>
              <w:top w:val="single" w:sz="4" w:space="0" w:color="auto"/>
              <w:left w:val="single" w:sz="4" w:space="0" w:color="auto"/>
              <w:bottom w:val="single" w:sz="4" w:space="0" w:color="auto"/>
              <w:right w:val="single" w:sz="4" w:space="0" w:color="auto"/>
            </w:tcBorders>
            <w:hideMark/>
          </w:tcPr>
          <w:p w14:paraId="662D2942" w14:textId="77777777" w:rsidR="009C7513" w:rsidRPr="004E396D" w:rsidRDefault="009C7513" w:rsidP="00424E40">
            <w:pPr>
              <w:pStyle w:val="TAH"/>
              <w:spacing w:line="256" w:lineRule="auto"/>
              <w:rPr>
                <w:ins w:id="4091" w:author="Yiyan, Moderator(SS), Changes endorsed in RAN4#97e" w:date="2020-11-16T14:35:00Z"/>
              </w:rPr>
            </w:pPr>
            <w:ins w:id="4092" w:author="Yiyan, Moderator(SS), Changes endorsed in RAN4#97e" w:date="2020-11-16T14:35:00Z">
              <w:r w:rsidRPr="004E396D">
                <w:t>Description</w:t>
              </w:r>
            </w:ins>
          </w:p>
        </w:tc>
      </w:tr>
      <w:tr w:rsidR="009C7513" w:rsidRPr="004E396D" w14:paraId="71AF3E41" w14:textId="77777777" w:rsidTr="00424E40">
        <w:trPr>
          <w:ins w:id="4093" w:author="Yiyan, Moderator(SS), Changes endorsed in RAN4#97e" w:date="2020-11-16T14:35:00Z"/>
        </w:trPr>
        <w:tc>
          <w:tcPr>
            <w:tcW w:w="2331" w:type="dxa"/>
            <w:tcBorders>
              <w:top w:val="single" w:sz="4" w:space="0" w:color="auto"/>
              <w:left w:val="single" w:sz="4" w:space="0" w:color="auto"/>
              <w:bottom w:val="single" w:sz="4" w:space="0" w:color="auto"/>
              <w:right w:val="single" w:sz="4" w:space="0" w:color="auto"/>
            </w:tcBorders>
            <w:hideMark/>
          </w:tcPr>
          <w:p w14:paraId="7D9276ED" w14:textId="77777777" w:rsidR="009C7513" w:rsidRPr="004E396D" w:rsidRDefault="009C7513" w:rsidP="00424E40">
            <w:pPr>
              <w:pStyle w:val="TAC"/>
              <w:spacing w:line="256" w:lineRule="auto"/>
              <w:rPr>
                <w:ins w:id="4094" w:author="Yiyan, Moderator(SS), Changes endorsed in RAN4#97e" w:date="2020-11-16T14:35:00Z"/>
              </w:rPr>
            </w:pPr>
            <w:ins w:id="4095" w:author="Yiyan, Moderator(SS), Changes endorsed in RAN4#97e" w:date="2020-11-16T14:35:00Z">
              <w:r w:rsidRPr="004E396D">
                <w:t>1</w:t>
              </w:r>
            </w:ins>
          </w:p>
        </w:tc>
        <w:tc>
          <w:tcPr>
            <w:tcW w:w="7298" w:type="dxa"/>
            <w:tcBorders>
              <w:top w:val="single" w:sz="4" w:space="0" w:color="auto"/>
              <w:left w:val="single" w:sz="4" w:space="0" w:color="auto"/>
              <w:bottom w:val="single" w:sz="4" w:space="0" w:color="auto"/>
              <w:right w:val="single" w:sz="4" w:space="0" w:color="auto"/>
            </w:tcBorders>
            <w:hideMark/>
          </w:tcPr>
          <w:p w14:paraId="76E95D5A" w14:textId="77777777" w:rsidR="009C7513" w:rsidRPr="004E396D" w:rsidRDefault="009C7513" w:rsidP="00424E40">
            <w:pPr>
              <w:pStyle w:val="TAC"/>
              <w:spacing w:line="256" w:lineRule="auto"/>
              <w:rPr>
                <w:ins w:id="4096" w:author="Yiyan, Moderator(SS), Changes endorsed in RAN4#97e" w:date="2020-11-16T14:35:00Z"/>
              </w:rPr>
            </w:pPr>
            <w:ins w:id="4097" w:author="Yiyan, Moderator(SS), Changes endorsed in RAN4#97e" w:date="2020-11-16T14:35:00Z">
              <w:r w:rsidRPr="004E396D">
                <w:t>NR 15 kHz SSB SCS, 10 MHz bandwidth, FDD duplex mode</w:t>
              </w:r>
            </w:ins>
          </w:p>
        </w:tc>
      </w:tr>
      <w:tr w:rsidR="009C7513" w:rsidRPr="004E396D" w14:paraId="7FA89E3E" w14:textId="77777777" w:rsidTr="00424E40">
        <w:trPr>
          <w:ins w:id="4098" w:author="Yiyan, Moderator(SS), Changes endorsed in RAN4#97e" w:date="2020-11-16T14:35:00Z"/>
        </w:trPr>
        <w:tc>
          <w:tcPr>
            <w:tcW w:w="2331" w:type="dxa"/>
            <w:tcBorders>
              <w:top w:val="single" w:sz="4" w:space="0" w:color="auto"/>
              <w:left w:val="single" w:sz="4" w:space="0" w:color="auto"/>
              <w:bottom w:val="single" w:sz="4" w:space="0" w:color="auto"/>
              <w:right w:val="single" w:sz="4" w:space="0" w:color="auto"/>
            </w:tcBorders>
            <w:hideMark/>
          </w:tcPr>
          <w:p w14:paraId="6AF4277E" w14:textId="77777777" w:rsidR="009C7513" w:rsidRPr="004E396D" w:rsidRDefault="009C7513" w:rsidP="00424E40">
            <w:pPr>
              <w:pStyle w:val="TAC"/>
              <w:spacing w:line="256" w:lineRule="auto"/>
              <w:rPr>
                <w:ins w:id="4099" w:author="Yiyan, Moderator(SS), Changes endorsed in RAN4#97e" w:date="2020-11-16T14:35:00Z"/>
              </w:rPr>
            </w:pPr>
            <w:ins w:id="4100" w:author="Yiyan, Moderator(SS), Changes endorsed in RAN4#97e" w:date="2020-11-16T14:35:00Z">
              <w:r w:rsidRPr="004E396D">
                <w:t>2</w:t>
              </w:r>
            </w:ins>
          </w:p>
        </w:tc>
        <w:tc>
          <w:tcPr>
            <w:tcW w:w="7298" w:type="dxa"/>
            <w:tcBorders>
              <w:top w:val="single" w:sz="4" w:space="0" w:color="auto"/>
              <w:left w:val="single" w:sz="4" w:space="0" w:color="auto"/>
              <w:bottom w:val="single" w:sz="4" w:space="0" w:color="auto"/>
              <w:right w:val="single" w:sz="4" w:space="0" w:color="auto"/>
            </w:tcBorders>
            <w:hideMark/>
          </w:tcPr>
          <w:p w14:paraId="339BEB8F" w14:textId="77777777" w:rsidR="009C7513" w:rsidRPr="004E396D" w:rsidRDefault="009C7513" w:rsidP="00424E40">
            <w:pPr>
              <w:pStyle w:val="TAC"/>
              <w:spacing w:line="256" w:lineRule="auto"/>
              <w:rPr>
                <w:ins w:id="4101" w:author="Yiyan, Moderator(SS), Changes endorsed in RAN4#97e" w:date="2020-11-16T14:35:00Z"/>
              </w:rPr>
            </w:pPr>
            <w:ins w:id="4102" w:author="Yiyan, Moderator(SS), Changes endorsed in RAN4#97e" w:date="2020-11-16T14:35:00Z">
              <w:r w:rsidRPr="004E396D">
                <w:t>NR 15 kHz SSB SCS, 10 MHz bandwidth, TDD duplex mode</w:t>
              </w:r>
            </w:ins>
          </w:p>
        </w:tc>
      </w:tr>
      <w:tr w:rsidR="009C7513" w:rsidRPr="004E396D" w14:paraId="0F489670" w14:textId="77777777" w:rsidTr="00424E40">
        <w:trPr>
          <w:ins w:id="4103" w:author="Yiyan, Moderator(SS), Changes endorsed in RAN4#97e" w:date="2020-11-16T14:35:00Z"/>
        </w:trPr>
        <w:tc>
          <w:tcPr>
            <w:tcW w:w="2331" w:type="dxa"/>
            <w:tcBorders>
              <w:top w:val="single" w:sz="4" w:space="0" w:color="auto"/>
              <w:left w:val="single" w:sz="4" w:space="0" w:color="auto"/>
              <w:bottom w:val="single" w:sz="4" w:space="0" w:color="auto"/>
              <w:right w:val="single" w:sz="4" w:space="0" w:color="auto"/>
            </w:tcBorders>
            <w:hideMark/>
          </w:tcPr>
          <w:p w14:paraId="02CBB3CD" w14:textId="77777777" w:rsidR="009C7513" w:rsidRPr="004E396D" w:rsidRDefault="009C7513" w:rsidP="00424E40">
            <w:pPr>
              <w:pStyle w:val="TAC"/>
              <w:spacing w:line="256" w:lineRule="auto"/>
              <w:rPr>
                <w:ins w:id="4104" w:author="Yiyan, Moderator(SS), Changes endorsed in RAN4#97e" w:date="2020-11-16T14:35:00Z"/>
              </w:rPr>
            </w:pPr>
            <w:ins w:id="4105" w:author="Yiyan, Moderator(SS), Changes endorsed in RAN4#97e" w:date="2020-11-16T14:35:00Z">
              <w:r w:rsidRPr="004E396D">
                <w:t>3</w:t>
              </w:r>
            </w:ins>
          </w:p>
        </w:tc>
        <w:tc>
          <w:tcPr>
            <w:tcW w:w="7298" w:type="dxa"/>
            <w:tcBorders>
              <w:top w:val="single" w:sz="4" w:space="0" w:color="auto"/>
              <w:left w:val="single" w:sz="4" w:space="0" w:color="auto"/>
              <w:bottom w:val="single" w:sz="4" w:space="0" w:color="auto"/>
              <w:right w:val="single" w:sz="4" w:space="0" w:color="auto"/>
            </w:tcBorders>
            <w:hideMark/>
          </w:tcPr>
          <w:p w14:paraId="5BBD7BF0" w14:textId="77777777" w:rsidR="009C7513" w:rsidRPr="004E396D" w:rsidRDefault="009C7513" w:rsidP="00424E40">
            <w:pPr>
              <w:pStyle w:val="TAC"/>
              <w:spacing w:line="256" w:lineRule="auto"/>
              <w:rPr>
                <w:ins w:id="4106" w:author="Yiyan, Moderator(SS), Changes endorsed in RAN4#97e" w:date="2020-11-16T14:35:00Z"/>
              </w:rPr>
            </w:pPr>
            <w:ins w:id="4107" w:author="Yiyan, Moderator(SS), Changes endorsed in RAN4#97e" w:date="2020-11-16T14:35:00Z">
              <w:r w:rsidRPr="004E396D">
                <w:t>NR 30 kHz SSB SCS, 40 MHz bandwidth, TDD duplex mode</w:t>
              </w:r>
            </w:ins>
          </w:p>
        </w:tc>
      </w:tr>
      <w:tr w:rsidR="009C7513" w:rsidRPr="004E396D" w14:paraId="542F62F9" w14:textId="77777777" w:rsidTr="00424E40">
        <w:trPr>
          <w:ins w:id="4108" w:author="Yiyan, Moderator(SS), Changes endorsed in RAN4#97e" w:date="2020-11-16T14:35:00Z"/>
        </w:trPr>
        <w:tc>
          <w:tcPr>
            <w:tcW w:w="9629" w:type="dxa"/>
            <w:gridSpan w:val="2"/>
            <w:tcBorders>
              <w:top w:val="single" w:sz="4" w:space="0" w:color="auto"/>
              <w:left w:val="single" w:sz="4" w:space="0" w:color="auto"/>
              <w:bottom w:val="single" w:sz="4" w:space="0" w:color="auto"/>
              <w:right w:val="single" w:sz="4" w:space="0" w:color="auto"/>
            </w:tcBorders>
            <w:hideMark/>
          </w:tcPr>
          <w:p w14:paraId="6EBFEE8C" w14:textId="77777777" w:rsidR="009C7513" w:rsidRPr="004E396D" w:rsidRDefault="009C7513" w:rsidP="00424E40">
            <w:pPr>
              <w:pStyle w:val="TAN"/>
              <w:spacing w:line="256" w:lineRule="auto"/>
              <w:rPr>
                <w:ins w:id="4109" w:author="Yiyan, Moderator(SS), Changes endorsed in RAN4#97e" w:date="2020-11-16T14:35:00Z"/>
              </w:rPr>
            </w:pPr>
            <w:ins w:id="4110" w:author="Yiyan, Moderator(SS), Changes endorsed in RAN4#97e" w:date="2020-11-16T14:35:00Z">
              <w:r w:rsidRPr="004E396D">
                <w:t>Note:</w:t>
              </w:r>
              <w:r w:rsidRPr="004E396D">
                <w:tab/>
                <w:t>The UE is only required to be tested in one of the supported test configurations</w:t>
              </w:r>
            </w:ins>
          </w:p>
        </w:tc>
      </w:tr>
    </w:tbl>
    <w:p w14:paraId="38F4DCE0" w14:textId="77777777" w:rsidR="009C7513" w:rsidRPr="004E396D" w:rsidRDefault="009C7513" w:rsidP="009C7513">
      <w:pPr>
        <w:rPr>
          <w:ins w:id="4111" w:author="Yiyan, Moderator(SS), Changes endorsed in RAN4#97e" w:date="2020-11-16T14:35:00Z"/>
          <w:rFonts w:cs="v4.2.0"/>
          <w:lang w:eastAsia="ko-KR"/>
        </w:rPr>
      </w:pPr>
    </w:p>
    <w:p w14:paraId="24CA3EDD" w14:textId="6174D709" w:rsidR="009C7513" w:rsidRPr="004E396D" w:rsidRDefault="00450603" w:rsidP="009C7513">
      <w:pPr>
        <w:pStyle w:val="5"/>
        <w:rPr>
          <w:ins w:id="4112" w:author="Yiyan, Moderator(SS), Changes endorsed in RAN4#97e" w:date="2020-11-16T14:35:00Z"/>
          <w:lang w:eastAsia="ko-KR"/>
        </w:rPr>
      </w:pPr>
      <w:ins w:id="4113" w:author="Yiyan, Moderator(SS), Changes endorsed in RAN4#97e" w:date="2020-11-16T15:05:00Z">
        <w:r w:rsidRPr="00450603">
          <w:rPr>
            <w:lang w:eastAsia="ko-KR"/>
          </w:rPr>
          <w:t>A.6.6.X3.2</w:t>
        </w:r>
      </w:ins>
      <w:ins w:id="4114" w:author="Yiyan, Moderator(SS), Changes endorsed in RAN4#97e" w:date="2020-11-16T14:35:00Z">
        <w:r w:rsidR="009C7513" w:rsidRPr="004E396D">
          <w:rPr>
            <w:lang w:eastAsia="ko-KR"/>
          </w:rPr>
          <w:t>.2</w:t>
        </w:r>
        <w:r w:rsidR="009C7513" w:rsidRPr="004E396D">
          <w:rPr>
            <w:lang w:eastAsia="ko-KR"/>
          </w:rPr>
          <w:tab/>
          <w:t>Test parameters</w:t>
        </w:r>
      </w:ins>
    </w:p>
    <w:p w14:paraId="7DDA74AE" w14:textId="76D433BB" w:rsidR="009C7513" w:rsidRPr="004E396D" w:rsidRDefault="009C7513" w:rsidP="009C7513">
      <w:pPr>
        <w:overflowPunct w:val="0"/>
        <w:autoSpaceDE w:val="0"/>
        <w:autoSpaceDN w:val="0"/>
        <w:adjustRightInd w:val="0"/>
        <w:textAlignment w:val="baseline"/>
        <w:rPr>
          <w:ins w:id="4115" w:author="Yiyan, Moderator(SS), Changes endorsed in RAN4#97e" w:date="2020-11-16T14:35:00Z"/>
          <w:rFonts w:eastAsia="Times New Roman"/>
          <w:lang w:eastAsia="ko-KR"/>
        </w:rPr>
      </w:pPr>
      <w:ins w:id="4116" w:author="Yiyan, Moderator(SS), Changes endorsed in RAN4#97e" w:date="2020-11-16T14:35:00Z">
        <w:r w:rsidRPr="004E396D">
          <w:rPr>
            <w:rFonts w:cs="v4.2.0"/>
          </w:rPr>
          <w:t xml:space="preserve">There is one </w:t>
        </w:r>
        <w:proofErr w:type="gramStart"/>
        <w:r w:rsidRPr="004E396D">
          <w:rPr>
            <w:rFonts w:cs="v4.2.0"/>
          </w:rPr>
          <w:t>cells</w:t>
        </w:r>
        <w:proofErr w:type="gramEnd"/>
        <w:r w:rsidRPr="004E396D">
          <w:rPr>
            <w:rFonts w:cs="v4.2.0"/>
          </w:rPr>
          <w:t xml:space="preserve"> in the test, the FR1 PCell (Cell 1)</w:t>
        </w:r>
        <w:r w:rsidRPr="004E396D">
          <w:rPr>
            <w:rFonts w:eastAsia="Times New Roman"/>
            <w:lang w:eastAsia="ko-KR"/>
          </w:rPr>
          <w:t xml:space="preserve">. The test parameters for the Cell 1 are given in Table </w:t>
        </w:r>
      </w:ins>
      <w:ins w:id="4117" w:author="Yiyan, Moderator(SS), Changes endorsed in RAN4#97e" w:date="2020-11-16T15:05:00Z">
        <w:r w:rsidR="00450603" w:rsidRPr="00450603">
          <w:rPr>
            <w:rFonts w:eastAsia="Times New Roman"/>
            <w:lang w:eastAsia="ko-KR"/>
          </w:rPr>
          <w:t>A.6.6.X3.2</w:t>
        </w:r>
      </w:ins>
      <w:ins w:id="4118" w:author="Yiyan, Moderator(SS), Changes endorsed in RAN4#97e" w:date="2020-11-16T14:35:00Z">
        <w:r w:rsidRPr="004E396D">
          <w:rPr>
            <w:rFonts w:eastAsia="Times New Roman"/>
            <w:lang w:eastAsia="ko-KR"/>
          </w:rPr>
          <w:t xml:space="preserve">.2-1 and Table </w:t>
        </w:r>
      </w:ins>
      <w:ins w:id="4119" w:author="Yiyan, Moderator(SS), Changes endorsed in RAN4#97e" w:date="2020-11-16T15:05:00Z">
        <w:r w:rsidR="00450603" w:rsidRPr="00450603">
          <w:rPr>
            <w:rFonts w:eastAsia="Times New Roman"/>
            <w:lang w:eastAsia="ko-KR"/>
          </w:rPr>
          <w:t>A.6.6.X3.2</w:t>
        </w:r>
      </w:ins>
      <w:ins w:id="4120" w:author="Yiyan, Moderator(SS), Changes endorsed in RAN4#97e" w:date="2020-11-16T14:35:00Z">
        <w:r w:rsidRPr="004E396D">
          <w:rPr>
            <w:rFonts w:eastAsia="Times New Roman"/>
            <w:lang w:eastAsia="ko-KR"/>
          </w:rPr>
          <w:t xml:space="preserve">.2-2 below. </w:t>
        </w:r>
      </w:ins>
    </w:p>
    <w:p w14:paraId="40BB3398" w14:textId="77777777" w:rsidR="009C7513" w:rsidRPr="004E396D" w:rsidRDefault="009C7513" w:rsidP="009C7513">
      <w:pPr>
        <w:overflowPunct w:val="0"/>
        <w:autoSpaceDE w:val="0"/>
        <w:autoSpaceDN w:val="0"/>
        <w:adjustRightInd w:val="0"/>
        <w:textAlignment w:val="baseline"/>
        <w:rPr>
          <w:ins w:id="4121" w:author="Yiyan, Moderator(SS), Changes endorsed in RAN4#97e" w:date="2020-11-16T14:35:00Z"/>
          <w:rFonts w:cs="v4.2.0"/>
        </w:rPr>
      </w:pPr>
      <w:ins w:id="4122" w:author="Yiyan, Moderator(SS), Changes endorsed in RAN4#97e" w:date="2020-11-16T14:35:00Z">
        <w:r w:rsidRPr="004E396D">
          <w:rPr>
            <w:rFonts w:cs="v4.2.0"/>
          </w:rPr>
          <w:t xml:space="preserve">In CSI measurement configuration, UE is indicated to perform </w:t>
        </w:r>
        <w:r>
          <w:rPr>
            <w:rFonts w:cs="v4.2.0"/>
          </w:rPr>
          <w:t>L1-SINR</w:t>
        </w:r>
        <w:r w:rsidRPr="004E396D">
          <w:rPr>
            <w:rFonts w:cs="v4.2.0"/>
          </w:rPr>
          <w:t xml:space="preserve"> measurement on the SSBs</w:t>
        </w:r>
        <w:r>
          <w:rPr>
            <w:rFonts w:cs="v4.2.0"/>
          </w:rPr>
          <w:t xml:space="preserve"> and the associated CSI-RS resources,</w:t>
        </w:r>
        <w:r w:rsidRPr="004E396D">
          <w:rPr>
            <w:rFonts w:cs="v4.2.0"/>
          </w:rPr>
          <w:t xml:space="preserve"> and report periodically. The test consists of two successive time periods, with time duration of T1 and T2 respectively. The test has higher layer parameter </w:t>
        </w:r>
        <w:r w:rsidRPr="004E396D">
          <w:rPr>
            <w:rFonts w:eastAsia="?? ??"/>
            <w:i/>
          </w:rPr>
          <w:t xml:space="preserve">timeRestrictionForChannelMeasurements </w:t>
        </w:r>
        <w:r w:rsidRPr="004E396D">
          <w:rPr>
            <w:rFonts w:eastAsia="?? ??"/>
          </w:rPr>
          <w:t>configured</w:t>
        </w:r>
        <w:r w:rsidRPr="004E396D">
          <w:rPr>
            <w:rFonts w:eastAsia="?? ??"/>
            <w:i/>
          </w:rPr>
          <w:t xml:space="preserve">. </w:t>
        </w:r>
      </w:ins>
    </w:p>
    <w:p w14:paraId="68B715C6" w14:textId="77777777" w:rsidR="009C7513" w:rsidRPr="004E396D" w:rsidRDefault="009C7513" w:rsidP="009C7513">
      <w:pPr>
        <w:overflowPunct w:val="0"/>
        <w:autoSpaceDE w:val="0"/>
        <w:autoSpaceDN w:val="0"/>
        <w:adjustRightInd w:val="0"/>
        <w:textAlignment w:val="baseline"/>
        <w:rPr>
          <w:ins w:id="4123" w:author="Yiyan, Moderator(SS), Changes endorsed in RAN4#97e" w:date="2020-11-16T14:35:00Z"/>
          <w:rFonts w:eastAsia="Times New Roman"/>
          <w:lang w:eastAsia="ko-KR"/>
        </w:rPr>
      </w:pPr>
      <w:ins w:id="4124" w:author="Yiyan, Moderator(SS), Changes endorsed in RAN4#97e" w:date="2020-11-16T14:35:00Z">
        <w:r w:rsidRPr="004E396D">
          <w:t xml:space="preserve">There is no measurement gap configured in the test. </w:t>
        </w:r>
        <w:bookmarkStart w:id="4125" w:name="OLE_LINK7"/>
        <w:r w:rsidRPr="006F4D85">
          <w:t>Before the test, UE is configured to perform RLM</w:t>
        </w:r>
        <w:r>
          <w:t xml:space="preserve"> and</w:t>
        </w:r>
        <w:r w:rsidRPr="006F4D85">
          <w:t xml:space="preserve"> BFD measurement</w:t>
        </w:r>
        <w:r>
          <w:t>s</w:t>
        </w:r>
        <w:r w:rsidRPr="006F4D85">
          <w:t xml:space="preserve"> based on the SSBs</w:t>
        </w:r>
        <w:r>
          <w:t xml:space="preserve">, and </w:t>
        </w:r>
        <w:r w:rsidRPr="006F4D85">
          <w:t xml:space="preserve">UE is configured to perform </w:t>
        </w:r>
        <w:r>
          <w:t>L1-SINR</w:t>
        </w:r>
        <w:r w:rsidRPr="006F4D85">
          <w:t xml:space="preserve"> measurement based on the SSBs</w:t>
        </w:r>
        <w:r>
          <w:t xml:space="preserve"> as CMR and the </w:t>
        </w:r>
        <w:r>
          <w:rPr>
            <w:rFonts w:cs="v4.2.0"/>
          </w:rPr>
          <w:t>CSI-RS resources as IMR</w:t>
        </w:r>
        <w:r w:rsidRPr="006F4D85">
          <w:t>.</w:t>
        </w:r>
        <w:bookmarkEnd w:id="4125"/>
      </w:ins>
    </w:p>
    <w:p w14:paraId="52CB38AD" w14:textId="017B4A0E" w:rsidR="009C7513" w:rsidRPr="004E396D" w:rsidRDefault="009C7513" w:rsidP="009C7513">
      <w:pPr>
        <w:pStyle w:val="TH"/>
        <w:rPr>
          <w:ins w:id="4126" w:author="Yiyan, Moderator(SS), Changes endorsed in RAN4#97e" w:date="2020-11-16T14:35:00Z"/>
          <w:lang w:eastAsia="ko-KR"/>
        </w:rPr>
      </w:pPr>
      <w:ins w:id="4127" w:author="Yiyan, Moderator(SS), Changes endorsed in RAN4#97e" w:date="2020-11-16T14:35:00Z">
        <w:r w:rsidRPr="004E396D">
          <w:rPr>
            <w:lang w:eastAsia="ko-KR"/>
          </w:rPr>
          <w:lastRenderedPageBreak/>
          <w:t xml:space="preserve">Table </w:t>
        </w:r>
      </w:ins>
      <w:ins w:id="4128" w:author="Yiyan, Moderator(SS), Changes endorsed in RAN4#97e" w:date="2020-11-16T15:05:00Z">
        <w:r w:rsidR="00450603" w:rsidRPr="00450603">
          <w:rPr>
            <w:lang w:eastAsia="ko-KR"/>
          </w:rPr>
          <w:t>A.6.6.X3.2</w:t>
        </w:r>
      </w:ins>
      <w:ins w:id="4129" w:author="Yiyan, Moderator(SS), Changes endorsed in RAN4#97e" w:date="2020-11-16T14:35:00Z">
        <w:r w:rsidRPr="004E396D">
          <w:rPr>
            <w:lang w:eastAsia="ko-KR"/>
          </w:rPr>
          <w:t>.2-1: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C7513" w:rsidRPr="004E396D" w14:paraId="2A45FC2D" w14:textId="77777777" w:rsidTr="00424E40">
        <w:trPr>
          <w:jc w:val="center"/>
          <w:ins w:id="4130"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594A2654" w14:textId="77777777" w:rsidR="009C7513" w:rsidRPr="004E396D" w:rsidRDefault="009C7513" w:rsidP="00424E40">
            <w:pPr>
              <w:pStyle w:val="TAH"/>
              <w:rPr>
                <w:ins w:id="4131" w:author="Yiyan, Moderator(SS), Changes endorsed in RAN4#97e" w:date="2020-11-16T14:35:00Z"/>
                <w:lang w:val="en-US"/>
              </w:rPr>
            </w:pPr>
            <w:ins w:id="4132" w:author="Yiyan, Moderator(SS), Changes endorsed in RAN4#97e" w:date="2020-11-16T14:35:00Z">
              <w:r w:rsidRPr="004E396D">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CAD4A6C" w14:textId="77777777" w:rsidR="009C7513" w:rsidRPr="004E396D" w:rsidRDefault="009C7513" w:rsidP="00424E40">
            <w:pPr>
              <w:pStyle w:val="TAH"/>
              <w:rPr>
                <w:ins w:id="4133" w:author="Yiyan, Moderator(SS), Changes endorsed in RAN4#97e" w:date="2020-11-16T14:35:00Z"/>
                <w:lang w:val="en-US"/>
              </w:rPr>
            </w:pPr>
            <w:ins w:id="4134" w:author="Yiyan, Moderator(SS), Changes endorsed in RAN4#97e" w:date="2020-11-16T14:35:00Z">
              <w:r w:rsidRPr="004E396D">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F0CC5E8" w14:textId="77777777" w:rsidR="009C7513" w:rsidRPr="004E396D" w:rsidRDefault="009C7513" w:rsidP="00424E40">
            <w:pPr>
              <w:pStyle w:val="TAH"/>
              <w:rPr>
                <w:ins w:id="4135" w:author="Yiyan, Moderator(SS), Changes endorsed in RAN4#97e" w:date="2020-11-16T14:35:00Z"/>
                <w:lang w:val="en-US"/>
              </w:rPr>
            </w:pPr>
            <w:ins w:id="4136" w:author="Yiyan, Moderator(SS), Changes endorsed in RAN4#97e" w:date="2020-11-16T14:35:00Z">
              <w:r w:rsidRPr="004E396D">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81149B8" w14:textId="77777777" w:rsidR="009C7513" w:rsidRPr="004E396D" w:rsidRDefault="009C7513" w:rsidP="00424E40">
            <w:pPr>
              <w:pStyle w:val="TAH"/>
              <w:rPr>
                <w:ins w:id="4137" w:author="Yiyan, Moderator(SS), Changes endorsed in RAN4#97e" w:date="2020-11-16T14:35:00Z"/>
                <w:lang w:val="en-US"/>
              </w:rPr>
            </w:pPr>
            <w:ins w:id="4138" w:author="Yiyan, Moderator(SS), Changes endorsed in RAN4#97e" w:date="2020-11-16T14:35:00Z">
              <w:r w:rsidRPr="004E396D">
                <w:rPr>
                  <w:lang w:val="en-US"/>
                </w:rPr>
                <w:t>Value</w:t>
              </w:r>
            </w:ins>
          </w:p>
        </w:tc>
      </w:tr>
      <w:tr w:rsidR="009C7513" w:rsidRPr="004E396D" w14:paraId="2977CEEC" w14:textId="77777777" w:rsidTr="00424E40">
        <w:trPr>
          <w:jc w:val="center"/>
          <w:ins w:id="4139"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59E80624" w14:textId="77777777" w:rsidR="009C7513" w:rsidRPr="004E396D" w:rsidRDefault="009C7513" w:rsidP="00424E40">
            <w:pPr>
              <w:pStyle w:val="TAL"/>
              <w:rPr>
                <w:ins w:id="4140" w:author="Yiyan, Moderator(SS), Changes endorsed in RAN4#97e" w:date="2020-11-16T14:35:00Z"/>
                <w:lang w:val="it-IT"/>
              </w:rPr>
            </w:pPr>
            <w:ins w:id="4141" w:author="Yiyan, Moderator(SS), Changes endorsed in RAN4#97e" w:date="2020-11-16T14:35:00Z">
              <w:r w:rsidRPr="004E396D">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5406AF8" w14:textId="77777777" w:rsidR="009C7513" w:rsidRPr="004E396D" w:rsidRDefault="009C7513" w:rsidP="00424E40">
            <w:pPr>
              <w:pStyle w:val="TAC"/>
              <w:rPr>
                <w:ins w:id="4142" w:author="Yiyan, Moderator(SS), Changes endorsed in RAN4#97e" w:date="2020-11-16T14:35:00Z"/>
                <w:lang w:val="it-IT"/>
              </w:rPr>
            </w:pPr>
            <w:ins w:id="4143" w:author="Yiyan, Moderator(SS), Changes endorsed in RAN4#97e" w:date="2020-11-16T14:35:00Z">
              <w:r w:rsidRPr="004E396D">
                <w:rPr>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3548869" w14:textId="77777777" w:rsidR="009C7513" w:rsidRPr="004E396D" w:rsidRDefault="009C7513" w:rsidP="00424E40">
            <w:pPr>
              <w:pStyle w:val="TAC"/>
              <w:rPr>
                <w:ins w:id="4144" w:author="Yiyan, Moderator(SS), Changes endorsed in RAN4#97e" w:date="2020-11-16T14:35: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D01CF3A" w14:textId="77777777" w:rsidR="009C7513" w:rsidRPr="004E396D" w:rsidRDefault="009C7513" w:rsidP="00424E40">
            <w:pPr>
              <w:pStyle w:val="TAC"/>
              <w:rPr>
                <w:ins w:id="4145" w:author="Yiyan, Moderator(SS), Changes endorsed in RAN4#97e" w:date="2020-11-16T14:35:00Z"/>
                <w:lang w:val="en-US"/>
              </w:rPr>
            </w:pPr>
            <w:ins w:id="4146" w:author="Yiyan, Moderator(SS), Changes endorsed in RAN4#97e" w:date="2020-11-16T14:35:00Z">
              <w:r w:rsidRPr="004E396D">
                <w:rPr>
                  <w:lang w:val="en-US"/>
                </w:rPr>
                <w:t>freq1</w:t>
              </w:r>
            </w:ins>
          </w:p>
        </w:tc>
      </w:tr>
      <w:tr w:rsidR="009C7513" w:rsidRPr="004E396D" w14:paraId="01E1E5A6" w14:textId="77777777" w:rsidTr="00424E40">
        <w:trPr>
          <w:trHeight w:val="165"/>
          <w:jc w:val="center"/>
          <w:ins w:id="4147" w:author="Yiyan, Moderator(SS), Changes endorsed in RAN4#97e" w:date="2020-11-16T14:35: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449FEF6" w14:textId="77777777" w:rsidR="009C7513" w:rsidRPr="004E396D" w:rsidRDefault="009C7513" w:rsidP="00424E40">
            <w:pPr>
              <w:pStyle w:val="TAL"/>
              <w:rPr>
                <w:ins w:id="4148" w:author="Yiyan, Moderator(SS), Changes endorsed in RAN4#97e" w:date="2020-11-16T14:35:00Z"/>
                <w:lang w:val="it-IT"/>
              </w:rPr>
            </w:pPr>
            <w:ins w:id="4149" w:author="Yiyan, Moderator(SS), Changes endorsed in RAN4#97e" w:date="2020-11-16T14:35:00Z">
              <w:r w:rsidRPr="004E396D">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5C70B4B" w14:textId="77777777" w:rsidR="009C7513" w:rsidRPr="004E396D" w:rsidRDefault="009C7513" w:rsidP="00424E40">
            <w:pPr>
              <w:pStyle w:val="TAC"/>
              <w:rPr>
                <w:ins w:id="4150" w:author="Yiyan, Moderator(SS), Changes endorsed in RAN4#97e" w:date="2020-11-16T14:35:00Z"/>
                <w:lang w:val="it-IT"/>
              </w:rPr>
            </w:pPr>
            <w:ins w:id="4151" w:author="Yiyan, Moderator(SS), Changes endorsed in RAN4#97e" w:date="2020-11-16T14:35:00Z">
              <w:r w:rsidRPr="004E396D">
                <w:rPr>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00913B0" w14:textId="77777777" w:rsidR="009C7513" w:rsidRPr="004E396D" w:rsidRDefault="009C7513" w:rsidP="00424E40">
            <w:pPr>
              <w:pStyle w:val="TAC"/>
              <w:rPr>
                <w:ins w:id="4152" w:author="Yiyan, Moderator(SS), Changes endorsed in RAN4#97e" w:date="2020-11-16T14:35: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451FCE" w14:textId="77777777" w:rsidR="009C7513" w:rsidRPr="004E396D" w:rsidRDefault="009C7513" w:rsidP="00424E40">
            <w:pPr>
              <w:pStyle w:val="TAC"/>
              <w:rPr>
                <w:ins w:id="4153" w:author="Yiyan, Moderator(SS), Changes endorsed in RAN4#97e" w:date="2020-11-16T14:35:00Z"/>
                <w:lang w:val="en-US"/>
              </w:rPr>
            </w:pPr>
            <w:ins w:id="4154" w:author="Yiyan, Moderator(SS), Changes endorsed in RAN4#97e" w:date="2020-11-16T14:35:00Z">
              <w:r w:rsidRPr="004E396D">
                <w:rPr>
                  <w:lang w:val="en-US"/>
                </w:rPr>
                <w:t>FDD</w:t>
              </w:r>
            </w:ins>
          </w:p>
        </w:tc>
      </w:tr>
      <w:tr w:rsidR="009C7513" w:rsidRPr="004E396D" w14:paraId="25FB261B" w14:textId="77777777" w:rsidTr="00424E40">
        <w:trPr>
          <w:trHeight w:val="102"/>
          <w:jc w:val="center"/>
          <w:ins w:id="4155"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233D38A" w14:textId="77777777" w:rsidR="009C7513" w:rsidRPr="004E396D" w:rsidRDefault="009C7513" w:rsidP="00424E40">
            <w:pPr>
              <w:pStyle w:val="TAL"/>
              <w:rPr>
                <w:ins w:id="4156" w:author="Yiyan, Moderator(SS), Changes endorsed in RAN4#97e" w:date="2020-11-16T14:35: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4744DB" w14:textId="77777777" w:rsidR="009C7513" w:rsidRPr="004E396D" w:rsidRDefault="009C7513" w:rsidP="00424E40">
            <w:pPr>
              <w:pStyle w:val="TAC"/>
              <w:rPr>
                <w:ins w:id="4157" w:author="Yiyan, Moderator(SS), Changes endorsed in RAN4#97e" w:date="2020-11-16T14:35:00Z"/>
                <w:lang w:val="it-IT"/>
              </w:rPr>
            </w:pPr>
            <w:ins w:id="4158" w:author="Yiyan, Moderator(SS), Changes endorsed in RAN4#97e" w:date="2020-11-16T14:35:00Z">
              <w:r w:rsidRPr="004E396D">
                <w:rPr>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29495F" w14:textId="77777777" w:rsidR="009C7513" w:rsidRPr="004E396D" w:rsidRDefault="009C7513" w:rsidP="00424E40">
            <w:pPr>
              <w:pStyle w:val="TAC"/>
              <w:rPr>
                <w:ins w:id="4159" w:author="Yiyan, Moderator(SS), Changes endorsed in RAN4#97e" w:date="2020-11-16T14:35: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F083C1" w14:textId="77777777" w:rsidR="009C7513" w:rsidRPr="004E396D" w:rsidRDefault="009C7513" w:rsidP="00424E40">
            <w:pPr>
              <w:pStyle w:val="TAC"/>
              <w:rPr>
                <w:ins w:id="4160" w:author="Yiyan, Moderator(SS), Changes endorsed in RAN4#97e" w:date="2020-11-16T14:35:00Z"/>
                <w:lang w:val="en-US"/>
              </w:rPr>
            </w:pPr>
            <w:ins w:id="4161" w:author="Yiyan, Moderator(SS), Changes endorsed in RAN4#97e" w:date="2020-11-16T14:35:00Z">
              <w:r w:rsidRPr="004E396D">
                <w:rPr>
                  <w:lang w:val="en-US"/>
                </w:rPr>
                <w:t>TDD</w:t>
              </w:r>
            </w:ins>
          </w:p>
        </w:tc>
      </w:tr>
      <w:tr w:rsidR="009C7513" w:rsidRPr="004E396D" w14:paraId="7706FA81" w14:textId="77777777" w:rsidTr="00424E40">
        <w:trPr>
          <w:trHeight w:val="102"/>
          <w:jc w:val="center"/>
          <w:ins w:id="4162"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EF1ACFB" w14:textId="77777777" w:rsidR="009C7513" w:rsidRPr="004E396D" w:rsidRDefault="009C7513" w:rsidP="00424E40">
            <w:pPr>
              <w:pStyle w:val="TAL"/>
              <w:rPr>
                <w:ins w:id="4163" w:author="Yiyan, Moderator(SS), Changes endorsed in RAN4#97e" w:date="2020-11-16T14:35: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85EFFE" w14:textId="77777777" w:rsidR="009C7513" w:rsidRPr="004E396D" w:rsidRDefault="009C7513" w:rsidP="00424E40">
            <w:pPr>
              <w:pStyle w:val="TAC"/>
              <w:rPr>
                <w:ins w:id="4164" w:author="Yiyan, Moderator(SS), Changes endorsed in RAN4#97e" w:date="2020-11-16T14:35:00Z"/>
                <w:lang w:val="it-IT"/>
              </w:rPr>
            </w:pPr>
            <w:ins w:id="4165" w:author="Yiyan, Moderator(SS), Changes endorsed in RAN4#97e" w:date="2020-11-16T14:35:00Z">
              <w:r w:rsidRPr="004E396D">
                <w:rPr>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549418" w14:textId="77777777" w:rsidR="009C7513" w:rsidRPr="004E396D" w:rsidRDefault="009C7513" w:rsidP="00424E40">
            <w:pPr>
              <w:pStyle w:val="TAC"/>
              <w:rPr>
                <w:ins w:id="4166" w:author="Yiyan, Moderator(SS), Changes endorsed in RAN4#97e" w:date="2020-11-16T14:35: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C20A03" w14:textId="77777777" w:rsidR="009C7513" w:rsidRPr="004E396D" w:rsidRDefault="009C7513" w:rsidP="00424E40">
            <w:pPr>
              <w:pStyle w:val="TAC"/>
              <w:rPr>
                <w:ins w:id="4167" w:author="Yiyan, Moderator(SS), Changes endorsed in RAN4#97e" w:date="2020-11-16T14:35:00Z"/>
                <w:lang w:val="en-US"/>
              </w:rPr>
            </w:pPr>
            <w:ins w:id="4168" w:author="Yiyan, Moderator(SS), Changes endorsed in RAN4#97e" w:date="2020-11-16T14:35:00Z">
              <w:r w:rsidRPr="004E396D">
                <w:rPr>
                  <w:lang w:val="en-US"/>
                </w:rPr>
                <w:t>TDD</w:t>
              </w:r>
            </w:ins>
          </w:p>
        </w:tc>
      </w:tr>
      <w:tr w:rsidR="009C7513" w:rsidRPr="004E396D" w14:paraId="2F01851C" w14:textId="77777777" w:rsidTr="00424E40">
        <w:trPr>
          <w:trHeight w:val="102"/>
          <w:jc w:val="center"/>
          <w:ins w:id="4169" w:author="Yiyan, Moderator(SS), Changes endorsed in RAN4#97e" w:date="2020-11-16T14:35: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1C50E1D" w14:textId="77777777" w:rsidR="009C7513" w:rsidRPr="004E396D" w:rsidRDefault="009C7513" w:rsidP="00424E40">
            <w:pPr>
              <w:pStyle w:val="TAL"/>
              <w:rPr>
                <w:ins w:id="4170" w:author="Yiyan, Moderator(SS), Changes endorsed in RAN4#97e" w:date="2020-11-16T14:35:00Z"/>
                <w:lang w:val="it-IT"/>
              </w:rPr>
            </w:pPr>
            <w:ins w:id="4171" w:author="Yiyan, Moderator(SS), Changes endorsed in RAN4#97e" w:date="2020-11-16T14:35:00Z">
              <w:r w:rsidRPr="004E396D">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FBB5410" w14:textId="77777777" w:rsidR="009C7513" w:rsidRPr="004E396D" w:rsidRDefault="009C7513" w:rsidP="00424E40">
            <w:pPr>
              <w:pStyle w:val="TAC"/>
              <w:rPr>
                <w:ins w:id="4172" w:author="Yiyan, Moderator(SS), Changes endorsed in RAN4#97e" w:date="2020-11-16T14:35:00Z"/>
                <w:lang w:val="it-IT"/>
              </w:rPr>
            </w:pPr>
            <w:ins w:id="4173" w:author="Yiyan, Moderator(SS), Changes endorsed in RAN4#97e" w:date="2020-11-16T14:35:00Z">
              <w:r w:rsidRPr="004E396D">
                <w:rPr>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094C860" w14:textId="77777777" w:rsidR="009C7513" w:rsidRPr="004E396D" w:rsidRDefault="009C7513" w:rsidP="00424E40">
            <w:pPr>
              <w:pStyle w:val="TAC"/>
              <w:rPr>
                <w:ins w:id="4174" w:author="Yiyan, Moderator(SS), Changes endorsed in RAN4#97e" w:date="2020-11-16T14:35: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6D7C731" w14:textId="77777777" w:rsidR="009C7513" w:rsidRPr="004E396D" w:rsidRDefault="009C7513" w:rsidP="00424E40">
            <w:pPr>
              <w:pStyle w:val="TAC"/>
              <w:rPr>
                <w:ins w:id="4175" w:author="Yiyan, Moderator(SS), Changes endorsed in RAN4#97e" w:date="2020-11-16T14:35:00Z"/>
                <w:lang w:val="en-US"/>
              </w:rPr>
            </w:pPr>
            <w:ins w:id="4176" w:author="Yiyan, Moderator(SS), Changes endorsed in RAN4#97e" w:date="2020-11-16T14:35:00Z">
              <w:r w:rsidRPr="004E396D">
                <w:rPr>
                  <w:lang w:val="en-US"/>
                </w:rPr>
                <w:t>N/A</w:t>
              </w:r>
            </w:ins>
          </w:p>
        </w:tc>
      </w:tr>
      <w:tr w:rsidR="009C7513" w:rsidRPr="004E396D" w14:paraId="49E05143" w14:textId="77777777" w:rsidTr="00424E40">
        <w:trPr>
          <w:trHeight w:val="102"/>
          <w:jc w:val="center"/>
          <w:ins w:id="4177"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85C42A2" w14:textId="77777777" w:rsidR="009C7513" w:rsidRPr="004E396D" w:rsidRDefault="009C7513" w:rsidP="00424E40">
            <w:pPr>
              <w:pStyle w:val="TAL"/>
              <w:rPr>
                <w:ins w:id="4178" w:author="Yiyan, Moderator(SS), Changes endorsed in RAN4#97e" w:date="2020-11-16T14:35: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753B49" w14:textId="77777777" w:rsidR="009C7513" w:rsidRPr="004E396D" w:rsidRDefault="009C7513" w:rsidP="00424E40">
            <w:pPr>
              <w:pStyle w:val="TAC"/>
              <w:rPr>
                <w:ins w:id="4179" w:author="Yiyan, Moderator(SS), Changes endorsed in RAN4#97e" w:date="2020-11-16T14:35:00Z"/>
                <w:lang w:val="it-IT"/>
              </w:rPr>
            </w:pPr>
            <w:ins w:id="4180" w:author="Yiyan, Moderator(SS), Changes endorsed in RAN4#97e" w:date="2020-11-16T14:35:00Z">
              <w:r w:rsidRPr="004E396D">
                <w:rPr>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7031B7" w14:textId="77777777" w:rsidR="009C7513" w:rsidRPr="004E396D" w:rsidRDefault="009C7513" w:rsidP="00424E40">
            <w:pPr>
              <w:pStyle w:val="TAC"/>
              <w:rPr>
                <w:ins w:id="4181" w:author="Yiyan, Moderator(SS), Changes endorsed in RAN4#97e" w:date="2020-11-16T14:35: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301D49" w14:textId="77777777" w:rsidR="009C7513" w:rsidRPr="004E396D" w:rsidRDefault="009C7513" w:rsidP="00424E40">
            <w:pPr>
              <w:pStyle w:val="TAC"/>
              <w:rPr>
                <w:ins w:id="4182" w:author="Yiyan, Moderator(SS), Changes endorsed in RAN4#97e" w:date="2020-11-16T14:35:00Z"/>
                <w:lang w:val="en-US"/>
              </w:rPr>
            </w:pPr>
            <w:ins w:id="4183" w:author="Yiyan, Moderator(SS), Changes endorsed in RAN4#97e" w:date="2020-11-16T14:35:00Z">
              <w:r w:rsidRPr="004E396D">
                <w:rPr>
                  <w:rFonts w:eastAsia="Times New Roman"/>
                  <w:lang w:val="en-US"/>
                </w:rPr>
                <w:t>TDDConf.1.1</w:t>
              </w:r>
            </w:ins>
          </w:p>
        </w:tc>
      </w:tr>
      <w:tr w:rsidR="009C7513" w:rsidRPr="004E396D" w14:paraId="18995FCD" w14:textId="77777777" w:rsidTr="00424E40">
        <w:trPr>
          <w:trHeight w:val="102"/>
          <w:jc w:val="center"/>
          <w:ins w:id="4184"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D9A45B7" w14:textId="77777777" w:rsidR="009C7513" w:rsidRPr="004E396D" w:rsidRDefault="009C7513" w:rsidP="00424E40">
            <w:pPr>
              <w:pStyle w:val="TAL"/>
              <w:rPr>
                <w:ins w:id="4185" w:author="Yiyan, Moderator(SS), Changes endorsed in RAN4#97e" w:date="2020-11-16T14:35: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271572B" w14:textId="77777777" w:rsidR="009C7513" w:rsidRPr="004E396D" w:rsidRDefault="009C7513" w:rsidP="00424E40">
            <w:pPr>
              <w:pStyle w:val="TAC"/>
              <w:rPr>
                <w:ins w:id="4186" w:author="Yiyan, Moderator(SS), Changes endorsed in RAN4#97e" w:date="2020-11-16T14:35:00Z"/>
                <w:lang w:val="it-IT"/>
              </w:rPr>
            </w:pPr>
            <w:ins w:id="4187" w:author="Yiyan, Moderator(SS), Changes endorsed in RAN4#97e" w:date="2020-11-16T14:35:00Z">
              <w:r w:rsidRPr="004E396D">
                <w:rPr>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29F6B9" w14:textId="77777777" w:rsidR="009C7513" w:rsidRPr="004E396D" w:rsidRDefault="009C7513" w:rsidP="00424E40">
            <w:pPr>
              <w:pStyle w:val="TAC"/>
              <w:rPr>
                <w:ins w:id="4188" w:author="Yiyan, Moderator(SS), Changes endorsed in RAN4#97e" w:date="2020-11-16T14:35: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EAD27A" w14:textId="77777777" w:rsidR="009C7513" w:rsidRPr="004E396D" w:rsidRDefault="009C7513" w:rsidP="00424E40">
            <w:pPr>
              <w:pStyle w:val="TAC"/>
              <w:rPr>
                <w:ins w:id="4189" w:author="Yiyan, Moderator(SS), Changes endorsed in RAN4#97e" w:date="2020-11-16T14:35:00Z"/>
                <w:lang w:val="en-US"/>
              </w:rPr>
            </w:pPr>
            <w:ins w:id="4190" w:author="Yiyan, Moderator(SS), Changes endorsed in RAN4#97e" w:date="2020-11-16T14:35:00Z">
              <w:r w:rsidRPr="004E396D">
                <w:rPr>
                  <w:rFonts w:eastAsia="Times New Roman"/>
                  <w:lang w:val="en-US"/>
                </w:rPr>
                <w:t>TDDConf.2.1</w:t>
              </w:r>
            </w:ins>
          </w:p>
        </w:tc>
      </w:tr>
      <w:tr w:rsidR="009C7513" w:rsidRPr="004E396D" w14:paraId="11C81367" w14:textId="77777777" w:rsidTr="00424E40">
        <w:trPr>
          <w:trHeight w:val="335"/>
          <w:jc w:val="center"/>
          <w:ins w:id="4191" w:author="Yiyan, Moderator(SS), Changes endorsed in RAN4#97e" w:date="2020-11-16T14:35: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EFCE7E8" w14:textId="77777777" w:rsidR="009C7513" w:rsidRPr="004E396D" w:rsidRDefault="009C7513" w:rsidP="00424E40">
            <w:pPr>
              <w:pStyle w:val="TAL"/>
              <w:rPr>
                <w:ins w:id="4192" w:author="Yiyan, Moderator(SS), Changes endorsed in RAN4#97e" w:date="2020-11-16T14:35:00Z"/>
                <w:vertAlign w:val="subscript"/>
                <w:lang w:val="en-US"/>
              </w:rPr>
            </w:pPr>
            <w:ins w:id="4193" w:author="Yiyan, Moderator(SS), Changes endorsed in RAN4#97e" w:date="2020-11-16T14:35:00Z">
              <w:r w:rsidRPr="004E396D">
                <w:rPr>
                  <w:lang w:val="en-US"/>
                </w:rPr>
                <w:t>BW</w:t>
              </w:r>
              <w:r w:rsidRPr="004E396D">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7597E1B" w14:textId="77777777" w:rsidR="009C7513" w:rsidRPr="004E396D" w:rsidRDefault="009C7513" w:rsidP="00424E40">
            <w:pPr>
              <w:pStyle w:val="TAC"/>
              <w:rPr>
                <w:ins w:id="4194" w:author="Yiyan, Moderator(SS), Changes endorsed in RAN4#97e" w:date="2020-11-16T14:35:00Z"/>
                <w:lang w:val="en-US"/>
              </w:rPr>
            </w:pPr>
            <w:ins w:id="4195" w:author="Yiyan, Moderator(SS), Changes endorsed in RAN4#97e" w:date="2020-11-16T14:35:00Z">
              <w:r w:rsidRPr="004E396D">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F47AEF2" w14:textId="77777777" w:rsidR="009C7513" w:rsidRPr="004E396D" w:rsidRDefault="009C7513" w:rsidP="00424E40">
            <w:pPr>
              <w:pStyle w:val="TAC"/>
              <w:rPr>
                <w:ins w:id="4196" w:author="Yiyan, Moderator(SS), Changes endorsed in RAN4#97e" w:date="2020-11-16T14:35:00Z"/>
                <w:lang w:val="en-US"/>
              </w:rPr>
            </w:pPr>
            <w:ins w:id="4197" w:author="Yiyan, Moderator(SS), Changes endorsed in RAN4#97e" w:date="2020-11-16T14:35:00Z">
              <w:r w:rsidRPr="004E396D">
                <w:rPr>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C0F4B4A" w14:textId="77777777" w:rsidR="009C7513" w:rsidRPr="004E396D" w:rsidRDefault="009C7513" w:rsidP="00424E40">
            <w:pPr>
              <w:pStyle w:val="TAC"/>
              <w:rPr>
                <w:ins w:id="4198" w:author="Yiyan, Moderator(SS), Changes endorsed in RAN4#97e" w:date="2020-11-16T14:35:00Z"/>
                <w:lang w:val="en-US"/>
              </w:rPr>
            </w:pPr>
            <w:ins w:id="4199" w:author="Yiyan, Moderator(SS), Changes endorsed in RAN4#97e" w:date="2020-11-16T14:35: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9C7513" w:rsidRPr="004E396D" w14:paraId="5880F461" w14:textId="77777777" w:rsidTr="00424E40">
        <w:trPr>
          <w:trHeight w:val="335"/>
          <w:jc w:val="center"/>
          <w:ins w:id="4200"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39D0EC4" w14:textId="77777777" w:rsidR="009C7513" w:rsidRPr="004E396D" w:rsidRDefault="009C7513" w:rsidP="00424E40">
            <w:pPr>
              <w:pStyle w:val="TAL"/>
              <w:rPr>
                <w:ins w:id="4201" w:author="Yiyan, Moderator(SS), Changes endorsed in RAN4#97e" w:date="2020-11-16T14:35: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4C3F74" w14:textId="77777777" w:rsidR="009C7513" w:rsidRPr="004E396D" w:rsidRDefault="009C7513" w:rsidP="00424E40">
            <w:pPr>
              <w:pStyle w:val="TAC"/>
              <w:rPr>
                <w:ins w:id="4202" w:author="Yiyan, Moderator(SS), Changes endorsed in RAN4#97e" w:date="2020-11-16T14:35:00Z"/>
                <w:lang w:val="en-US"/>
              </w:rPr>
            </w:pPr>
            <w:ins w:id="4203" w:author="Yiyan, Moderator(SS), Changes endorsed in RAN4#97e" w:date="2020-11-16T14:35:00Z">
              <w:r w:rsidRPr="004E396D">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2B4592" w14:textId="77777777" w:rsidR="009C7513" w:rsidRPr="004E396D" w:rsidRDefault="009C7513" w:rsidP="00424E40">
            <w:pPr>
              <w:pStyle w:val="TAC"/>
              <w:rPr>
                <w:ins w:id="4204" w:author="Yiyan, Moderator(SS), Changes endorsed in RAN4#97e" w:date="2020-11-16T14:35: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18B268" w14:textId="77777777" w:rsidR="009C7513" w:rsidRPr="004E396D" w:rsidRDefault="009C7513" w:rsidP="00424E40">
            <w:pPr>
              <w:pStyle w:val="TAC"/>
              <w:rPr>
                <w:ins w:id="4205" w:author="Yiyan, Moderator(SS), Changes endorsed in RAN4#97e" w:date="2020-11-16T14:35:00Z"/>
                <w:lang w:val="en-US"/>
              </w:rPr>
            </w:pPr>
            <w:ins w:id="4206" w:author="Yiyan, Moderator(SS), Changes endorsed in RAN4#97e" w:date="2020-11-16T14:35: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9C7513" w:rsidRPr="004E396D" w14:paraId="563B8CB4" w14:textId="77777777" w:rsidTr="00424E40">
        <w:trPr>
          <w:trHeight w:val="335"/>
          <w:jc w:val="center"/>
          <w:ins w:id="4207"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62C1AB5" w14:textId="77777777" w:rsidR="009C7513" w:rsidRPr="004E396D" w:rsidRDefault="009C7513" w:rsidP="00424E40">
            <w:pPr>
              <w:pStyle w:val="TAL"/>
              <w:rPr>
                <w:ins w:id="4208" w:author="Yiyan, Moderator(SS), Changes endorsed in RAN4#97e" w:date="2020-11-16T14:35: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097A0E" w14:textId="77777777" w:rsidR="009C7513" w:rsidRPr="004E396D" w:rsidRDefault="009C7513" w:rsidP="00424E40">
            <w:pPr>
              <w:pStyle w:val="TAC"/>
              <w:rPr>
                <w:ins w:id="4209" w:author="Yiyan, Moderator(SS), Changes endorsed in RAN4#97e" w:date="2020-11-16T14:35:00Z"/>
                <w:lang w:val="en-US"/>
              </w:rPr>
            </w:pPr>
            <w:ins w:id="4210" w:author="Yiyan, Moderator(SS), Changes endorsed in RAN4#97e" w:date="2020-11-16T14:35:00Z">
              <w:r w:rsidRPr="004E396D">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9C3EEF" w14:textId="77777777" w:rsidR="009C7513" w:rsidRPr="004E396D" w:rsidRDefault="009C7513" w:rsidP="00424E40">
            <w:pPr>
              <w:pStyle w:val="TAC"/>
              <w:rPr>
                <w:ins w:id="4211" w:author="Yiyan, Moderator(SS), Changes endorsed in RAN4#97e" w:date="2020-11-16T14:35: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27141D" w14:textId="77777777" w:rsidR="009C7513" w:rsidRPr="004E396D" w:rsidRDefault="009C7513" w:rsidP="00424E40">
            <w:pPr>
              <w:pStyle w:val="TAC"/>
              <w:rPr>
                <w:ins w:id="4212" w:author="Yiyan, Moderator(SS), Changes endorsed in RAN4#97e" w:date="2020-11-16T14:35:00Z"/>
                <w:lang w:val="en-US"/>
              </w:rPr>
            </w:pPr>
            <w:ins w:id="4213" w:author="Yiyan, Moderator(SS), Changes endorsed in RAN4#97e" w:date="2020-11-16T14:35: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9C7513" w:rsidRPr="004E396D" w14:paraId="79A0F976" w14:textId="77777777" w:rsidTr="00424E40">
        <w:trPr>
          <w:trHeight w:val="99"/>
          <w:jc w:val="center"/>
          <w:ins w:id="4214" w:author="Yiyan, Moderator(SS), Changes endorsed in RAN4#97e" w:date="2020-11-16T14:35: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591AC02" w14:textId="77777777" w:rsidR="009C7513" w:rsidRPr="004E396D" w:rsidRDefault="009C7513" w:rsidP="00424E40">
            <w:pPr>
              <w:pStyle w:val="TAL"/>
              <w:rPr>
                <w:ins w:id="4215" w:author="Yiyan, Moderator(SS), Changes endorsed in RAN4#97e" w:date="2020-11-16T14:35:00Z"/>
                <w:lang w:val="en-US"/>
              </w:rPr>
            </w:pPr>
            <w:ins w:id="4216" w:author="Yiyan, Moderator(SS), Changes endorsed in RAN4#97e" w:date="2020-11-16T14:35:00Z">
              <w:r w:rsidRPr="004E396D">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080A1AC" w14:textId="77777777" w:rsidR="009C7513" w:rsidRPr="004E396D" w:rsidRDefault="009C7513" w:rsidP="00424E40">
            <w:pPr>
              <w:pStyle w:val="TAC"/>
              <w:rPr>
                <w:ins w:id="4217" w:author="Yiyan, Moderator(SS), Changes endorsed in RAN4#97e" w:date="2020-11-16T14:35:00Z"/>
                <w:lang w:val="en-US"/>
              </w:rPr>
            </w:pPr>
            <w:ins w:id="4218" w:author="Yiyan, Moderator(SS), Changes endorsed in RAN4#97e" w:date="2020-11-16T14:35:00Z">
              <w:r w:rsidRPr="004E396D">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1C6E7E6" w14:textId="77777777" w:rsidR="009C7513" w:rsidRPr="004E396D" w:rsidRDefault="009C7513" w:rsidP="00424E40">
            <w:pPr>
              <w:pStyle w:val="TAC"/>
              <w:rPr>
                <w:ins w:id="4219" w:author="Yiyan, Moderator(SS), Changes endorsed in RAN4#97e" w:date="2020-11-16T14:35: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BB4709" w14:textId="77777777" w:rsidR="009C7513" w:rsidRPr="004E396D" w:rsidRDefault="009C7513" w:rsidP="00424E40">
            <w:pPr>
              <w:pStyle w:val="TAC"/>
              <w:rPr>
                <w:ins w:id="4220" w:author="Yiyan, Moderator(SS), Changes endorsed in RAN4#97e" w:date="2020-11-16T14:35:00Z"/>
                <w:lang w:val="en-US"/>
              </w:rPr>
            </w:pPr>
            <w:ins w:id="4221" w:author="Yiyan, Moderator(SS), Changes endorsed in RAN4#97e" w:date="2020-11-16T14:35:00Z">
              <w:r w:rsidRPr="004E396D">
                <w:rPr>
                  <w:lang w:val="en-US"/>
                </w:rPr>
                <w:t>SR.1.1 FDD</w:t>
              </w:r>
            </w:ins>
          </w:p>
        </w:tc>
      </w:tr>
      <w:tr w:rsidR="009C7513" w:rsidRPr="004E396D" w14:paraId="7C4790CC" w14:textId="77777777" w:rsidTr="00424E40">
        <w:trPr>
          <w:trHeight w:val="190"/>
          <w:jc w:val="center"/>
          <w:ins w:id="4222"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F8F11DD" w14:textId="77777777" w:rsidR="009C7513" w:rsidRPr="004E396D" w:rsidRDefault="009C7513" w:rsidP="00424E40">
            <w:pPr>
              <w:pStyle w:val="TAL"/>
              <w:rPr>
                <w:ins w:id="4223" w:author="Yiyan, Moderator(SS), Changes endorsed in RAN4#97e" w:date="2020-11-16T14:35: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EAD17A4" w14:textId="77777777" w:rsidR="009C7513" w:rsidRPr="004E396D" w:rsidRDefault="009C7513" w:rsidP="00424E40">
            <w:pPr>
              <w:pStyle w:val="TAC"/>
              <w:rPr>
                <w:ins w:id="4224" w:author="Yiyan, Moderator(SS), Changes endorsed in RAN4#97e" w:date="2020-11-16T14:35:00Z"/>
                <w:lang w:val="en-US"/>
              </w:rPr>
            </w:pPr>
            <w:ins w:id="4225" w:author="Yiyan, Moderator(SS), Changes endorsed in RAN4#97e" w:date="2020-11-16T14:35:00Z">
              <w:r w:rsidRPr="004E396D">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170A593" w14:textId="77777777" w:rsidR="009C7513" w:rsidRPr="004E396D" w:rsidRDefault="009C7513" w:rsidP="00424E40">
            <w:pPr>
              <w:pStyle w:val="TAC"/>
              <w:rPr>
                <w:ins w:id="4226" w:author="Yiyan, Moderator(SS), Changes endorsed in RAN4#97e" w:date="2020-11-16T14:35: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8CDEAF" w14:textId="77777777" w:rsidR="009C7513" w:rsidRPr="004E396D" w:rsidRDefault="009C7513" w:rsidP="00424E40">
            <w:pPr>
              <w:pStyle w:val="TAC"/>
              <w:rPr>
                <w:ins w:id="4227" w:author="Yiyan, Moderator(SS), Changes endorsed in RAN4#97e" w:date="2020-11-16T14:35:00Z"/>
                <w:lang w:val="en-US"/>
              </w:rPr>
            </w:pPr>
            <w:ins w:id="4228" w:author="Yiyan, Moderator(SS), Changes endorsed in RAN4#97e" w:date="2020-11-16T14:35:00Z">
              <w:r w:rsidRPr="004E396D">
                <w:rPr>
                  <w:lang w:val="en-US"/>
                </w:rPr>
                <w:t>SR.1.1 TDD</w:t>
              </w:r>
            </w:ins>
          </w:p>
        </w:tc>
      </w:tr>
      <w:tr w:rsidR="009C7513" w:rsidRPr="004E396D" w14:paraId="3F76CCD9" w14:textId="77777777" w:rsidTr="00424E40">
        <w:trPr>
          <w:trHeight w:val="196"/>
          <w:jc w:val="center"/>
          <w:ins w:id="4229"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08AEF46" w14:textId="77777777" w:rsidR="009C7513" w:rsidRPr="004E396D" w:rsidRDefault="009C7513" w:rsidP="00424E40">
            <w:pPr>
              <w:pStyle w:val="TAL"/>
              <w:rPr>
                <w:ins w:id="4230" w:author="Yiyan, Moderator(SS), Changes endorsed in RAN4#97e" w:date="2020-11-16T14:35: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D0A325C" w14:textId="77777777" w:rsidR="009C7513" w:rsidRPr="004E396D" w:rsidRDefault="009C7513" w:rsidP="00424E40">
            <w:pPr>
              <w:pStyle w:val="TAC"/>
              <w:rPr>
                <w:ins w:id="4231" w:author="Yiyan, Moderator(SS), Changes endorsed in RAN4#97e" w:date="2020-11-16T14:35:00Z"/>
                <w:lang w:val="en-US"/>
              </w:rPr>
            </w:pPr>
            <w:ins w:id="4232" w:author="Yiyan, Moderator(SS), Changes endorsed in RAN4#97e" w:date="2020-11-16T14:35:00Z">
              <w:r w:rsidRPr="004E396D">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3ADCC6" w14:textId="77777777" w:rsidR="009C7513" w:rsidRPr="004E396D" w:rsidRDefault="009C7513" w:rsidP="00424E40">
            <w:pPr>
              <w:pStyle w:val="TAC"/>
              <w:rPr>
                <w:ins w:id="4233" w:author="Yiyan, Moderator(SS), Changes endorsed in RAN4#97e" w:date="2020-11-16T14:35: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345A3E" w14:textId="77777777" w:rsidR="009C7513" w:rsidRPr="004E396D" w:rsidRDefault="009C7513" w:rsidP="00424E40">
            <w:pPr>
              <w:pStyle w:val="TAC"/>
              <w:rPr>
                <w:ins w:id="4234" w:author="Yiyan, Moderator(SS), Changes endorsed in RAN4#97e" w:date="2020-11-16T14:35:00Z"/>
                <w:lang w:val="en-US"/>
              </w:rPr>
            </w:pPr>
            <w:ins w:id="4235" w:author="Yiyan, Moderator(SS), Changes endorsed in RAN4#97e" w:date="2020-11-16T14:35:00Z">
              <w:r w:rsidRPr="004E396D">
                <w:rPr>
                  <w:lang w:val="en-US"/>
                </w:rPr>
                <w:t>SR.2.1 TDD</w:t>
              </w:r>
            </w:ins>
          </w:p>
        </w:tc>
      </w:tr>
      <w:tr w:rsidR="009C7513" w:rsidRPr="004E396D" w14:paraId="494A63DB" w14:textId="77777777" w:rsidTr="00424E40">
        <w:trPr>
          <w:trHeight w:val="49"/>
          <w:jc w:val="center"/>
          <w:ins w:id="4236" w:author="Yiyan, Moderator(SS), Changes endorsed in RAN4#97e" w:date="2020-11-16T14:35: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B9D6FE2" w14:textId="77777777" w:rsidR="009C7513" w:rsidRPr="004E396D" w:rsidRDefault="009C7513" w:rsidP="00424E40">
            <w:pPr>
              <w:pStyle w:val="TAL"/>
              <w:rPr>
                <w:ins w:id="4237" w:author="Yiyan, Moderator(SS), Changes endorsed in RAN4#97e" w:date="2020-11-16T14:35:00Z"/>
                <w:lang w:val="en-US"/>
              </w:rPr>
            </w:pPr>
            <w:ins w:id="4238" w:author="Yiyan, Moderator(SS), Changes endorsed in RAN4#97e" w:date="2020-11-16T14:35:00Z">
              <w:r w:rsidRPr="004E396D">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1D9FCC7" w14:textId="77777777" w:rsidR="009C7513" w:rsidRPr="004E396D" w:rsidRDefault="009C7513" w:rsidP="00424E40">
            <w:pPr>
              <w:pStyle w:val="TAC"/>
              <w:rPr>
                <w:ins w:id="4239" w:author="Yiyan, Moderator(SS), Changes endorsed in RAN4#97e" w:date="2020-11-16T14:35:00Z"/>
                <w:lang w:val="en-US"/>
              </w:rPr>
            </w:pPr>
            <w:ins w:id="4240" w:author="Yiyan, Moderator(SS), Changes endorsed in RAN4#97e" w:date="2020-11-16T14:35:00Z">
              <w:r w:rsidRPr="004E396D">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2C349AA" w14:textId="77777777" w:rsidR="009C7513" w:rsidRPr="004E396D" w:rsidRDefault="009C7513" w:rsidP="00424E40">
            <w:pPr>
              <w:pStyle w:val="TAC"/>
              <w:rPr>
                <w:ins w:id="4241" w:author="Yiyan, Moderator(SS), Changes endorsed in RAN4#97e" w:date="2020-11-16T14:35: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EDE3D6" w14:textId="77777777" w:rsidR="009C7513" w:rsidRPr="004E396D" w:rsidRDefault="009C7513" w:rsidP="00424E40">
            <w:pPr>
              <w:pStyle w:val="TAC"/>
              <w:rPr>
                <w:ins w:id="4242" w:author="Yiyan, Moderator(SS), Changes endorsed in RAN4#97e" w:date="2020-11-16T14:35:00Z"/>
                <w:lang w:val="en-US"/>
              </w:rPr>
            </w:pPr>
            <w:ins w:id="4243" w:author="Yiyan, Moderator(SS), Changes endorsed in RAN4#97e" w:date="2020-11-16T14:35:00Z">
              <w:r w:rsidRPr="004E396D">
                <w:rPr>
                  <w:lang w:val="en-US"/>
                </w:rPr>
                <w:t xml:space="preserve">CR.1.1 FDD </w:t>
              </w:r>
            </w:ins>
          </w:p>
        </w:tc>
      </w:tr>
      <w:tr w:rsidR="009C7513" w:rsidRPr="004E396D" w14:paraId="7CAF165A" w14:textId="77777777" w:rsidTr="00424E40">
        <w:trPr>
          <w:trHeight w:val="49"/>
          <w:jc w:val="center"/>
          <w:ins w:id="4244"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5E59D9A" w14:textId="77777777" w:rsidR="009C7513" w:rsidRPr="004E396D" w:rsidRDefault="009C7513" w:rsidP="00424E40">
            <w:pPr>
              <w:pStyle w:val="TAL"/>
              <w:rPr>
                <w:ins w:id="4245" w:author="Yiyan, Moderator(SS), Changes endorsed in RAN4#97e" w:date="2020-11-16T14:35: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DBFD02" w14:textId="77777777" w:rsidR="009C7513" w:rsidRPr="004E396D" w:rsidRDefault="009C7513" w:rsidP="00424E40">
            <w:pPr>
              <w:pStyle w:val="TAC"/>
              <w:rPr>
                <w:ins w:id="4246" w:author="Yiyan, Moderator(SS), Changes endorsed in RAN4#97e" w:date="2020-11-16T14:35:00Z"/>
                <w:lang w:val="en-US"/>
              </w:rPr>
            </w:pPr>
            <w:ins w:id="4247" w:author="Yiyan, Moderator(SS), Changes endorsed in RAN4#97e" w:date="2020-11-16T14:35:00Z">
              <w:r w:rsidRPr="004E396D">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85E3F5" w14:textId="77777777" w:rsidR="009C7513" w:rsidRPr="004E396D" w:rsidRDefault="009C7513" w:rsidP="00424E40">
            <w:pPr>
              <w:pStyle w:val="TAC"/>
              <w:rPr>
                <w:ins w:id="4248" w:author="Yiyan, Moderator(SS), Changes endorsed in RAN4#97e" w:date="2020-11-16T14:35: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870A9D" w14:textId="77777777" w:rsidR="009C7513" w:rsidRPr="004E396D" w:rsidRDefault="009C7513" w:rsidP="00424E40">
            <w:pPr>
              <w:pStyle w:val="TAC"/>
              <w:rPr>
                <w:ins w:id="4249" w:author="Yiyan, Moderator(SS), Changes endorsed in RAN4#97e" w:date="2020-11-16T14:35:00Z"/>
                <w:lang w:val="en-US"/>
              </w:rPr>
            </w:pPr>
            <w:ins w:id="4250" w:author="Yiyan, Moderator(SS), Changes endorsed in RAN4#97e" w:date="2020-11-16T14:35:00Z">
              <w:r w:rsidRPr="004E396D">
                <w:rPr>
                  <w:lang w:val="en-US"/>
                </w:rPr>
                <w:t>CR.1.1 TDD</w:t>
              </w:r>
            </w:ins>
          </w:p>
        </w:tc>
      </w:tr>
      <w:tr w:rsidR="009C7513" w:rsidRPr="004E396D" w14:paraId="34387234" w14:textId="77777777" w:rsidTr="00424E40">
        <w:trPr>
          <w:trHeight w:val="49"/>
          <w:jc w:val="center"/>
          <w:ins w:id="4251"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3F97B6C" w14:textId="77777777" w:rsidR="009C7513" w:rsidRPr="004E396D" w:rsidRDefault="009C7513" w:rsidP="00424E40">
            <w:pPr>
              <w:pStyle w:val="TAL"/>
              <w:rPr>
                <w:ins w:id="4252" w:author="Yiyan, Moderator(SS), Changes endorsed in RAN4#97e" w:date="2020-11-16T14:35: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00BA78" w14:textId="77777777" w:rsidR="009C7513" w:rsidRPr="004E396D" w:rsidRDefault="009C7513" w:rsidP="00424E40">
            <w:pPr>
              <w:pStyle w:val="TAC"/>
              <w:rPr>
                <w:ins w:id="4253" w:author="Yiyan, Moderator(SS), Changes endorsed in RAN4#97e" w:date="2020-11-16T14:35:00Z"/>
                <w:lang w:val="en-US"/>
              </w:rPr>
            </w:pPr>
            <w:ins w:id="4254" w:author="Yiyan, Moderator(SS), Changes endorsed in RAN4#97e" w:date="2020-11-16T14:35:00Z">
              <w:r w:rsidRPr="004E396D">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FE7E70" w14:textId="77777777" w:rsidR="009C7513" w:rsidRPr="004E396D" w:rsidRDefault="009C7513" w:rsidP="00424E40">
            <w:pPr>
              <w:pStyle w:val="TAC"/>
              <w:rPr>
                <w:ins w:id="4255" w:author="Yiyan, Moderator(SS), Changes endorsed in RAN4#97e" w:date="2020-11-16T14:35: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455772" w14:textId="77777777" w:rsidR="009C7513" w:rsidRPr="004E396D" w:rsidRDefault="009C7513" w:rsidP="00424E40">
            <w:pPr>
              <w:pStyle w:val="TAC"/>
              <w:rPr>
                <w:ins w:id="4256" w:author="Yiyan, Moderator(SS), Changes endorsed in RAN4#97e" w:date="2020-11-16T14:35:00Z"/>
                <w:lang w:val="en-US"/>
              </w:rPr>
            </w:pPr>
            <w:ins w:id="4257" w:author="Yiyan, Moderator(SS), Changes endorsed in RAN4#97e" w:date="2020-11-16T14:35:00Z">
              <w:r w:rsidRPr="004E396D">
                <w:rPr>
                  <w:lang w:val="en-US"/>
                </w:rPr>
                <w:t>CR.2.1 TDD</w:t>
              </w:r>
            </w:ins>
          </w:p>
        </w:tc>
      </w:tr>
      <w:tr w:rsidR="009C7513" w:rsidRPr="004E396D" w14:paraId="6C2FCA36" w14:textId="77777777" w:rsidTr="00424E40">
        <w:trPr>
          <w:trHeight w:val="49"/>
          <w:jc w:val="center"/>
          <w:ins w:id="4258" w:author="Yiyan, Moderator(SS), Changes endorsed in RAN4#97e" w:date="2020-11-16T14:35: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481FACC" w14:textId="77777777" w:rsidR="009C7513" w:rsidRPr="004E396D" w:rsidRDefault="009C7513" w:rsidP="00424E40">
            <w:pPr>
              <w:pStyle w:val="TAL"/>
              <w:rPr>
                <w:ins w:id="4259" w:author="Yiyan, Moderator(SS), Changes endorsed in RAN4#97e" w:date="2020-11-16T14:35:00Z"/>
                <w:lang w:val="en-US"/>
              </w:rPr>
            </w:pPr>
            <w:ins w:id="4260" w:author="Yiyan, Moderator(SS), Changes endorsed in RAN4#97e" w:date="2020-11-16T14:35:00Z">
              <w:r w:rsidRPr="004E396D">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97F5002" w14:textId="77777777" w:rsidR="009C7513" w:rsidRPr="004E396D" w:rsidRDefault="009C7513" w:rsidP="00424E40">
            <w:pPr>
              <w:pStyle w:val="TAC"/>
              <w:rPr>
                <w:ins w:id="4261" w:author="Yiyan, Moderator(SS), Changes endorsed in RAN4#97e" w:date="2020-11-16T14:35:00Z"/>
                <w:lang w:val="en-US"/>
              </w:rPr>
            </w:pPr>
            <w:ins w:id="4262" w:author="Yiyan, Moderator(SS), Changes endorsed in RAN4#97e" w:date="2020-11-16T14:35:00Z">
              <w:r w:rsidRPr="004E396D">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42D25C8" w14:textId="77777777" w:rsidR="009C7513" w:rsidRPr="004E396D" w:rsidRDefault="009C7513" w:rsidP="00424E40">
            <w:pPr>
              <w:pStyle w:val="TAC"/>
              <w:rPr>
                <w:ins w:id="4263" w:author="Yiyan, Moderator(SS), Changes endorsed in RAN4#97e" w:date="2020-11-16T14:35: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30F4751" w14:textId="77777777" w:rsidR="009C7513" w:rsidRPr="004E396D" w:rsidRDefault="009C7513" w:rsidP="00424E40">
            <w:pPr>
              <w:pStyle w:val="TAC"/>
              <w:rPr>
                <w:ins w:id="4264" w:author="Yiyan, Moderator(SS), Changes endorsed in RAN4#97e" w:date="2020-11-16T14:35:00Z"/>
                <w:lang w:val="en-US"/>
              </w:rPr>
            </w:pPr>
            <w:ins w:id="4265" w:author="Yiyan, Moderator(SS), Changes endorsed in RAN4#97e" w:date="2020-11-16T14:35:00Z">
              <w:r w:rsidRPr="004E396D">
                <w:rPr>
                  <w:lang w:val="en-US"/>
                </w:rPr>
                <w:t xml:space="preserve">CCR.1.1 FDD </w:t>
              </w:r>
            </w:ins>
          </w:p>
        </w:tc>
      </w:tr>
      <w:tr w:rsidR="009C7513" w:rsidRPr="004E396D" w14:paraId="5AFE3ECE" w14:textId="77777777" w:rsidTr="00424E40">
        <w:trPr>
          <w:trHeight w:val="49"/>
          <w:jc w:val="center"/>
          <w:ins w:id="4266"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06D6704" w14:textId="77777777" w:rsidR="009C7513" w:rsidRPr="004E396D" w:rsidRDefault="009C7513" w:rsidP="00424E40">
            <w:pPr>
              <w:pStyle w:val="TAL"/>
              <w:rPr>
                <w:ins w:id="4267" w:author="Yiyan, Moderator(SS), Changes endorsed in RAN4#97e" w:date="2020-11-16T14:35: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15BF6D" w14:textId="77777777" w:rsidR="009C7513" w:rsidRPr="004E396D" w:rsidRDefault="009C7513" w:rsidP="00424E40">
            <w:pPr>
              <w:pStyle w:val="TAC"/>
              <w:rPr>
                <w:ins w:id="4268" w:author="Yiyan, Moderator(SS), Changes endorsed in RAN4#97e" w:date="2020-11-16T14:35:00Z"/>
                <w:lang w:val="en-US"/>
              </w:rPr>
            </w:pPr>
            <w:ins w:id="4269" w:author="Yiyan, Moderator(SS), Changes endorsed in RAN4#97e" w:date="2020-11-16T14:35:00Z">
              <w:r w:rsidRPr="004E396D">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5D6A33" w14:textId="77777777" w:rsidR="009C7513" w:rsidRPr="004E396D" w:rsidRDefault="009C7513" w:rsidP="00424E40">
            <w:pPr>
              <w:pStyle w:val="TAC"/>
              <w:rPr>
                <w:ins w:id="4270" w:author="Yiyan, Moderator(SS), Changes endorsed in RAN4#97e" w:date="2020-11-16T14:35: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C0154E" w14:textId="77777777" w:rsidR="009C7513" w:rsidRPr="004E396D" w:rsidRDefault="009C7513" w:rsidP="00424E40">
            <w:pPr>
              <w:pStyle w:val="TAC"/>
              <w:rPr>
                <w:ins w:id="4271" w:author="Yiyan, Moderator(SS), Changes endorsed in RAN4#97e" w:date="2020-11-16T14:35:00Z"/>
                <w:lang w:val="en-US"/>
              </w:rPr>
            </w:pPr>
            <w:ins w:id="4272" w:author="Yiyan, Moderator(SS), Changes endorsed in RAN4#97e" w:date="2020-11-16T14:35:00Z">
              <w:r w:rsidRPr="004E396D">
                <w:rPr>
                  <w:lang w:val="en-US"/>
                </w:rPr>
                <w:t>CCR.1.1 TDD</w:t>
              </w:r>
            </w:ins>
          </w:p>
        </w:tc>
      </w:tr>
      <w:tr w:rsidR="009C7513" w:rsidRPr="004E396D" w14:paraId="209D7328" w14:textId="77777777" w:rsidTr="00424E40">
        <w:trPr>
          <w:trHeight w:val="49"/>
          <w:jc w:val="center"/>
          <w:ins w:id="4273"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6BC4D22" w14:textId="77777777" w:rsidR="009C7513" w:rsidRPr="004E396D" w:rsidRDefault="009C7513" w:rsidP="00424E40">
            <w:pPr>
              <w:pStyle w:val="TAL"/>
              <w:rPr>
                <w:ins w:id="4274" w:author="Yiyan, Moderator(SS), Changes endorsed in RAN4#97e" w:date="2020-11-16T14:35: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E80B8F" w14:textId="77777777" w:rsidR="009C7513" w:rsidRPr="004E396D" w:rsidRDefault="009C7513" w:rsidP="00424E40">
            <w:pPr>
              <w:pStyle w:val="TAC"/>
              <w:rPr>
                <w:ins w:id="4275" w:author="Yiyan, Moderator(SS), Changes endorsed in RAN4#97e" w:date="2020-11-16T14:35:00Z"/>
                <w:lang w:val="en-US"/>
              </w:rPr>
            </w:pPr>
            <w:ins w:id="4276" w:author="Yiyan, Moderator(SS), Changes endorsed in RAN4#97e" w:date="2020-11-16T14:35:00Z">
              <w:r w:rsidRPr="004E396D">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10509B" w14:textId="77777777" w:rsidR="009C7513" w:rsidRPr="004E396D" w:rsidRDefault="009C7513" w:rsidP="00424E40">
            <w:pPr>
              <w:pStyle w:val="TAC"/>
              <w:rPr>
                <w:ins w:id="4277" w:author="Yiyan, Moderator(SS), Changes endorsed in RAN4#97e" w:date="2020-11-16T14:35: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F1141D" w14:textId="77777777" w:rsidR="009C7513" w:rsidRPr="004E396D" w:rsidRDefault="009C7513" w:rsidP="00424E40">
            <w:pPr>
              <w:pStyle w:val="TAC"/>
              <w:rPr>
                <w:ins w:id="4278" w:author="Yiyan, Moderator(SS), Changes endorsed in RAN4#97e" w:date="2020-11-16T14:35:00Z"/>
                <w:lang w:val="en-US"/>
              </w:rPr>
            </w:pPr>
            <w:ins w:id="4279" w:author="Yiyan, Moderator(SS), Changes endorsed in RAN4#97e" w:date="2020-11-16T14:35:00Z">
              <w:r w:rsidRPr="004E396D">
                <w:rPr>
                  <w:lang w:val="en-US"/>
                </w:rPr>
                <w:t>CCR.2.1 TDD</w:t>
              </w:r>
            </w:ins>
          </w:p>
        </w:tc>
      </w:tr>
      <w:tr w:rsidR="009C7513" w:rsidRPr="004E396D" w14:paraId="5E23CEE7" w14:textId="77777777" w:rsidTr="00424E40">
        <w:trPr>
          <w:trHeight w:val="49"/>
          <w:jc w:val="center"/>
          <w:ins w:id="4280" w:author="Yiyan, Moderator(SS), Changes endorsed in RAN4#97e" w:date="2020-11-16T14:35: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357781B" w14:textId="77777777" w:rsidR="009C7513" w:rsidRPr="004E396D" w:rsidRDefault="009C7513" w:rsidP="00424E40">
            <w:pPr>
              <w:pStyle w:val="TAL"/>
              <w:rPr>
                <w:ins w:id="4281" w:author="Yiyan, Moderator(SS), Changes endorsed in RAN4#97e" w:date="2020-11-16T14:35:00Z"/>
                <w:lang w:val="en-US"/>
              </w:rPr>
            </w:pPr>
            <w:ins w:id="4282" w:author="Yiyan, Moderator(SS), Changes endorsed in RAN4#97e" w:date="2020-11-16T14:35:00Z">
              <w:r w:rsidRPr="004E396D">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DA794F3" w14:textId="77777777" w:rsidR="009C7513" w:rsidRPr="004E396D" w:rsidRDefault="009C7513" w:rsidP="00424E40">
            <w:pPr>
              <w:pStyle w:val="TAC"/>
              <w:rPr>
                <w:ins w:id="4283" w:author="Yiyan, Moderator(SS), Changes endorsed in RAN4#97e" w:date="2020-11-16T14:35:00Z"/>
                <w:lang w:val="en-US"/>
              </w:rPr>
            </w:pPr>
            <w:ins w:id="4284" w:author="Yiyan, Moderator(SS), Changes endorsed in RAN4#97e" w:date="2020-11-16T14:35:00Z">
              <w:r>
                <w:rPr>
                  <w:lang w:val="en-US"/>
                </w:rPr>
                <w:t>c</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10A12C3" w14:textId="77777777" w:rsidR="009C7513" w:rsidRPr="004E396D" w:rsidRDefault="009C7513" w:rsidP="00424E40">
            <w:pPr>
              <w:pStyle w:val="TAC"/>
              <w:rPr>
                <w:ins w:id="4285" w:author="Yiyan, Moderator(SS), Changes endorsed in RAN4#97e" w:date="2020-11-16T14:35: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7E6634" w14:textId="77777777" w:rsidR="009C7513" w:rsidRPr="004E396D" w:rsidRDefault="009C7513" w:rsidP="00424E40">
            <w:pPr>
              <w:pStyle w:val="TAC"/>
              <w:rPr>
                <w:ins w:id="4286" w:author="Yiyan, Moderator(SS), Changes endorsed in RAN4#97e" w:date="2020-11-16T14:35:00Z"/>
                <w:lang w:val="en-US"/>
              </w:rPr>
            </w:pPr>
            <w:ins w:id="4287" w:author="Yiyan, Moderator(SS), Changes endorsed in RAN4#97e" w:date="2020-11-16T14:35:00Z">
              <w:r w:rsidRPr="004E396D">
                <w:rPr>
                  <w:lang w:val="en-US"/>
                </w:rPr>
                <w:t xml:space="preserve">SSB.3 FR1  </w:t>
              </w:r>
            </w:ins>
          </w:p>
        </w:tc>
      </w:tr>
      <w:tr w:rsidR="009C7513" w:rsidRPr="004E396D" w14:paraId="0B586B25" w14:textId="77777777" w:rsidTr="00424E40">
        <w:trPr>
          <w:trHeight w:val="49"/>
          <w:jc w:val="center"/>
          <w:ins w:id="4288"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EC55C98" w14:textId="77777777" w:rsidR="009C7513" w:rsidRPr="004E396D" w:rsidRDefault="009C7513" w:rsidP="00424E40">
            <w:pPr>
              <w:pStyle w:val="TAL"/>
              <w:rPr>
                <w:ins w:id="4289" w:author="Yiyan, Moderator(SS), Changes endorsed in RAN4#97e" w:date="2020-11-16T14:35: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7E038B" w14:textId="77777777" w:rsidR="009C7513" w:rsidRPr="004E396D" w:rsidRDefault="009C7513" w:rsidP="00424E40">
            <w:pPr>
              <w:pStyle w:val="TAC"/>
              <w:rPr>
                <w:ins w:id="4290" w:author="Yiyan, Moderator(SS), Changes endorsed in RAN4#97e" w:date="2020-11-16T14:35:00Z"/>
                <w:lang w:val="en-US"/>
              </w:rPr>
            </w:pPr>
            <w:ins w:id="4291" w:author="Yiyan, Moderator(SS), Changes endorsed in RAN4#97e" w:date="2020-11-16T14:35:00Z">
              <w:r w:rsidRPr="004E396D">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5ABA8C" w14:textId="77777777" w:rsidR="009C7513" w:rsidRPr="004E396D" w:rsidRDefault="009C7513" w:rsidP="00424E40">
            <w:pPr>
              <w:pStyle w:val="TAC"/>
              <w:rPr>
                <w:ins w:id="4292" w:author="Yiyan, Moderator(SS), Changes endorsed in RAN4#97e" w:date="2020-11-16T14:35: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B35889" w14:textId="77777777" w:rsidR="009C7513" w:rsidRPr="004E396D" w:rsidRDefault="009C7513" w:rsidP="00424E40">
            <w:pPr>
              <w:pStyle w:val="TAC"/>
              <w:rPr>
                <w:ins w:id="4293" w:author="Yiyan, Moderator(SS), Changes endorsed in RAN4#97e" w:date="2020-11-16T14:35:00Z"/>
                <w:lang w:val="en-US"/>
              </w:rPr>
            </w:pPr>
            <w:ins w:id="4294" w:author="Yiyan, Moderator(SS), Changes endorsed in RAN4#97e" w:date="2020-11-16T14:35:00Z">
              <w:r w:rsidRPr="004E396D">
                <w:rPr>
                  <w:lang w:val="en-US"/>
                </w:rPr>
                <w:t>SSB.3 FR1</w:t>
              </w:r>
            </w:ins>
          </w:p>
        </w:tc>
      </w:tr>
      <w:tr w:rsidR="009C7513" w:rsidRPr="004E396D" w14:paraId="7176A288" w14:textId="77777777" w:rsidTr="00424E40">
        <w:trPr>
          <w:trHeight w:val="49"/>
          <w:jc w:val="center"/>
          <w:ins w:id="4295"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A132915" w14:textId="77777777" w:rsidR="009C7513" w:rsidRPr="004E396D" w:rsidRDefault="009C7513" w:rsidP="00424E40">
            <w:pPr>
              <w:pStyle w:val="TAL"/>
              <w:rPr>
                <w:ins w:id="4296" w:author="Yiyan, Moderator(SS), Changes endorsed in RAN4#97e" w:date="2020-11-16T14:35: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1BDEC6" w14:textId="77777777" w:rsidR="009C7513" w:rsidRPr="004E396D" w:rsidRDefault="009C7513" w:rsidP="00424E40">
            <w:pPr>
              <w:pStyle w:val="TAC"/>
              <w:rPr>
                <w:ins w:id="4297" w:author="Yiyan, Moderator(SS), Changes endorsed in RAN4#97e" w:date="2020-11-16T14:35:00Z"/>
                <w:lang w:val="en-US"/>
              </w:rPr>
            </w:pPr>
            <w:ins w:id="4298" w:author="Yiyan, Moderator(SS), Changes endorsed in RAN4#97e" w:date="2020-11-16T14:35:00Z">
              <w:r w:rsidRPr="004E396D">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3E2B18" w14:textId="77777777" w:rsidR="009C7513" w:rsidRPr="004E396D" w:rsidRDefault="009C7513" w:rsidP="00424E40">
            <w:pPr>
              <w:pStyle w:val="TAC"/>
              <w:rPr>
                <w:ins w:id="4299" w:author="Yiyan, Moderator(SS), Changes endorsed in RAN4#97e" w:date="2020-11-16T14:35: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081768" w14:textId="77777777" w:rsidR="009C7513" w:rsidRPr="004E396D" w:rsidRDefault="009C7513" w:rsidP="00424E40">
            <w:pPr>
              <w:pStyle w:val="TAC"/>
              <w:rPr>
                <w:ins w:id="4300" w:author="Yiyan, Moderator(SS), Changes endorsed in RAN4#97e" w:date="2020-11-16T14:35:00Z"/>
                <w:lang w:val="en-US"/>
              </w:rPr>
            </w:pPr>
            <w:ins w:id="4301" w:author="Yiyan, Moderator(SS), Changes endorsed in RAN4#97e" w:date="2020-11-16T14:35:00Z">
              <w:r w:rsidRPr="004E396D">
                <w:rPr>
                  <w:lang w:val="en-US"/>
                </w:rPr>
                <w:t>SSB.4 FR1</w:t>
              </w:r>
            </w:ins>
          </w:p>
        </w:tc>
      </w:tr>
      <w:tr w:rsidR="009C7513" w:rsidRPr="004E396D" w14:paraId="6014154C" w14:textId="77777777" w:rsidTr="00424E40">
        <w:trPr>
          <w:jc w:val="center"/>
          <w:ins w:id="4302" w:author="Yiyan, Moderator(SS), Changes endorsed in RAN4#97e" w:date="2020-11-16T14:35:00Z"/>
        </w:trPr>
        <w:tc>
          <w:tcPr>
            <w:tcW w:w="3163" w:type="dxa"/>
            <w:vMerge w:val="restart"/>
            <w:tcBorders>
              <w:top w:val="single" w:sz="4" w:space="0" w:color="auto"/>
              <w:left w:val="single" w:sz="4" w:space="0" w:color="auto"/>
              <w:right w:val="single" w:sz="4" w:space="0" w:color="auto"/>
            </w:tcBorders>
            <w:vAlign w:val="center"/>
          </w:tcPr>
          <w:p w14:paraId="6F462C9F" w14:textId="77777777" w:rsidR="009C7513" w:rsidRPr="004E396D" w:rsidRDefault="009C7513" w:rsidP="00424E40">
            <w:pPr>
              <w:pStyle w:val="TAL"/>
              <w:rPr>
                <w:ins w:id="4303" w:author="Yiyan, Moderator(SS), Changes endorsed in RAN4#97e" w:date="2020-11-16T14:35:00Z"/>
                <w:lang w:val="da-DK"/>
              </w:rPr>
            </w:pPr>
            <w:ins w:id="4304" w:author="Yiyan, Moderator(SS), Changes endorsed in RAN4#97e" w:date="2020-11-16T14:35:00Z">
              <w:r w:rsidRPr="000F0A16">
                <w:rPr>
                  <w:rFonts w:hint="eastAsia"/>
                  <w:lang w:val="da-DK" w:eastAsia="zh-CN"/>
                </w:rPr>
                <w:t>C</w:t>
              </w:r>
              <w:r w:rsidRPr="000F0A16">
                <w:rPr>
                  <w:lang w:val="da-DK" w:eastAsia="zh-CN"/>
                </w:rPr>
                <w:t xml:space="preserve">SI-RS </w:t>
              </w:r>
              <w:r w:rsidRPr="000F0A16">
                <w:rPr>
                  <w:lang w:val="en-US"/>
                </w:rPr>
                <w:t>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722ABB48" w14:textId="77777777" w:rsidR="009C7513" w:rsidRPr="004E396D" w:rsidRDefault="009C7513" w:rsidP="00424E40">
            <w:pPr>
              <w:pStyle w:val="TAC"/>
              <w:rPr>
                <w:ins w:id="4305" w:author="Yiyan, Moderator(SS), Changes endorsed in RAN4#97e" w:date="2020-11-16T14:35:00Z"/>
                <w:lang w:val="en-US"/>
              </w:rPr>
            </w:pPr>
            <w:ins w:id="4306" w:author="Yiyan, Moderator(SS), Changes endorsed in RAN4#97e" w:date="2020-11-16T14:35: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14:paraId="6C5FAC2B" w14:textId="77777777" w:rsidR="009C7513" w:rsidRPr="004E396D" w:rsidRDefault="009C7513" w:rsidP="00424E40">
            <w:pPr>
              <w:pStyle w:val="TAC"/>
              <w:rPr>
                <w:ins w:id="4307" w:author="Yiyan, Moderator(SS), Changes endorsed in RAN4#97e" w:date="2020-11-16T14:35: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2D5CE6EE" w14:textId="77777777" w:rsidR="009C7513" w:rsidRPr="006F4D85" w:rsidRDefault="009C7513" w:rsidP="00424E40">
            <w:pPr>
              <w:pStyle w:val="TAC"/>
              <w:rPr>
                <w:ins w:id="4308" w:author="Yiyan, Moderator(SS), Changes endorsed in RAN4#97e" w:date="2020-11-16T14:35:00Z"/>
                <w:lang w:val="en-US"/>
              </w:rPr>
            </w:pPr>
            <w:ins w:id="4309" w:author="Yiyan, Moderator(SS), Changes endorsed in RAN4#97e" w:date="2020-11-16T14:35:00Z">
              <w:r w:rsidRPr="006F4D85">
                <w:rPr>
                  <w:lang w:val="en-US"/>
                </w:rPr>
                <w:t>CSI-RS 1.</w:t>
              </w:r>
              <w:r>
                <w:rPr>
                  <w:lang w:val="en-US"/>
                </w:rPr>
                <w:t>2</w:t>
              </w:r>
              <w:r w:rsidRPr="006F4D85">
                <w:rPr>
                  <w:lang w:val="en-US"/>
                </w:rPr>
                <w:t xml:space="preserve"> FDD</w:t>
              </w:r>
            </w:ins>
          </w:p>
        </w:tc>
      </w:tr>
      <w:tr w:rsidR="009C7513" w:rsidRPr="004E396D" w14:paraId="48FB304F" w14:textId="77777777" w:rsidTr="00424E40">
        <w:trPr>
          <w:jc w:val="center"/>
          <w:ins w:id="4310" w:author="Yiyan, Moderator(SS), Changes endorsed in RAN4#97e" w:date="2020-11-16T14:35:00Z"/>
        </w:trPr>
        <w:tc>
          <w:tcPr>
            <w:tcW w:w="3163" w:type="dxa"/>
            <w:vMerge/>
            <w:tcBorders>
              <w:left w:val="single" w:sz="4" w:space="0" w:color="auto"/>
              <w:right w:val="single" w:sz="4" w:space="0" w:color="auto"/>
            </w:tcBorders>
            <w:vAlign w:val="center"/>
          </w:tcPr>
          <w:p w14:paraId="7D81E078" w14:textId="77777777" w:rsidR="009C7513" w:rsidRPr="004E396D" w:rsidRDefault="009C7513" w:rsidP="00424E40">
            <w:pPr>
              <w:pStyle w:val="TAL"/>
              <w:rPr>
                <w:ins w:id="4311" w:author="Yiyan, Moderator(SS), Changes endorsed in RAN4#97e" w:date="2020-11-16T14:35: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7A8D4FF4" w14:textId="77777777" w:rsidR="009C7513" w:rsidRPr="004E396D" w:rsidRDefault="009C7513" w:rsidP="00424E40">
            <w:pPr>
              <w:pStyle w:val="TAC"/>
              <w:rPr>
                <w:ins w:id="4312" w:author="Yiyan, Moderator(SS), Changes endorsed in RAN4#97e" w:date="2020-11-16T14:35:00Z"/>
                <w:lang w:val="en-US"/>
              </w:rPr>
            </w:pPr>
            <w:ins w:id="4313" w:author="Yiyan, Moderator(SS), Changes endorsed in RAN4#97e" w:date="2020-11-16T14:35:00Z">
              <w:r w:rsidRPr="004E396D">
                <w:rPr>
                  <w:lang w:val="en-US"/>
                </w:rPr>
                <w:t>2</w:t>
              </w:r>
            </w:ins>
          </w:p>
        </w:tc>
        <w:tc>
          <w:tcPr>
            <w:tcW w:w="1268" w:type="dxa"/>
            <w:vMerge/>
            <w:tcBorders>
              <w:left w:val="single" w:sz="4" w:space="0" w:color="auto"/>
              <w:right w:val="single" w:sz="4" w:space="0" w:color="auto"/>
            </w:tcBorders>
            <w:vAlign w:val="center"/>
          </w:tcPr>
          <w:p w14:paraId="1A41474B" w14:textId="77777777" w:rsidR="009C7513" w:rsidRPr="004E396D" w:rsidRDefault="009C7513" w:rsidP="00424E40">
            <w:pPr>
              <w:pStyle w:val="TAC"/>
              <w:rPr>
                <w:ins w:id="4314" w:author="Yiyan, Moderator(SS), Changes endorsed in RAN4#97e" w:date="2020-11-16T14:35: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5558C144" w14:textId="77777777" w:rsidR="009C7513" w:rsidRPr="006F4D85" w:rsidRDefault="009C7513" w:rsidP="00424E40">
            <w:pPr>
              <w:pStyle w:val="TAC"/>
              <w:rPr>
                <w:ins w:id="4315" w:author="Yiyan, Moderator(SS), Changes endorsed in RAN4#97e" w:date="2020-11-16T14:35:00Z"/>
                <w:lang w:val="en-US"/>
              </w:rPr>
            </w:pPr>
            <w:ins w:id="4316" w:author="Yiyan, Moderator(SS), Changes endorsed in RAN4#97e" w:date="2020-11-16T14:35:00Z">
              <w:r w:rsidRPr="006F4D85">
                <w:rPr>
                  <w:lang w:val="en-US"/>
                </w:rPr>
                <w:t>CSI-RS 1.</w:t>
              </w:r>
              <w:r>
                <w:rPr>
                  <w:lang w:val="en-US"/>
                </w:rPr>
                <w:t>2</w:t>
              </w:r>
              <w:r w:rsidRPr="006F4D85">
                <w:rPr>
                  <w:lang w:val="en-US"/>
                </w:rPr>
                <w:t xml:space="preserve"> TDD</w:t>
              </w:r>
            </w:ins>
          </w:p>
        </w:tc>
      </w:tr>
      <w:tr w:rsidR="009C7513" w:rsidRPr="004E396D" w14:paraId="212038BE" w14:textId="77777777" w:rsidTr="00424E40">
        <w:trPr>
          <w:jc w:val="center"/>
          <w:ins w:id="4317" w:author="Yiyan, Moderator(SS), Changes endorsed in RAN4#97e" w:date="2020-11-16T14:35:00Z"/>
        </w:trPr>
        <w:tc>
          <w:tcPr>
            <w:tcW w:w="3163" w:type="dxa"/>
            <w:vMerge/>
            <w:tcBorders>
              <w:left w:val="single" w:sz="4" w:space="0" w:color="auto"/>
              <w:bottom w:val="single" w:sz="4" w:space="0" w:color="auto"/>
              <w:right w:val="single" w:sz="4" w:space="0" w:color="auto"/>
            </w:tcBorders>
            <w:vAlign w:val="center"/>
          </w:tcPr>
          <w:p w14:paraId="67792209" w14:textId="77777777" w:rsidR="009C7513" w:rsidRPr="004E396D" w:rsidRDefault="009C7513" w:rsidP="00424E40">
            <w:pPr>
              <w:pStyle w:val="TAL"/>
              <w:rPr>
                <w:ins w:id="4318" w:author="Yiyan, Moderator(SS), Changes endorsed in RAN4#97e" w:date="2020-11-16T14:35: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2D1B9D38" w14:textId="77777777" w:rsidR="009C7513" w:rsidRPr="004E396D" w:rsidRDefault="009C7513" w:rsidP="00424E40">
            <w:pPr>
              <w:pStyle w:val="TAC"/>
              <w:rPr>
                <w:ins w:id="4319" w:author="Yiyan, Moderator(SS), Changes endorsed in RAN4#97e" w:date="2020-11-16T14:35:00Z"/>
                <w:lang w:val="en-US"/>
              </w:rPr>
            </w:pPr>
            <w:ins w:id="4320" w:author="Yiyan, Moderator(SS), Changes endorsed in RAN4#97e" w:date="2020-11-16T14:35: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14:paraId="176B410B" w14:textId="77777777" w:rsidR="009C7513" w:rsidRPr="004E396D" w:rsidRDefault="009C7513" w:rsidP="00424E40">
            <w:pPr>
              <w:pStyle w:val="TAC"/>
              <w:rPr>
                <w:ins w:id="4321" w:author="Yiyan, Moderator(SS), Changes endorsed in RAN4#97e" w:date="2020-11-16T14:35: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8AAF25B" w14:textId="77777777" w:rsidR="009C7513" w:rsidRPr="006F4D85" w:rsidRDefault="009C7513" w:rsidP="00424E40">
            <w:pPr>
              <w:pStyle w:val="TAC"/>
              <w:rPr>
                <w:ins w:id="4322" w:author="Yiyan, Moderator(SS), Changes endorsed in RAN4#97e" w:date="2020-11-16T14:35:00Z"/>
                <w:lang w:val="en-US"/>
              </w:rPr>
            </w:pPr>
            <w:ins w:id="4323" w:author="Yiyan, Moderator(SS), Changes endorsed in RAN4#97e" w:date="2020-11-16T14:35:00Z">
              <w:r w:rsidRPr="006F4D85">
                <w:rPr>
                  <w:lang w:val="en-US"/>
                </w:rPr>
                <w:t>CSI-RS 2.</w:t>
              </w:r>
              <w:r>
                <w:rPr>
                  <w:lang w:val="en-US"/>
                </w:rPr>
                <w:t>2</w:t>
              </w:r>
              <w:r w:rsidRPr="006F4D85">
                <w:rPr>
                  <w:lang w:val="en-US"/>
                </w:rPr>
                <w:t xml:space="preserve"> TDD</w:t>
              </w:r>
            </w:ins>
          </w:p>
        </w:tc>
      </w:tr>
      <w:tr w:rsidR="009C7513" w:rsidRPr="004E396D" w14:paraId="62758B75" w14:textId="77777777" w:rsidTr="00424E40">
        <w:trPr>
          <w:jc w:val="center"/>
          <w:ins w:id="4324"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6C2DA6E4" w14:textId="77777777" w:rsidR="009C7513" w:rsidRPr="004E396D" w:rsidRDefault="009C7513" w:rsidP="00424E40">
            <w:pPr>
              <w:pStyle w:val="TAL"/>
              <w:rPr>
                <w:ins w:id="4325" w:author="Yiyan, Moderator(SS), Changes endorsed in RAN4#97e" w:date="2020-11-16T14:35:00Z"/>
                <w:lang w:val="da-DK"/>
              </w:rPr>
            </w:pPr>
            <w:ins w:id="4326" w:author="Yiyan, Moderator(SS), Changes endorsed in RAN4#97e" w:date="2020-11-16T14:35:00Z">
              <w:r w:rsidRPr="004E396D">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E6858D0" w14:textId="77777777" w:rsidR="009C7513" w:rsidRPr="004E396D" w:rsidRDefault="009C7513" w:rsidP="00424E40">
            <w:pPr>
              <w:pStyle w:val="TAC"/>
              <w:rPr>
                <w:ins w:id="4327" w:author="Yiyan, Moderator(SS), Changes endorsed in RAN4#97e" w:date="2020-11-16T14:35:00Z"/>
                <w:lang w:val="da-DK"/>
              </w:rPr>
            </w:pPr>
            <w:ins w:id="4328" w:author="Yiyan, Moderator(SS), Changes endorsed in RAN4#97e" w:date="2020-11-16T14:35: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423F143" w14:textId="77777777" w:rsidR="009C7513" w:rsidRPr="004E396D" w:rsidRDefault="009C7513" w:rsidP="00424E40">
            <w:pPr>
              <w:pStyle w:val="TAC"/>
              <w:rPr>
                <w:ins w:id="4329" w:author="Yiyan, Moderator(SS), Changes endorsed in RAN4#97e" w:date="2020-11-16T14:35: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1EB7F0B" w14:textId="77777777" w:rsidR="009C7513" w:rsidRPr="004E396D" w:rsidRDefault="009C7513" w:rsidP="00424E40">
            <w:pPr>
              <w:pStyle w:val="TAC"/>
              <w:rPr>
                <w:ins w:id="4330" w:author="Yiyan, Moderator(SS), Changes endorsed in RAN4#97e" w:date="2020-11-16T14:35:00Z"/>
                <w:lang w:val="en-US"/>
              </w:rPr>
            </w:pPr>
            <w:ins w:id="4331" w:author="Yiyan, Moderator(SS), Changes endorsed in RAN4#97e" w:date="2020-11-16T14:35:00Z">
              <w:r w:rsidRPr="004E396D">
                <w:rPr>
                  <w:lang w:val="en-US"/>
                </w:rPr>
                <w:t>OP.1</w:t>
              </w:r>
            </w:ins>
          </w:p>
        </w:tc>
      </w:tr>
      <w:tr w:rsidR="009C7513" w:rsidRPr="004E396D" w14:paraId="7D819EF3" w14:textId="77777777" w:rsidTr="00424E40">
        <w:trPr>
          <w:jc w:val="center"/>
          <w:ins w:id="4332"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5273E5C3" w14:textId="77777777" w:rsidR="009C7513" w:rsidRPr="004E396D" w:rsidRDefault="009C7513" w:rsidP="00424E40">
            <w:pPr>
              <w:pStyle w:val="TAL"/>
              <w:rPr>
                <w:ins w:id="4333" w:author="Yiyan, Moderator(SS), Changes endorsed in RAN4#97e" w:date="2020-11-16T14:35:00Z"/>
                <w:lang w:val="da-DK"/>
              </w:rPr>
            </w:pPr>
            <w:ins w:id="4334" w:author="Yiyan, Moderator(SS), Changes endorsed in RAN4#97e" w:date="2020-11-16T14:35:00Z">
              <w:r w:rsidRPr="004E396D">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3425703" w14:textId="77777777" w:rsidR="009C7513" w:rsidRPr="004E396D" w:rsidRDefault="009C7513" w:rsidP="00424E40">
            <w:pPr>
              <w:pStyle w:val="TAC"/>
              <w:rPr>
                <w:ins w:id="4335" w:author="Yiyan, Moderator(SS), Changes endorsed in RAN4#97e" w:date="2020-11-16T14:35:00Z"/>
                <w:lang w:val="da-DK"/>
              </w:rPr>
            </w:pPr>
            <w:ins w:id="4336" w:author="Yiyan, Moderator(SS), Changes endorsed in RAN4#97e" w:date="2020-11-16T14:35: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6310DA84" w14:textId="77777777" w:rsidR="009C7513" w:rsidRPr="004E396D" w:rsidRDefault="009C7513" w:rsidP="00424E40">
            <w:pPr>
              <w:pStyle w:val="TAC"/>
              <w:rPr>
                <w:ins w:id="4337" w:author="Yiyan, Moderator(SS), Changes endorsed in RAN4#97e" w:date="2020-11-16T14:35: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9BDE49" w14:textId="77777777" w:rsidR="009C7513" w:rsidRPr="004E396D" w:rsidRDefault="009C7513" w:rsidP="00424E40">
            <w:pPr>
              <w:pStyle w:val="TAC"/>
              <w:rPr>
                <w:ins w:id="4338" w:author="Yiyan, Moderator(SS), Changes endorsed in RAN4#97e" w:date="2020-11-16T14:35:00Z"/>
              </w:rPr>
            </w:pPr>
            <w:ins w:id="4339" w:author="Yiyan, Moderator(SS), Changes endorsed in RAN4#97e" w:date="2020-11-16T14:35:00Z">
              <w:r w:rsidRPr="004E396D">
                <w:t>DLBWP.0.1</w:t>
              </w:r>
            </w:ins>
          </w:p>
          <w:p w14:paraId="2EAB5250" w14:textId="77777777" w:rsidR="009C7513" w:rsidRPr="004E396D" w:rsidRDefault="009C7513" w:rsidP="00424E40">
            <w:pPr>
              <w:pStyle w:val="TAC"/>
              <w:rPr>
                <w:ins w:id="4340" w:author="Yiyan, Moderator(SS), Changes endorsed in RAN4#97e" w:date="2020-11-16T14:35:00Z"/>
                <w:lang w:val="en-US"/>
              </w:rPr>
            </w:pPr>
            <w:ins w:id="4341" w:author="Yiyan, Moderator(SS), Changes endorsed in RAN4#97e" w:date="2020-11-16T14:35:00Z">
              <w:r w:rsidRPr="004E396D">
                <w:t>ULBWP.0.1</w:t>
              </w:r>
            </w:ins>
          </w:p>
        </w:tc>
      </w:tr>
      <w:tr w:rsidR="009C7513" w:rsidRPr="004E396D" w14:paraId="5DB1A4E1" w14:textId="77777777" w:rsidTr="00424E40">
        <w:trPr>
          <w:jc w:val="center"/>
          <w:ins w:id="4342"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70BBD2F3" w14:textId="77777777" w:rsidR="009C7513" w:rsidRPr="004E396D" w:rsidRDefault="009C7513" w:rsidP="00424E40">
            <w:pPr>
              <w:pStyle w:val="TAL"/>
              <w:rPr>
                <w:ins w:id="4343" w:author="Yiyan, Moderator(SS), Changes endorsed in RAN4#97e" w:date="2020-11-16T14:35:00Z"/>
                <w:lang w:val="da-DK"/>
              </w:rPr>
            </w:pPr>
            <w:ins w:id="4344" w:author="Yiyan, Moderator(SS), Changes endorsed in RAN4#97e" w:date="2020-11-16T14:35:00Z">
              <w:r w:rsidRPr="004E396D">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098AC16" w14:textId="77777777" w:rsidR="009C7513" w:rsidRPr="004E396D" w:rsidRDefault="009C7513" w:rsidP="00424E40">
            <w:pPr>
              <w:pStyle w:val="TAC"/>
              <w:rPr>
                <w:ins w:id="4345" w:author="Yiyan, Moderator(SS), Changes endorsed in RAN4#97e" w:date="2020-11-16T14:35:00Z"/>
                <w:lang w:val="da-DK"/>
              </w:rPr>
            </w:pPr>
            <w:ins w:id="4346" w:author="Yiyan, Moderator(SS), Changes endorsed in RAN4#97e" w:date="2020-11-16T14:35: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2C0EB2EB" w14:textId="77777777" w:rsidR="009C7513" w:rsidRPr="004E396D" w:rsidRDefault="009C7513" w:rsidP="00424E40">
            <w:pPr>
              <w:pStyle w:val="TAC"/>
              <w:rPr>
                <w:ins w:id="4347" w:author="Yiyan, Moderator(SS), Changes endorsed in RAN4#97e" w:date="2020-11-16T14:35: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F29CA4" w14:textId="77777777" w:rsidR="009C7513" w:rsidRPr="004E396D" w:rsidRDefault="009C7513" w:rsidP="00424E40">
            <w:pPr>
              <w:pStyle w:val="TAC"/>
              <w:rPr>
                <w:ins w:id="4348" w:author="Yiyan, Moderator(SS), Changes endorsed in RAN4#97e" w:date="2020-11-16T14:35:00Z"/>
              </w:rPr>
            </w:pPr>
            <w:ins w:id="4349" w:author="Yiyan, Moderator(SS), Changes endorsed in RAN4#97e" w:date="2020-11-16T14:35:00Z">
              <w:r w:rsidRPr="004E396D">
                <w:t>DLBWP.1.1</w:t>
              </w:r>
            </w:ins>
          </w:p>
          <w:p w14:paraId="58700D0E" w14:textId="77777777" w:rsidR="009C7513" w:rsidRPr="004E396D" w:rsidRDefault="009C7513" w:rsidP="00424E40">
            <w:pPr>
              <w:pStyle w:val="TAC"/>
              <w:rPr>
                <w:ins w:id="4350" w:author="Yiyan, Moderator(SS), Changes endorsed in RAN4#97e" w:date="2020-11-16T14:35:00Z"/>
                <w:lang w:val="en-US"/>
              </w:rPr>
            </w:pPr>
            <w:ins w:id="4351" w:author="Yiyan, Moderator(SS), Changes endorsed in RAN4#97e" w:date="2020-11-16T14:35:00Z">
              <w:r w:rsidRPr="004E396D">
                <w:t>ULBWP.1.1</w:t>
              </w:r>
            </w:ins>
          </w:p>
        </w:tc>
      </w:tr>
      <w:tr w:rsidR="009C7513" w:rsidRPr="004E396D" w14:paraId="0B18F261" w14:textId="77777777" w:rsidTr="00424E40">
        <w:trPr>
          <w:jc w:val="center"/>
          <w:ins w:id="4352"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030F40EE" w14:textId="77777777" w:rsidR="009C7513" w:rsidRPr="004E396D" w:rsidRDefault="009C7513" w:rsidP="00424E40">
            <w:pPr>
              <w:pStyle w:val="TAL"/>
              <w:rPr>
                <w:ins w:id="4353" w:author="Yiyan, Moderator(SS), Changes endorsed in RAN4#97e" w:date="2020-11-16T14:35:00Z"/>
                <w:lang w:val="da-DK"/>
              </w:rPr>
            </w:pPr>
            <w:ins w:id="4354" w:author="Yiyan, Moderator(SS), Changes endorsed in RAN4#97e" w:date="2020-11-16T14:35:00Z">
              <w:r w:rsidRPr="004E396D">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B3AA13B" w14:textId="77777777" w:rsidR="009C7513" w:rsidRPr="004E396D" w:rsidRDefault="009C7513" w:rsidP="00424E40">
            <w:pPr>
              <w:pStyle w:val="TAC"/>
              <w:rPr>
                <w:ins w:id="4355" w:author="Yiyan, Moderator(SS), Changes endorsed in RAN4#97e" w:date="2020-11-16T14:35:00Z"/>
                <w:lang w:val="da-DK"/>
              </w:rPr>
            </w:pPr>
            <w:ins w:id="4356" w:author="Yiyan, Moderator(SS), Changes endorsed in RAN4#97e" w:date="2020-11-16T14:35: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3484C2D" w14:textId="77777777" w:rsidR="009C7513" w:rsidRPr="004E396D" w:rsidRDefault="009C7513" w:rsidP="00424E40">
            <w:pPr>
              <w:pStyle w:val="TAC"/>
              <w:rPr>
                <w:ins w:id="4357" w:author="Yiyan, Moderator(SS), Changes endorsed in RAN4#97e" w:date="2020-11-16T14:35: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79F0894" w14:textId="77777777" w:rsidR="009C7513" w:rsidRPr="004E396D" w:rsidRDefault="009C7513" w:rsidP="00424E40">
            <w:pPr>
              <w:pStyle w:val="TAC"/>
              <w:rPr>
                <w:ins w:id="4358" w:author="Yiyan, Moderator(SS), Changes endorsed in RAN4#97e" w:date="2020-11-16T14:35:00Z"/>
                <w:lang w:val="en-US"/>
              </w:rPr>
            </w:pPr>
            <w:ins w:id="4359" w:author="Yiyan, Moderator(SS), Changes endorsed in RAN4#97e" w:date="2020-11-16T14:35:00Z">
              <w:r w:rsidRPr="004E396D">
                <w:rPr>
                  <w:lang w:val="en-US"/>
                </w:rPr>
                <w:t>SMTC.1</w:t>
              </w:r>
            </w:ins>
          </w:p>
        </w:tc>
      </w:tr>
      <w:tr w:rsidR="009C7513" w:rsidRPr="004E396D" w14:paraId="2089470B" w14:textId="77777777" w:rsidTr="00424E40">
        <w:trPr>
          <w:jc w:val="center"/>
          <w:ins w:id="4360" w:author="Yiyan, Moderator(SS), Changes endorsed in RAN4#97e" w:date="2020-11-16T14:35: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7173A32" w14:textId="77777777" w:rsidR="009C7513" w:rsidRPr="004E396D" w:rsidRDefault="009C7513" w:rsidP="00424E40">
            <w:pPr>
              <w:pStyle w:val="TAL"/>
              <w:rPr>
                <w:ins w:id="4361" w:author="Yiyan, Moderator(SS), Changes endorsed in RAN4#97e" w:date="2020-11-16T14:35:00Z"/>
                <w:lang w:val="da-DK"/>
              </w:rPr>
            </w:pPr>
            <w:ins w:id="4362" w:author="Yiyan, Moderator(SS), Changes endorsed in RAN4#97e" w:date="2020-11-16T14:35:00Z">
              <w:r w:rsidRPr="004E396D">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1206A87" w14:textId="77777777" w:rsidR="009C7513" w:rsidRPr="004E396D" w:rsidRDefault="009C7513" w:rsidP="00424E40">
            <w:pPr>
              <w:pStyle w:val="TAC"/>
              <w:rPr>
                <w:ins w:id="4363" w:author="Yiyan, Moderator(SS), Changes endorsed in RAN4#97e" w:date="2020-11-16T14:35:00Z"/>
                <w:lang w:val="da-DK"/>
              </w:rPr>
            </w:pPr>
            <w:ins w:id="4364" w:author="Yiyan, Moderator(SS), Changes endorsed in RAN4#97e" w:date="2020-11-16T14:35:00Z">
              <w:r w:rsidRPr="004E396D">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43A39921" w14:textId="77777777" w:rsidR="009C7513" w:rsidRPr="004E396D" w:rsidRDefault="009C7513" w:rsidP="00424E40">
            <w:pPr>
              <w:pStyle w:val="TAC"/>
              <w:rPr>
                <w:ins w:id="4365" w:author="Yiyan, Moderator(SS), Changes endorsed in RAN4#97e" w:date="2020-11-16T14:35: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3669E4" w14:textId="77777777" w:rsidR="009C7513" w:rsidRPr="004E396D" w:rsidRDefault="009C7513" w:rsidP="00424E40">
            <w:pPr>
              <w:pStyle w:val="TAC"/>
              <w:rPr>
                <w:ins w:id="4366" w:author="Yiyan, Moderator(SS), Changes endorsed in RAN4#97e" w:date="2020-11-16T14:35:00Z"/>
                <w:lang w:val="en-US"/>
              </w:rPr>
            </w:pPr>
            <w:ins w:id="4367" w:author="Yiyan, Moderator(SS), Changes endorsed in RAN4#97e" w:date="2020-11-16T14:35:00Z">
              <w:r w:rsidRPr="004E396D">
                <w:rPr>
                  <w:rFonts w:eastAsia="Calibri"/>
                  <w:snapToGrid w:val="0"/>
                  <w:szCs w:val="18"/>
                </w:rPr>
                <w:t>TRS.1.1 FDD</w:t>
              </w:r>
            </w:ins>
          </w:p>
        </w:tc>
      </w:tr>
      <w:tr w:rsidR="009C7513" w:rsidRPr="004E396D" w14:paraId="576546F4" w14:textId="77777777" w:rsidTr="00424E40">
        <w:trPr>
          <w:jc w:val="center"/>
          <w:ins w:id="4368"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D77242C" w14:textId="77777777" w:rsidR="009C7513" w:rsidRPr="004E396D" w:rsidRDefault="009C7513" w:rsidP="00424E40">
            <w:pPr>
              <w:pStyle w:val="TAL"/>
              <w:rPr>
                <w:ins w:id="4369" w:author="Yiyan, Moderator(SS), Changes endorsed in RAN4#97e" w:date="2020-11-16T14:35: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B38825" w14:textId="77777777" w:rsidR="009C7513" w:rsidRPr="004E396D" w:rsidRDefault="009C7513" w:rsidP="00424E40">
            <w:pPr>
              <w:pStyle w:val="TAC"/>
              <w:rPr>
                <w:ins w:id="4370" w:author="Yiyan, Moderator(SS), Changes endorsed in RAN4#97e" w:date="2020-11-16T14:35:00Z"/>
                <w:lang w:val="da-DK"/>
              </w:rPr>
            </w:pPr>
            <w:ins w:id="4371" w:author="Yiyan, Moderator(SS), Changes endorsed in RAN4#97e" w:date="2020-11-16T14:35:00Z">
              <w:r w:rsidRPr="004E396D">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787ADD50" w14:textId="77777777" w:rsidR="009C7513" w:rsidRPr="004E396D" w:rsidRDefault="009C7513" w:rsidP="00424E40">
            <w:pPr>
              <w:pStyle w:val="TAC"/>
              <w:rPr>
                <w:ins w:id="4372" w:author="Yiyan, Moderator(SS), Changes endorsed in RAN4#97e" w:date="2020-11-16T14:35: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89393B" w14:textId="77777777" w:rsidR="009C7513" w:rsidRPr="004E396D" w:rsidRDefault="009C7513" w:rsidP="00424E40">
            <w:pPr>
              <w:pStyle w:val="TAC"/>
              <w:rPr>
                <w:ins w:id="4373" w:author="Yiyan, Moderator(SS), Changes endorsed in RAN4#97e" w:date="2020-11-16T14:35:00Z"/>
                <w:lang w:val="en-US"/>
              </w:rPr>
            </w:pPr>
            <w:ins w:id="4374" w:author="Yiyan, Moderator(SS), Changes endorsed in RAN4#97e" w:date="2020-11-16T14:35:00Z">
              <w:r w:rsidRPr="004E396D">
                <w:rPr>
                  <w:rFonts w:eastAsia="Calibri"/>
                  <w:snapToGrid w:val="0"/>
                  <w:szCs w:val="18"/>
                </w:rPr>
                <w:t>TRS.1.1 TDD</w:t>
              </w:r>
            </w:ins>
          </w:p>
        </w:tc>
      </w:tr>
      <w:tr w:rsidR="009C7513" w:rsidRPr="004E396D" w14:paraId="4FF78CBC" w14:textId="77777777" w:rsidTr="00424E40">
        <w:trPr>
          <w:jc w:val="center"/>
          <w:ins w:id="4375" w:author="Yiyan, Moderator(SS), Changes endorsed in RAN4#97e" w:date="2020-11-16T14:35: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35FD328" w14:textId="77777777" w:rsidR="009C7513" w:rsidRPr="004E396D" w:rsidRDefault="009C7513" w:rsidP="00424E40">
            <w:pPr>
              <w:pStyle w:val="TAL"/>
              <w:rPr>
                <w:ins w:id="4376" w:author="Yiyan, Moderator(SS), Changes endorsed in RAN4#97e" w:date="2020-11-16T14:35: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34A189" w14:textId="77777777" w:rsidR="009C7513" w:rsidRPr="004E396D" w:rsidRDefault="009C7513" w:rsidP="00424E40">
            <w:pPr>
              <w:pStyle w:val="TAC"/>
              <w:rPr>
                <w:ins w:id="4377" w:author="Yiyan, Moderator(SS), Changes endorsed in RAN4#97e" w:date="2020-11-16T14:35:00Z"/>
                <w:lang w:val="da-DK"/>
              </w:rPr>
            </w:pPr>
            <w:ins w:id="4378" w:author="Yiyan, Moderator(SS), Changes endorsed in RAN4#97e" w:date="2020-11-16T14:35:00Z">
              <w:r w:rsidRPr="004E396D">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7425F635" w14:textId="77777777" w:rsidR="009C7513" w:rsidRPr="004E396D" w:rsidRDefault="009C7513" w:rsidP="00424E40">
            <w:pPr>
              <w:pStyle w:val="TAC"/>
              <w:rPr>
                <w:ins w:id="4379" w:author="Yiyan, Moderator(SS), Changes endorsed in RAN4#97e" w:date="2020-11-16T14:35: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634FC1" w14:textId="77777777" w:rsidR="009C7513" w:rsidRPr="004E396D" w:rsidRDefault="009C7513" w:rsidP="00424E40">
            <w:pPr>
              <w:pStyle w:val="TAC"/>
              <w:rPr>
                <w:ins w:id="4380" w:author="Yiyan, Moderator(SS), Changes endorsed in RAN4#97e" w:date="2020-11-16T14:35:00Z"/>
                <w:lang w:val="en-US"/>
              </w:rPr>
            </w:pPr>
            <w:ins w:id="4381" w:author="Yiyan, Moderator(SS), Changes endorsed in RAN4#97e" w:date="2020-11-16T14:35:00Z">
              <w:r w:rsidRPr="004E396D">
                <w:rPr>
                  <w:rFonts w:eastAsia="Calibri"/>
                  <w:snapToGrid w:val="0"/>
                  <w:szCs w:val="18"/>
                </w:rPr>
                <w:t>TRS.1.2 TDD</w:t>
              </w:r>
            </w:ins>
          </w:p>
        </w:tc>
      </w:tr>
      <w:tr w:rsidR="009C7513" w:rsidRPr="004E396D" w14:paraId="7C37F590" w14:textId="77777777" w:rsidTr="00424E40">
        <w:trPr>
          <w:jc w:val="center"/>
          <w:ins w:id="4382"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66DED83E" w14:textId="77777777" w:rsidR="009C7513" w:rsidRPr="004E396D" w:rsidRDefault="009C7513" w:rsidP="00424E40">
            <w:pPr>
              <w:pStyle w:val="TAL"/>
              <w:rPr>
                <w:ins w:id="4383" w:author="Yiyan, Moderator(SS), Changes endorsed in RAN4#97e" w:date="2020-11-16T14:35:00Z"/>
                <w:lang w:val="da-DK"/>
              </w:rPr>
            </w:pPr>
            <w:ins w:id="4384" w:author="Yiyan, Moderator(SS), Changes endorsed in RAN4#97e" w:date="2020-11-16T14:35:00Z">
              <w:r w:rsidRPr="004E396D">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E1ABB76" w14:textId="77777777" w:rsidR="009C7513" w:rsidRPr="004E396D" w:rsidRDefault="009C7513" w:rsidP="00424E40">
            <w:pPr>
              <w:pStyle w:val="TAC"/>
              <w:rPr>
                <w:ins w:id="4385" w:author="Yiyan, Moderator(SS), Changes endorsed in RAN4#97e" w:date="2020-11-16T14:35:00Z"/>
                <w:lang w:val="da-DK"/>
              </w:rPr>
            </w:pPr>
            <w:ins w:id="4386" w:author="Yiyan, Moderator(SS), Changes endorsed in RAN4#97e" w:date="2020-11-16T14:35: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329657CA" w14:textId="77777777" w:rsidR="009C7513" w:rsidRPr="004E396D" w:rsidRDefault="009C7513" w:rsidP="00424E40">
            <w:pPr>
              <w:pStyle w:val="TAC"/>
              <w:rPr>
                <w:ins w:id="4387" w:author="Yiyan, Moderator(SS), Changes endorsed in RAN4#97e" w:date="2020-11-16T14:35: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B2A385" w14:textId="77777777" w:rsidR="009C7513" w:rsidRPr="004E396D" w:rsidRDefault="009C7513" w:rsidP="00424E40">
            <w:pPr>
              <w:pStyle w:val="TAC"/>
              <w:rPr>
                <w:ins w:id="4388" w:author="Yiyan, Moderator(SS), Changes endorsed in RAN4#97e" w:date="2020-11-16T14:35:00Z"/>
                <w:lang w:val="en-US"/>
              </w:rPr>
            </w:pPr>
            <w:ins w:id="4389" w:author="Yiyan, Moderator(SS), Changes endorsed in RAN4#97e" w:date="2020-11-16T14:35:00Z">
              <w:r>
                <w:rPr>
                  <w:lang w:val="da-DK"/>
                </w:rPr>
                <w:t>off</w:t>
              </w:r>
            </w:ins>
          </w:p>
        </w:tc>
      </w:tr>
      <w:tr w:rsidR="009C7513" w:rsidRPr="004E396D" w14:paraId="653BB96A" w14:textId="77777777" w:rsidTr="00424E40">
        <w:trPr>
          <w:jc w:val="center"/>
          <w:ins w:id="4390"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09D483C3" w14:textId="77777777" w:rsidR="009C7513" w:rsidRPr="004E396D" w:rsidRDefault="009C7513" w:rsidP="00424E40">
            <w:pPr>
              <w:pStyle w:val="TAL"/>
              <w:rPr>
                <w:ins w:id="4391" w:author="Yiyan, Moderator(SS), Changes endorsed in RAN4#97e" w:date="2020-11-16T14:35:00Z"/>
                <w:lang w:val="da-DK"/>
              </w:rPr>
            </w:pPr>
            <w:ins w:id="4392" w:author="Yiyan, Moderator(SS), Changes endorsed in RAN4#97e" w:date="2020-11-16T14:35:00Z">
              <w:r w:rsidRPr="004E396D">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8CF796D" w14:textId="77777777" w:rsidR="009C7513" w:rsidRPr="004E396D" w:rsidRDefault="009C7513" w:rsidP="00424E40">
            <w:pPr>
              <w:pStyle w:val="TAC"/>
              <w:rPr>
                <w:ins w:id="4393" w:author="Yiyan, Moderator(SS), Changes endorsed in RAN4#97e" w:date="2020-11-16T14:35:00Z"/>
                <w:lang w:val="da-DK"/>
              </w:rPr>
            </w:pPr>
            <w:ins w:id="4394" w:author="Yiyan, Moderator(SS), Changes endorsed in RAN4#97e" w:date="2020-11-16T14:35: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A721D2C" w14:textId="77777777" w:rsidR="009C7513" w:rsidRPr="004E396D" w:rsidRDefault="009C7513" w:rsidP="00424E40">
            <w:pPr>
              <w:pStyle w:val="TAC"/>
              <w:rPr>
                <w:ins w:id="4395" w:author="Yiyan, Moderator(SS), Changes endorsed in RAN4#97e" w:date="2020-11-16T14:35: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6D5DAE7" w14:textId="77777777" w:rsidR="009C7513" w:rsidRPr="004E396D" w:rsidRDefault="009C7513" w:rsidP="00424E40">
            <w:pPr>
              <w:pStyle w:val="TAC"/>
              <w:rPr>
                <w:ins w:id="4396" w:author="Yiyan, Moderator(SS), Changes endorsed in RAN4#97e" w:date="2020-11-16T14:35:00Z"/>
                <w:lang w:val="en-US"/>
              </w:rPr>
            </w:pPr>
            <w:ins w:id="4397" w:author="Yiyan, Moderator(SS), Changes endorsed in RAN4#97e" w:date="2020-11-16T14:35:00Z">
              <w:r w:rsidRPr="004E396D">
                <w:rPr>
                  <w:lang w:val="en-US"/>
                </w:rPr>
                <w:t>periodic</w:t>
              </w:r>
            </w:ins>
          </w:p>
        </w:tc>
      </w:tr>
      <w:tr w:rsidR="009C7513" w:rsidRPr="004E396D" w14:paraId="259B350E" w14:textId="77777777" w:rsidTr="00424E40">
        <w:trPr>
          <w:jc w:val="center"/>
          <w:ins w:id="4398"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3F450E1F" w14:textId="77777777" w:rsidR="009C7513" w:rsidRPr="004E396D" w:rsidRDefault="009C7513" w:rsidP="00424E40">
            <w:pPr>
              <w:pStyle w:val="TAL"/>
              <w:rPr>
                <w:ins w:id="4399" w:author="Yiyan, Moderator(SS), Changes endorsed in RAN4#97e" w:date="2020-11-16T14:35:00Z"/>
                <w:lang w:val="da-DK"/>
              </w:rPr>
            </w:pPr>
            <w:ins w:id="4400" w:author="Yiyan, Moderator(SS), Changes endorsed in RAN4#97e" w:date="2020-11-16T14:35:00Z">
              <w:r>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73B8357" w14:textId="77777777" w:rsidR="009C7513" w:rsidRPr="004E396D" w:rsidRDefault="009C7513" w:rsidP="00424E40">
            <w:pPr>
              <w:pStyle w:val="TAC"/>
              <w:rPr>
                <w:ins w:id="4401" w:author="Yiyan, Moderator(SS), Changes endorsed in RAN4#97e" w:date="2020-11-16T14:35:00Z"/>
                <w:lang w:val="da-DK"/>
              </w:rPr>
            </w:pPr>
            <w:ins w:id="4402" w:author="Yiyan, Moderator(SS), Changes endorsed in RAN4#97e" w:date="2020-11-16T14:35: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212A96C5" w14:textId="77777777" w:rsidR="009C7513" w:rsidRPr="004E396D" w:rsidRDefault="009C7513" w:rsidP="00424E40">
            <w:pPr>
              <w:pStyle w:val="TAC"/>
              <w:rPr>
                <w:ins w:id="4403" w:author="Yiyan, Moderator(SS), Changes endorsed in RAN4#97e" w:date="2020-11-16T14:35: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E6C833" w14:textId="77777777" w:rsidR="009C7513" w:rsidRPr="004E396D" w:rsidRDefault="009C7513" w:rsidP="00424E40">
            <w:pPr>
              <w:pStyle w:val="TAC"/>
              <w:rPr>
                <w:ins w:id="4404" w:author="Yiyan, Moderator(SS), Changes endorsed in RAN4#97e" w:date="2020-11-16T14:35:00Z"/>
                <w:lang w:val="en-US"/>
              </w:rPr>
            </w:pPr>
            <w:ins w:id="4405" w:author="Yiyan, Moderator(SS), Changes endorsed in RAN4#97e" w:date="2020-11-16T14:35:00Z">
              <w:r>
                <w:rPr>
                  <w:lang w:val="en-US"/>
                </w:rPr>
                <w:t>ssb-Index-SINR-r16</w:t>
              </w:r>
            </w:ins>
          </w:p>
        </w:tc>
      </w:tr>
      <w:tr w:rsidR="009C7513" w:rsidRPr="004E396D" w14:paraId="04FB9310" w14:textId="77777777" w:rsidTr="00424E40">
        <w:trPr>
          <w:jc w:val="center"/>
          <w:ins w:id="4406"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4E4F1C8C" w14:textId="77777777" w:rsidR="009C7513" w:rsidRPr="004E396D" w:rsidRDefault="009C7513" w:rsidP="00424E40">
            <w:pPr>
              <w:pStyle w:val="TAL"/>
              <w:rPr>
                <w:ins w:id="4407" w:author="Yiyan, Moderator(SS), Changes endorsed in RAN4#97e" w:date="2020-11-16T14:35:00Z"/>
                <w:lang w:val="da-DK"/>
              </w:rPr>
            </w:pPr>
            <w:ins w:id="4408" w:author="Yiyan, Moderator(SS), Changes endorsed in RAN4#97e" w:date="2020-11-16T14:35:00Z">
              <w:r w:rsidRPr="004E396D">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C07051E" w14:textId="77777777" w:rsidR="009C7513" w:rsidRPr="004E396D" w:rsidRDefault="009C7513" w:rsidP="00424E40">
            <w:pPr>
              <w:pStyle w:val="TAC"/>
              <w:rPr>
                <w:ins w:id="4409" w:author="Yiyan, Moderator(SS), Changes endorsed in RAN4#97e" w:date="2020-11-16T14:35:00Z"/>
                <w:lang w:val="da-DK"/>
              </w:rPr>
            </w:pPr>
            <w:ins w:id="4410" w:author="Yiyan, Moderator(SS), Changes endorsed in RAN4#97e" w:date="2020-11-16T14:35: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45C3D12" w14:textId="77777777" w:rsidR="009C7513" w:rsidRPr="004E396D" w:rsidRDefault="009C7513" w:rsidP="00424E40">
            <w:pPr>
              <w:pStyle w:val="TAC"/>
              <w:rPr>
                <w:ins w:id="4411" w:author="Yiyan, Moderator(SS), Changes endorsed in RAN4#97e" w:date="2020-11-16T14:35: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19FA7F8" w14:textId="77777777" w:rsidR="009C7513" w:rsidRPr="004E396D" w:rsidRDefault="009C7513" w:rsidP="00424E40">
            <w:pPr>
              <w:pStyle w:val="TAC"/>
              <w:rPr>
                <w:ins w:id="4412" w:author="Yiyan, Moderator(SS), Changes endorsed in RAN4#97e" w:date="2020-11-16T14:35:00Z"/>
                <w:lang w:val="en-US"/>
              </w:rPr>
            </w:pPr>
            <w:ins w:id="4413" w:author="Yiyan, Moderator(SS), Changes endorsed in RAN4#97e" w:date="2020-11-16T14:35:00Z">
              <w:r w:rsidRPr="004E396D">
                <w:rPr>
                  <w:lang w:val="en-US"/>
                </w:rPr>
                <w:t>2</w:t>
              </w:r>
            </w:ins>
          </w:p>
        </w:tc>
      </w:tr>
      <w:tr w:rsidR="009C7513" w:rsidRPr="004E396D" w14:paraId="2FAD3E93" w14:textId="77777777" w:rsidTr="00424E40">
        <w:trPr>
          <w:jc w:val="center"/>
          <w:ins w:id="4414"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4245889B" w14:textId="77777777" w:rsidR="009C7513" w:rsidRPr="004E396D" w:rsidRDefault="009C7513" w:rsidP="00424E40">
            <w:pPr>
              <w:pStyle w:val="TAL"/>
              <w:rPr>
                <w:ins w:id="4415" w:author="Yiyan, Moderator(SS), Changes endorsed in RAN4#97e" w:date="2020-11-16T14:35:00Z"/>
                <w:lang w:val="da-DK"/>
              </w:rPr>
            </w:pPr>
            <w:ins w:id="4416" w:author="Yiyan, Moderator(SS), Changes endorsed in RAN4#97e" w:date="2020-11-16T14:35:00Z">
              <w:r>
                <w:rPr>
                  <w:lang w:val="da-DK"/>
                </w:rPr>
                <w:t>L1-SINR</w:t>
              </w:r>
              <w:r w:rsidRPr="004E396D">
                <w:rPr>
                  <w:lang w:val="da-DK"/>
                </w:rPr>
                <w:t xml:space="preserve">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0967A34" w14:textId="77777777" w:rsidR="009C7513" w:rsidRPr="004E396D" w:rsidRDefault="009C7513" w:rsidP="00424E40">
            <w:pPr>
              <w:pStyle w:val="TAC"/>
              <w:rPr>
                <w:ins w:id="4417" w:author="Yiyan, Moderator(SS), Changes endorsed in RAN4#97e" w:date="2020-11-16T14:35:00Z"/>
                <w:lang w:val="da-DK"/>
              </w:rPr>
            </w:pPr>
            <w:ins w:id="4418" w:author="Yiyan, Moderator(SS), Changes endorsed in RAN4#97e" w:date="2020-11-16T14:35: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7DAD2D7" w14:textId="77777777" w:rsidR="009C7513" w:rsidRPr="004E396D" w:rsidRDefault="009C7513" w:rsidP="00424E40">
            <w:pPr>
              <w:pStyle w:val="TAC"/>
              <w:rPr>
                <w:ins w:id="4419" w:author="Yiyan, Moderator(SS), Changes endorsed in RAN4#97e" w:date="2020-11-16T14:35:00Z"/>
                <w:lang w:val="da-DK"/>
              </w:rPr>
            </w:pPr>
            <w:ins w:id="4420" w:author="Yiyan, Moderator(SS), Changes endorsed in RAN4#97e" w:date="2020-11-16T14:35:00Z">
              <w:r w:rsidRPr="004E396D">
                <w:rPr>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0D7538F" w14:textId="77777777" w:rsidR="009C7513" w:rsidRPr="004E396D" w:rsidRDefault="009C7513" w:rsidP="00424E40">
            <w:pPr>
              <w:pStyle w:val="TAC"/>
              <w:rPr>
                <w:ins w:id="4421" w:author="Yiyan, Moderator(SS), Changes endorsed in RAN4#97e" w:date="2020-11-16T14:35:00Z"/>
                <w:lang w:val="en-US"/>
              </w:rPr>
            </w:pPr>
            <w:ins w:id="4422" w:author="Yiyan, Moderator(SS), Changes endorsed in RAN4#97e" w:date="2020-11-16T14:35:00Z">
              <w:r w:rsidRPr="004E396D">
                <w:rPr>
                  <w:lang w:val="en-US"/>
                </w:rPr>
                <w:t>80</w:t>
              </w:r>
            </w:ins>
          </w:p>
        </w:tc>
      </w:tr>
      <w:tr w:rsidR="009C7513" w:rsidRPr="004E396D" w14:paraId="78881FA7" w14:textId="77777777" w:rsidTr="00424E40">
        <w:trPr>
          <w:jc w:val="center"/>
          <w:ins w:id="4423"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24465047" w14:textId="77777777" w:rsidR="009C7513" w:rsidRPr="004E396D" w:rsidRDefault="009C7513" w:rsidP="00424E40">
            <w:pPr>
              <w:pStyle w:val="TAL"/>
              <w:rPr>
                <w:ins w:id="4424" w:author="Yiyan, Moderator(SS), Changes endorsed in RAN4#97e" w:date="2020-11-16T14:35:00Z"/>
                <w:lang w:val="da-DK"/>
              </w:rPr>
            </w:pPr>
            <w:ins w:id="4425" w:author="Yiyan, Moderator(SS), Changes endorsed in RAN4#97e" w:date="2020-11-16T14:35:00Z">
              <w:r w:rsidRPr="004E396D">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8827ED6" w14:textId="77777777" w:rsidR="009C7513" w:rsidRPr="004E396D" w:rsidRDefault="009C7513" w:rsidP="00424E40">
            <w:pPr>
              <w:pStyle w:val="TAC"/>
              <w:rPr>
                <w:ins w:id="4426" w:author="Yiyan, Moderator(SS), Changes endorsed in RAN4#97e" w:date="2020-11-16T14:35:00Z"/>
                <w:lang w:val="da-DK"/>
              </w:rPr>
            </w:pPr>
            <w:ins w:id="4427" w:author="Yiyan, Moderator(SS), Changes endorsed in RAN4#97e" w:date="2020-11-16T14:35: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1489B12" w14:textId="77777777" w:rsidR="009C7513" w:rsidRPr="004E396D" w:rsidRDefault="009C7513" w:rsidP="00424E40">
            <w:pPr>
              <w:pStyle w:val="TAC"/>
              <w:rPr>
                <w:ins w:id="4428" w:author="Yiyan, Moderator(SS), Changes endorsed in RAN4#97e" w:date="2020-11-16T14:35:00Z"/>
                <w:lang w:val="da-DK"/>
              </w:rPr>
            </w:pPr>
            <w:ins w:id="4429" w:author="Yiyan, Moderator(SS), Changes endorsed in RAN4#97e" w:date="2020-11-16T14:35:00Z">
              <w:r w:rsidRPr="004E396D">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971A9B3" w14:textId="77777777" w:rsidR="009C7513" w:rsidRPr="004E396D" w:rsidRDefault="009C7513" w:rsidP="00424E40">
            <w:pPr>
              <w:pStyle w:val="TAC"/>
              <w:rPr>
                <w:ins w:id="4430" w:author="Yiyan, Moderator(SS), Changes endorsed in RAN4#97e" w:date="2020-11-16T14:35:00Z"/>
                <w:lang w:val="en-US"/>
              </w:rPr>
            </w:pPr>
            <w:ins w:id="4431" w:author="Yiyan, Moderator(SS), Changes endorsed in RAN4#97e" w:date="2020-11-16T14:35:00Z">
              <w:r w:rsidRPr="004E396D">
                <w:rPr>
                  <w:lang w:val="en-US"/>
                </w:rPr>
                <w:t>5</w:t>
              </w:r>
            </w:ins>
          </w:p>
        </w:tc>
      </w:tr>
      <w:tr w:rsidR="009C7513" w:rsidRPr="004E396D" w14:paraId="6644A5F8" w14:textId="77777777" w:rsidTr="00424E40">
        <w:trPr>
          <w:jc w:val="center"/>
          <w:ins w:id="4432"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193336FE" w14:textId="77777777" w:rsidR="009C7513" w:rsidRPr="004E396D" w:rsidRDefault="009C7513" w:rsidP="00424E40">
            <w:pPr>
              <w:pStyle w:val="TAL"/>
              <w:rPr>
                <w:ins w:id="4433" w:author="Yiyan, Moderator(SS), Changes endorsed in RAN4#97e" w:date="2020-11-16T14:35:00Z"/>
                <w:lang w:val="da-DK"/>
              </w:rPr>
            </w:pPr>
            <w:ins w:id="4434" w:author="Yiyan, Moderator(SS), Changes endorsed in RAN4#97e" w:date="2020-11-16T14:35:00Z">
              <w:r w:rsidRPr="004E396D">
                <w:rPr>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CD16259" w14:textId="77777777" w:rsidR="009C7513" w:rsidRPr="004E396D" w:rsidRDefault="009C7513" w:rsidP="00424E40">
            <w:pPr>
              <w:pStyle w:val="TAC"/>
              <w:rPr>
                <w:ins w:id="4435" w:author="Yiyan, Moderator(SS), Changes endorsed in RAN4#97e" w:date="2020-11-16T14:35:00Z"/>
                <w:lang w:val="da-DK"/>
              </w:rPr>
            </w:pPr>
            <w:ins w:id="4436" w:author="Yiyan, Moderator(SS), Changes endorsed in RAN4#97e" w:date="2020-11-16T14:35: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7B6D363" w14:textId="77777777" w:rsidR="009C7513" w:rsidRPr="004E396D" w:rsidRDefault="009C7513" w:rsidP="00424E40">
            <w:pPr>
              <w:pStyle w:val="TAC"/>
              <w:rPr>
                <w:ins w:id="4437" w:author="Yiyan, Moderator(SS), Changes endorsed in RAN4#97e" w:date="2020-11-16T14:35:00Z"/>
                <w:lang w:val="da-DK"/>
              </w:rPr>
            </w:pPr>
            <w:ins w:id="4438" w:author="Yiyan, Moderator(SS), Changes endorsed in RAN4#97e" w:date="2020-11-16T14:35:00Z">
              <w:r w:rsidRPr="004E396D">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BD85BBF" w14:textId="77777777" w:rsidR="009C7513" w:rsidRPr="004E396D" w:rsidRDefault="009C7513" w:rsidP="00424E40">
            <w:pPr>
              <w:pStyle w:val="TAC"/>
              <w:rPr>
                <w:ins w:id="4439" w:author="Yiyan, Moderator(SS), Changes endorsed in RAN4#97e" w:date="2020-11-16T14:35:00Z"/>
                <w:lang w:val="en-US"/>
              </w:rPr>
            </w:pPr>
            <w:ins w:id="4440" w:author="Yiyan, Moderator(SS), Changes endorsed in RAN4#97e" w:date="2020-11-16T14:35:00Z">
              <w:r w:rsidRPr="004E396D">
                <w:rPr>
                  <w:lang w:val="en-US"/>
                </w:rPr>
                <w:t>1</w:t>
              </w:r>
            </w:ins>
          </w:p>
        </w:tc>
      </w:tr>
      <w:tr w:rsidR="009C7513" w:rsidRPr="004E396D" w14:paraId="5367576A" w14:textId="77777777" w:rsidTr="00424E40">
        <w:trPr>
          <w:trHeight w:val="152"/>
          <w:jc w:val="center"/>
          <w:ins w:id="4441"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72A01766" w14:textId="77777777" w:rsidR="009C7513" w:rsidRPr="004E396D" w:rsidRDefault="009C7513" w:rsidP="00424E40">
            <w:pPr>
              <w:pStyle w:val="TAL"/>
              <w:rPr>
                <w:ins w:id="4442" w:author="Yiyan, Moderator(SS), Changes endorsed in RAN4#97e" w:date="2020-11-16T14:35:00Z"/>
                <w:lang w:val="en-US"/>
              </w:rPr>
            </w:pPr>
            <w:ins w:id="4443" w:author="Yiyan, Moderator(SS), Changes endorsed in RAN4#97e" w:date="2020-11-16T14:35:00Z">
              <w:r w:rsidRPr="004E396D">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2AE8B03" w14:textId="77777777" w:rsidR="009C7513" w:rsidRPr="004E396D" w:rsidRDefault="009C7513" w:rsidP="00424E40">
            <w:pPr>
              <w:pStyle w:val="TAC"/>
              <w:rPr>
                <w:ins w:id="4444" w:author="Yiyan, Moderator(SS), Changes endorsed in RAN4#97e" w:date="2020-11-16T14:35:00Z"/>
                <w:lang w:val="en-US"/>
              </w:rPr>
            </w:pPr>
            <w:ins w:id="4445" w:author="Yiyan, Moderator(SS), Changes endorsed in RAN4#97e" w:date="2020-11-16T14:35:00Z">
              <w:r w:rsidRPr="004E396D">
                <w:rPr>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D179561" w14:textId="77777777" w:rsidR="009C7513" w:rsidRPr="004E396D" w:rsidRDefault="009C7513" w:rsidP="00424E40">
            <w:pPr>
              <w:pStyle w:val="TAC"/>
              <w:rPr>
                <w:ins w:id="4446" w:author="Yiyan, Moderator(SS), Changes endorsed in RAN4#97e" w:date="2020-11-16T14:35:00Z"/>
                <w:lang w:val="en-US"/>
              </w:rPr>
            </w:pPr>
            <w:ins w:id="4447" w:author="Yiyan, Moderator(SS), Changes endorsed in RAN4#97e" w:date="2020-11-16T14:35:00Z">
              <w:r w:rsidRPr="004E396D">
                <w:rPr>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CCA994A" w14:textId="77777777" w:rsidR="009C7513" w:rsidRPr="004E396D" w:rsidRDefault="009C7513" w:rsidP="00424E40">
            <w:pPr>
              <w:pStyle w:val="TAC"/>
              <w:rPr>
                <w:ins w:id="4448" w:author="Yiyan, Moderator(SS), Changes endorsed in RAN4#97e" w:date="2020-11-16T14:35:00Z"/>
                <w:lang w:val="en-US"/>
              </w:rPr>
            </w:pPr>
            <w:ins w:id="4449" w:author="Yiyan, Moderator(SS), Changes endorsed in RAN4#97e" w:date="2020-11-16T14:35:00Z">
              <w:r w:rsidRPr="004E396D">
                <w:rPr>
                  <w:lang w:val="en-US"/>
                </w:rPr>
                <w:t>0</w:t>
              </w:r>
            </w:ins>
          </w:p>
        </w:tc>
      </w:tr>
      <w:tr w:rsidR="009C7513" w:rsidRPr="004E396D" w14:paraId="304CD8D6" w14:textId="77777777" w:rsidTr="00424E40">
        <w:trPr>
          <w:trHeight w:val="145"/>
          <w:jc w:val="center"/>
          <w:ins w:id="4450"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3E916BCD" w14:textId="77777777" w:rsidR="009C7513" w:rsidRPr="004E396D" w:rsidRDefault="009C7513" w:rsidP="00424E40">
            <w:pPr>
              <w:pStyle w:val="TAL"/>
              <w:rPr>
                <w:ins w:id="4451" w:author="Yiyan, Moderator(SS), Changes endorsed in RAN4#97e" w:date="2020-11-16T14:35:00Z"/>
                <w:lang w:val="en-US"/>
              </w:rPr>
            </w:pPr>
            <w:ins w:id="4452" w:author="Yiyan, Moderator(SS), Changes endorsed in RAN4#97e" w:date="2020-11-16T14:35:00Z">
              <w:r w:rsidRPr="004E396D">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BE17FB2" w14:textId="77777777" w:rsidR="009C7513" w:rsidRPr="004E396D" w:rsidRDefault="009C7513" w:rsidP="00424E40">
            <w:pPr>
              <w:pStyle w:val="TAC"/>
              <w:rPr>
                <w:ins w:id="4453" w:author="Yiyan, Moderator(SS), Changes endorsed in RAN4#97e" w:date="2020-11-16T14:35: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ECC2E7" w14:textId="77777777" w:rsidR="009C7513" w:rsidRPr="004E396D" w:rsidRDefault="009C7513" w:rsidP="00424E40">
            <w:pPr>
              <w:pStyle w:val="TAC"/>
              <w:rPr>
                <w:ins w:id="4454" w:author="Yiyan, Moderator(SS), Changes endorsed in RAN4#97e" w:date="2020-11-16T14:35: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9FDFFD8" w14:textId="77777777" w:rsidR="009C7513" w:rsidRPr="004E396D" w:rsidRDefault="009C7513" w:rsidP="00424E40">
            <w:pPr>
              <w:pStyle w:val="TAC"/>
              <w:rPr>
                <w:ins w:id="4455" w:author="Yiyan, Moderator(SS), Changes endorsed in RAN4#97e" w:date="2020-11-16T14:35:00Z"/>
                <w:lang w:val="en-US"/>
              </w:rPr>
            </w:pPr>
          </w:p>
        </w:tc>
      </w:tr>
      <w:tr w:rsidR="009C7513" w:rsidRPr="004E396D" w14:paraId="4F174119" w14:textId="77777777" w:rsidTr="00424E40">
        <w:trPr>
          <w:trHeight w:val="145"/>
          <w:jc w:val="center"/>
          <w:ins w:id="4456"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0F275BA4" w14:textId="77777777" w:rsidR="009C7513" w:rsidRPr="004E396D" w:rsidRDefault="009C7513" w:rsidP="00424E40">
            <w:pPr>
              <w:pStyle w:val="TAL"/>
              <w:rPr>
                <w:ins w:id="4457" w:author="Yiyan, Moderator(SS), Changes endorsed in RAN4#97e" w:date="2020-11-16T14:35:00Z"/>
                <w:lang w:val="en-US"/>
              </w:rPr>
            </w:pPr>
            <w:ins w:id="4458" w:author="Yiyan, Moderator(SS), Changes endorsed in RAN4#97e" w:date="2020-11-16T14:35:00Z">
              <w:r w:rsidRPr="004E396D">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F36A82" w14:textId="77777777" w:rsidR="009C7513" w:rsidRPr="004E396D" w:rsidRDefault="009C7513" w:rsidP="00424E40">
            <w:pPr>
              <w:pStyle w:val="TAC"/>
              <w:rPr>
                <w:ins w:id="4459" w:author="Yiyan, Moderator(SS), Changes endorsed in RAN4#97e" w:date="2020-11-16T14:35: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49E573" w14:textId="77777777" w:rsidR="009C7513" w:rsidRPr="004E396D" w:rsidRDefault="009C7513" w:rsidP="00424E40">
            <w:pPr>
              <w:pStyle w:val="TAC"/>
              <w:rPr>
                <w:ins w:id="4460" w:author="Yiyan, Moderator(SS), Changes endorsed in RAN4#97e" w:date="2020-11-16T14:35: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9F46018" w14:textId="77777777" w:rsidR="009C7513" w:rsidRPr="004E396D" w:rsidRDefault="009C7513" w:rsidP="00424E40">
            <w:pPr>
              <w:pStyle w:val="TAC"/>
              <w:rPr>
                <w:ins w:id="4461" w:author="Yiyan, Moderator(SS), Changes endorsed in RAN4#97e" w:date="2020-11-16T14:35:00Z"/>
                <w:lang w:val="en-US"/>
              </w:rPr>
            </w:pPr>
          </w:p>
        </w:tc>
      </w:tr>
      <w:tr w:rsidR="009C7513" w:rsidRPr="004E396D" w14:paraId="3DB38231" w14:textId="77777777" w:rsidTr="00424E40">
        <w:trPr>
          <w:trHeight w:val="145"/>
          <w:jc w:val="center"/>
          <w:ins w:id="4462"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4A2947C1" w14:textId="77777777" w:rsidR="009C7513" w:rsidRPr="004E396D" w:rsidRDefault="009C7513" w:rsidP="00424E40">
            <w:pPr>
              <w:pStyle w:val="TAL"/>
              <w:rPr>
                <w:ins w:id="4463" w:author="Yiyan, Moderator(SS), Changes endorsed in RAN4#97e" w:date="2020-11-16T14:35:00Z"/>
                <w:lang w:val="en-US"/>
              </w:rPr>
            </w:pPr>
            <w:ins w:id="4464" w:author="Yiyan, Moderator(SS), Changes endorsed in RAN4#97e" w:date="2020-11-16T14:35:00Z">
              <w:r w:rsidRPr="004E396D">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CB291A1" w14:textId="77777777" w:rsidR="009C7513" w:rsidRPr="004E396D" w:rsidRDefault="009C7513" w:rsidP="00424E40">
            <w:pPr>
              <w:pStyle w:val="TAC"/>
              <w:rPr>
                <w:ins w:id="4465" w:author="Yiyan, Moderator(SS), Changes endorsed in RAN4#97e" w:date="2020-11-16T14:35: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899126" w14:textId="77777777" w:rsidR="009C7513" w:rsidRPr="004E396D" w:rsidRDefault="009C7513" w:rsidP="00424E40">
            <w:pPr>
              <w:pStyle w:val="TAC"/>
              <w:rPr>
                <w:ins w:id="4466" w:author="Yiyan, Moderator(SS), Changes endorsed in RAN4#97e" w:date="2020-11-16T14:35: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923979" w14:textId="77777777" w:rsidR="009C7513" w:rsidRPr="004E396D" w:rsidRDefault="009C7513" w:rsidP="00424E40">
            <w:pPr>
              <w:pStyle w:val="TAC"/>
              <w:rPr>
                <w:ins w:id="4467" w:author="Yiyan, Moderator(SS), Changes endorsed in RAN4#97e" w:date="2020-11-16T14:35:00Z"/>
                <w:lang w:val="en-US"/>
              </w:rPr>
            </w:pPr>
          </w:p>
        </w:tc>
      </w:tr>
      <w:tr w:rsidR="009C7513" w:rsidRPr="004E396D" w14:paraId="00BDE210" w14:textId="77777777" w:rsidTr="00424E40">
        <w:trPr>
          <w:trHeight w:val="145"/>
          <w:jc w:val="center"/>
          <w:ins w:id="4468"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2A966439" w14:textId="77777777" w:rsidR="009C7513" w:rsidRPr="004E396D" w:rsidRDefault="009C7513" w:rsidP="00424E40">
            <w:pPr>
              <w:pStyle w:val="TAL"/>
              <w:rPr>
                <w:ins w:id="4469" w:author="Yiyan, Moderator(SS), Changes endorsed in RAN4#97e" w:date="2020-11-16T14:35:00Z"/>
                <w:lang w:val="en-US"/>
              </w:rPr>
            </w:pPr>
            <w:ins w:id="4470" w:author="Yiyan, Moderator(SS), Changes endorsed in RAN4#97e" w:date="2020-11-16T14:35:00Z">
              <w:r w:rsidRPr="004E396D">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8FB10D" w14:textId="77777777" w:rsidR="009C7513" w:rsidRPr="004E396D" w:rsidRDefault="009C7513" w:rsidP="00424E40">
            <w:pPr>
              <w:pStyle w:val="TAC"/>
              <w:rPr>
                <w:ins w:id="4471" w:author="Yiyan, Moderator(SS), Changes endorsed in RAN4#97e" w:date="2020-11-16T14:35: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883177" w14:textId="77777777" w:rsidR="009C7513" w:rsidRPr="004E396D" w:rsidRDefault="009C7513" w:rsidP="00424E40">
            <w:pPr>
              <w:pStyle w:val="TAC"/>
              <w:rPr>
                <w:ins w:id="4472" w:author="Yiyan, Moderator(SS), Changes endorsed in RAN4#97e" w:date="2020-11-16T14:35: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DE71BB" w14:textId="77777777" w:rsidR="009C7513" w:rsidRPr="004E396D" w:rsidRDefault="009C7513" w:rsidP="00424E40">
            <w:pPr>
              <w:pStyle w:val="TAC"/>
              <w:rPr>
                <w:ins w:id="4473" w:author="Yiyan, Moderator(SS), Changes endorsed in RAN4#97e" w:date="2020-11-16T14:35:00Z"/>
                <w:lang w:val="en-US"/>
              </w:rPr>
            </w:pPr>
          </w:p>
        </w:tc>
      </w:tr>
      <w:tr w:rsidR="009C7513" w:rsidRPr="004E396D" w14:paraId="69BEAEDE" w14:textId="77777777" w:rsidTr="00424E40">
        <w:trPr>
          <w:trHeight w:val="145"/>
          <w:jc w:val="center"/>
          <w:ins w:id="4474"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0F962C19" w14:textId="77777777" w:rsidR="009C7513" w:rsidRPr="004E396D" w:rsidRDefault="009C7513" w:rsidP="00424E40">
            <w:pPr>
              <w:pStyle w:val="TAL"/>
              <w:rPr>
                <w:ins w:id="4475" w:author="Yiyan, Moderator(SS), Changes endorsed in RAN4#97e" w:date="2020-11-16T14:35:00Z"/>
                <w:lang w:val="en-US"/>
              </w:rPr>
            </w:pPr>
            <w:ins w:id="4476" w:author="Yiyan, Moderator(SS), Changes endorsed in RAN4#97e" w:date="2020-11-16T14:35:00Z">
              <w:r w:rsidRPr="004E396D">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F267BF9" w14:textId="77777777" w:rsidR="009C7513" w:rsidRPr="004E396D" w:rsidRDefault="009C7513" w:rsidP="00424E40">
            <w:pPr>
              <w:pStyle w:val="TAC"/>
              <w:rPr>
                <w:ins w:id="4477" w:author="Yiyan, Moderator(SS), Changes endorsed in RAN4#97e" w:date="2020-11-16T14:35: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6EC9F9" w14:textId="77777777" w:rsidR="009C7513" w:rsidRPr="004E396D" w:rsidRDefault="009C7513" w:rsidP="00424E40">
            <w:pPr>
              <w:pStyle w:val="TAC"/>
              <w:rPr>
                <w:ins w:id="4478" w:author="Yiyan, Moderator(SS), Changes endorsed in RAN4#97e" w:date="2020-11-16T14:35: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F4734BA" w14:textId="77777777" w:rsidR="009C7513" w:rsidRPr="004E396D" w:rsidRDefault="009C7513" w:rsidP="00424E40">
            <w:pPr>
              <w:pStyle w:val="TAC"/>
              <w:rPr>
                <w:ins w:id="4479" w:author="Yiyan, Moderator(SS), Changes endorsed in RAN4#97e" w:date="2020-11-16T14:35:00Z"/>
                <w:lang w:val="en-US"/>
              </w:rPr>
            </w:pPr>
          </w:p>
        </w:tc>
      </w:tr>
      <w:tr w:rsidR="009C7513" w:rsidRPr="004E396D" w14:paraId="49E0905C" w14:textId="77777777" w:rsidTr="00424E40">
        <w:trPr>
          <w:trHeight w:val="145"/>
          <w:jc w:val="center"/>
          <w:ins w:id="4480"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534758AF" w14:textId="77777777" w:rsidR="009C7513" w:rsidRPr="004E396D" w:rsidRDefault="009C7513" w:rsidP="00424E40">
            <w:pPr>
              <w:pStyle w:val="TAL"/>
              <w:rPr>
                <w:ins w:id="4481" w:author="Yiyan, Moderator(SS), Changes endorsed in RAN4#97e" w:date="2020-11-16T14:35:00Z"/>
                <w:lang w:val="en-US"/>
              </w:rPr>
            </w:pPr>
            <w:ins w:id="4482" w:author="Yiyan, Moderator(SS), Changes endorsed in RAN4#97e" w:date="2020-11-16T14:35:00Z">
              <w:r w:rsidRPr="004E396D">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2209D6" w14:textId="77777777" w:rsidR="009C7513" w:rsidRPr="004E396D" w:rsidRDefault="009C7513" w:rsidP="00424E40">
            <w:pPr>
              <w:pStyle w:val="TAC"/>
              <w:rPr>
                <w:ins w:id="4483" w:author="Yiyan, Moderator(SS), Changes endorsed in RAN4#97e" w:date="2020-11-16T14:35: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E055E4" w14:textId="77777777" w:rsidR="009C7513" w:rsidRPr="004E396D" w:rsidRDefault="009C7513" w:rsidP="00424E40">
            <w:pPr>
              <w:pStyle w:val="TAC"/>
              <w:rPr>
                <w:ins w:id="4484" w:author="Yiyan, Moderator(SS), Changes endorsed in RAN4#97e" w:date="2020-11-16T14:35: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84C1578" w14:textId="77777777" w:rsidR="009C7513" w:rsidRPr="004E396D" w:rsidRDefault="009C7513" w:rsidP="00424E40">
            <w:pPr>
              <w:pStyle w:val="TAC"/>
              <w:rPr>
                <w:ins w:id="4485" w:author="Yiyan, Moderator(SS), Changes endorsed in RAN4#97e" w:date="2020-11-16T14:35:00Z"/>
                <w:lang w:val="en-US"/>
              </w:rPr>
            </w:pPr>
          </w:p>
        </w:tc>
      </w:tr>
      <w:tr w:rsidR="009C7513" w:rsidRPr="004E396D" w14:paraId="21CB8B66" w14:textId="77777777" w:rsidTr="00424E40">
        <w:trPr>
          <w:trHeight w:val="145"/>
          <w:jc w:val="center"/>
          <w:ins w:id="4486"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470EE540" w14:textId="77777777" w:rsidR="009C7513" w:rsidRPr="004E396D" w:rsidRDefault="009C7513" w:rsidP="00424E40">
            <w:pPr>
              <w:pStyle w:val="TAL"/>
              <w:rPr>
                <w:ins w:id="4487" w:author="Yiyan, Moderator(SS), Changes endorsed in RAN4#97e" w:date="2020-11-16T14:35:00Z"/>
                <w:lang w:val="en-US"/>
              </w:rPr>
            </w:pPr>
            <w:ins w:id="4488" w:author="Yiyan, Moderator(SS), Changes endorsed in RAN4#97e" w:date="2020-11-16T14:35:00Z">
              <w:r w:rsidRPr="004E396D">
                <w:t>EPRE ratio of OCNG DMRS to SSS</w:t>
              </w:r>
              <w:r w:rsidRPr="004E396D">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17D9B33" w14:textId="77777777" w:rsidR="009C7513" w:rsidRPr="004E396D" w:rsidRDefault="009C7513" w:rsidP="00424E40">
            <w:pPr>
              <w:pStyle w:val="TAC"/>
              <w:rPr>
                <w:ins w:id="4489" w:author="Yiyan, Moderator(SS), Changes endorsed in RAN4#97e" w:date="2020-11-16T14:35: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B7A9EC" w14:textId="77777777" w:rsidR="009C7513" w:rsidRPr="004E396D" w:rsidRDefault="009C7513" w:rsidP="00424E40">
            <w:pPr>
              <w:pStyle w:val="TAC"/>
              <w:rPr>
                <w:ins w:id="4490" w:author="Yiyan, Moderator(SS), Changes endorsed in RAN4#97e" w:date="2020-11-16T14:35: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2FEBDFE" w14:textId="77777777" w:rsidR="009C7513" w:rsidRPr="004E396D" w:rsidRDefault="009C7513" w:rsidP="00424E40">
            <w:pPr>
              <w:pStyle w:val="TAC"/>
              <w:rPr>
                <w:ins w:id="4491" w:author="Yiyan, Moderator(SS), Changes endorsed in RAN4#97e" w:date="2020-11-16T14:35:00Z"/>
                <w:lang w:val="en-US"/>
              </w:rPr>
            </w:pPr>
          </w:p>
        </w:tc>
      </w:tr>
      <w:tr w:rsidR="009C7513" w:rsidRPr="004E396D" w14:paraId="606D877D" w14:textId="77777777" w:rsidTr="00424E40">
        <w:trPr>
          <w:trHeight w:val="145"/>
          <w:jc w:val="center"/>
          <w:ins w:id="4492"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18AF7E88" w14:textId="77777777" w:rsidR="009C7513" w:rsidRPr="004E396D" w:rsidRDefault="009C7513" w:rsidP="00424E40">
            <w:pPr>
              <w:pStyle w:val="TAL"/>
              <w:rPr>
                <w:ins w:id="4493" w:author="Yiyan, Moderator(SS), Changes endorsed in RAN4#97e" w:date="2020-11-16T14:35:00Z"/>
                <w:lang w:val="en-US"/>
              </w:rPr>
            </w:pPr>
            <w:ins w:id="4494" w:author="Yiyan, Moderator(SS), Changes endorsed in RAN4#97e" w:date="2020-11-16T14:35:00Z">
              <w:r w:rsidRPr="004E396D">
                <w:rPr>
                  <w:lang w:val="en-US"/>
                </w:rPr>
                <w:t>EPRE ratio of OCNG to OCNG DMRS</w:t>
              </w:r>
              <w:r w:rsidRPr="004E396D">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95DCE8" w14:textId="77777777" w:rsidR="009C7513" w:rsidRPr="004E396D" w:rsidRDefault="009C7513" w:rsidP="00424E40">
            <w:pPr>
              <w:pStyle w:val="TAC"/>
              <w:rPr>
                <w:ins w:id="4495" w:author="Yiyan, Moderator(SS), Changes endorsed in RAN4#97e" w:date="2020-11-16T14:35: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487E48" w14:textId="77777777" w:rsidR="009C7513" w:rsidRPr="004E396D" w:rsidRDefault="009C7513" w:rsidP="00424E40">
            <w:pPr>
              <w:pStyle w:val="TAC"/>
              <w:rPr>
                <w:ins w:id="4496" w:author="Yiyan, Moderator(SS), Changes endorsed in RAN4#97e" w:date="2020-11-16T14:35: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F216D5F" w14:textId="77777777" w:rsidR="009C7513" w:rsidRPr="004E396D" w:rsidRDefault="009C7513" w:rsidP="00424E40">
            <w:pPr>
              <w:pStyle w:val="TAC"/>
              <w:rPr>
                <w:ins w:id="4497" w:author="Yiyan, Moderator(SS), Changes endorsed in RAN4#97e" w:date="2020-11-16T14:35:00Z"/>
                <w:lang w:val="en-US"/>
              </w:rPr>
            </w:pPr>
          </w:p>
        </w:tc>
      </w:tr>
      <w:tr w:rsidR="009C7513" w:rsidRPr="004E396D" w14:paraId="44565919" w14:textId="77777777" w:rsidTr="00424E40">
        <w:trPr>
          <w:jc w:val="center"/>
          <w:ins w:id="4498" w:author="Yiyan, Moderator(SS), Changes endorsed in RAN4#97e" w:date="2020-11-16T14:35:00Z"/>
        </w:trPr>
        <w:tc>
          <w:tcPr>
            <w:tcW w:w="3163" w:type="dxa"/>
            <w:tcBorders>
              <w:top w:val="single" w:sz="4" w:space="0" w:color="auto"/>
              <w:left w:val="single" w:sz="4" w:space="0" w:color="auto"/>
              <w:bottom w:val="single" w:sz="4" w:space="0" w:color="auto"/>
              <w:right w:val="single" w:sz="4" w:space="0" w:color="auto"/>
            </w:tcBorders>
            <w:vAlign w:val="center"/>
            <w:hideMark/>
          </w:tcPr>
          <w:p w14:paraId="64F3A62B" w14:textId="77777777" w:rsidR="009C7513" w:rsidRPr="004E396D" w:rsidRDefault="009C7513" w:rsidP="00424E40">
            <w:pPr>
              <w:pStyle w:val="TAL"/>
              <w:rPr>
                <w:ins w:id="4499" w:author="Yiyan, Moderator(SS), Changes endorsed in RAN4#97e" w:date="2020-11-16T14:35:00Z"/>
                <w:lang w:val="en-US"/>
              </w:rPr>
            </w:pPr>
            <w:ins w:id="4500" w:author="Yiyan, Moderator(SS), Changes endorsed in RAN4#97e" w:date="2020-11-16T14:35:00Z">
              <w:r w:rsidRPr="004E396D">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23A9EB4" w14:textId="77777777" w:rsidR="009C7513" w:rsidRPr="004E396D" w:rsidRDefault="009C7513" w:rsidP="00424E40">
            <w:pPr>
              <w:pStyle w:val="TAC"/>
              <w:rPr>
                <w:ins w:id="4501" w:author="Yiyan, Moderator(SS), Changes endorsed in RAN4#97e" w:date="2020-11-16T14:35:00Z"/>
                <w:lang w:val="en-US"/>
              </w:rPr>
            </w:pPr>
            <w:ins w:id="4502" w:author="Yiyan, Moderator(SS), Changes endorsed in RAN4#97e" w:date="2020-11-16T14:35:00Z">
              <w:r w:rsidRPr="004E396D">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DE74C7C" w14:textId="77777777" w:rsidR="009C7513" w:rsidRPr="004E396D" w:rsidRDefault="009C7513" w:rsidP="00424E40">
            <w:pPr>
              <w:pStyle w:val="TAC"/>
              <w:rPr>
                <w:ins w:id="4503" w:author="Yiyan, Moderator(SS), Changes endorsed in RAN4#97e" w:date="2020-11-16T14:35: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6E1CDF" w14:textId="77777777" w:rsidR="009C7513" w:rsidRPr="004E396D" w:rsidRDefault="009C7513" w:rsidP="00424E40">
            <w:pPr>
              <w:pStyle w:val="TAC"/>
              <w:rPr>
                <w:ins w:id="4504" w:author="Yiyan, Moderator(SS), Changes endorsed in RAN4#97e" w:date="2020-11-16T14:35:00Z"/>
                <w:lang w:val="en-US"/>
              </w:rPr>
            </w:pPr>
            <w:ins w:id="4505" w:author="Yiyan, Moderator(SS), Changes endorsed in RAN4#97e" w:date="2020-11-16T14:35:00Z">
              <w:r w:rsidRPr="004E396D">
                <w:rPr>
                  <w:lang w:val="en-US"/>
                </w:rPr>
                <w:t>AWGN</w:t>
              </w:r>
            </w:ins>
          </w:p>
        </w:tc>
      </w:tr>
      <w:tr w:rsidR="009C7513" w:rsidRPr="004E396D" w14:paraId="3678FAB3" w14:textId="77777777" w:rsidTr="00424E40">
        <w:trPr>
          <w:jc w:val="center"/>
          <w:ins w:id="4506" w:author="Yiyan, Moderator(SS), Changes endorsed in RAN4#97e" w:date="2020-11-16T14:35: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FA4F5DD" w14:textId="77777777" w:rsidR="009C7513" w:rsidRPr="004E396D" w:rsidRDefault="009C7513" w:rsidP="00424E40">
            <w:pPr>
              <w:pStyle w:val="TAN"/>
              <w:rPr>
                <w:ins w:id="4507" w:author="Yiyan, Moderator(SS), Changes endorsed in RAN4#97e" w:date="2020-11-16T14:35:00Z"/>
                <w:rFonts w:cs="Arial"/>
                <w:lang w:val="en-US"/>
              </w:rPr>
            </w:pPr>
            <w:ins w:id="4508" w:author="Yiyan, Moderator(SS), Changes endorsed in RAN4#97e" w:date="2020-11-16T14:35:00Z">
              <w:r w:rsidRPr="004E396D">
                <w:t>Note 1:</w:t>
              </w:r>
              <w:r w:rsidRPr="004E396D">
                <w:tab/>
                <w:t>OCNG shall be used such that both cells are fully allocated and a constant total transmitted power spectral density is achieved for all OFDM symbols.</w:t>
              </w:r>
            </w:ins>
          </w:p>
        </w:tc>
      </w:tr>
    </w:tbl>
    <w:p w14:paraId="5A366F94" w14:textId="77777777" w:rsidR="009C7513" w:rsidRPr="004E396D" w:rsidRDefault="009C7513" w:rsidP="009C7513">
      <w:pPr>
        <w:overflowPunct w:val="0"/>
        <w:autoSpaceDE w:val="0"/>
        <w:autoSpaceDN w:val="0"/>
        <w:adjustRightInd w:val="0"/>
        <w:textAlignment w:val="baseline"/>
        <w:rPr>
          <w:ins w:id="4509" w:author="Yiyan, Moderator(SS), Changes endorsed in RAN4#97e" w:date="2020-11-16T14:35:00Z"/>
          <w:rFonts w:cs="v4.2.0"/>
        </w:rPr>
      </w:pPr>
    </w:p>
    <w:p w14:paraId="756376B3" w14:textId="1421AB53" w:rsidR="009C7513" w:rsidRPr="004E396D" w:rsidRDefault="009C7513" w:rsidP="009C7513">
      <w:pPr>
        <w:pStyle w:val="TH"/>
        <w:rPr>
          <w:ins w:id="4510" w:author="Yiyan, Moderator(SS), Changes endorsed in RAN4#97e" w:date="2020-11-16T14:35:00Z"/>
          <w:rFonts w:eastAsia="Malgun Gothic"/>
          <w:lang w:eastAsia="ko-KR"/>
        </w:rPr>
      </w:pPr>
      <w:ins w:id="4511" w:author="Yiyan, Moderator(SS), Changes endorsed in RAN4#97e" w:date="2020-11-16T14:35:00Z">
        <w:r w:rsidRPr="004E396D">
          <w:rPr>
            <w:lang w:eastAsia="ko-KR"/>
          </w:rPr>
          <w:t xml:space="preserve">Table </w:t>
        </w:r>
      </w:ins>
      <w:ins w:id="4512" w:author="Yiyan, Moderator(SS), Changes endorsed in RAN4#97e" w:date="2020-11-16T15:05:00Z">
        <w:r w:rsidR="00450603" w:rsidRPr="00450603">
          <w:rPr>
            <w:lang w:eastAsia="ko-KR"/>
          </w:rPr>
          <w:t>A.6.6.X3.2</w:t>
        </w:r>
      </w:ins>
      <w:ins w:id="4513" w:author="Yiyan, Moderator(SS), Changes endorsed in RAN4#97e" w:date="2020-11-16T14:35:00Z">
        <w:r w:rsidRPr="004E396D">
          <w:rPr>
            <w:lang w:eastAsia="ko-KR"/>
          </w:rPr>
          <w:t>.2-2: SSB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C7513" w:rsidRPr="004E396D" w14:paraId="44B222AC" w14:textId="77777777" w:rsidTr="00424E40">
        <w:trPr>
          <w:trHeight w:val="69"/>
          <w:jc w:val="center"/>
          <w:ins w:id="4514" w:author="Yiyan, Moderator(SS), Changes endorsed in RAN4#97e" w:date="2020-11-16T14:3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3CDAD7D" w14:textId="77777777" w:rsidR="009C7513" w:rsidRPr="004E396D" w:rsidRDefault="009C7513" w:rsidP="00424E40">
            <w:pPr>
              <w:pStyle w:val="TAH"/>
              <w:rPr>
                <w:ins w:id="4515" w:author="Yiyan, Moderator(SS), Changes endorsed in RAN4#97e" w:date="2020-11-16T14:35:00Z"/>
                <w:lang w:val="en-US"/>
              </w:rPr>
            </w:pPr>
            <w:ins w:id="4516" w:author="Yiyan, Moderator(SS), Changes endorsed in RAN4#97e" w:date="2020-11-16T14:35:00Z">
              <w:r w:rsidRPr="004E396D">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4853CA7" w14:textId="77777777" w:rsidR="009C7513" w:rsidRPr="004E396D" w:rsidRDefault="009C7513" w:rsidP="00424E40">
            <w:pPr>
              <w:pStyle w:val="TAH"/>
              <w:rPr>
                <w:ins w:id="4517" w:author="Yiyan, Moderator(SS), Changes endorsed in RAN4#97e" w:date="2020-11-16T14:35:00Z"/>
                <w:lang w:val="en-US"/>
              </w:rPr>
            </w:pPr>
            <w:ins w:id="4518" w:author="Yiyan, Moderator(SS), Changes endorsed in RAN4#97e" w:date="2020-11-16T14:35:00Z">
              <w:r w:rsidRPr="004E396D">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674748A" w14:textId="77777777" w:rsidR="009C7513" w:rsidRPr="004E396D" w:rsidRDefault="009C7513" w:rsidP="00424E40">
            <w:pPr>
              <w:pStyle w:val="TAH"/>
              <w:rPr>
                <w:ins w:id="4519" w:author="Yiyan, Moderator(SS), Changes endorsed in RAN4#97e" w:date="2020-11-16T14:35:00Z"/>
                <w:lang w:val="en-US"/>
              </w:rPr>
            </w:pPr>
            <w:ins w:id="4520" w:author="Yiyan, Moderator(SS), Changes endorsed in RAN4#97e" w:date="2020-11-16T14:35:00Z">
              <w:r w:rsidRPr="004E396D">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CA78981" w14:textId="77777777" w:rsidR="009C7513" w:rsidRPr="004E396D" w:rsidRDefault="009C7513" w:rsidP="00424E40">
            <w:pPr>
              <w:pStyle w:val="TAH"/>
              <w:rPr>
                <w:ins w:id="4521" w:author="Yiyan, Moderator(SS), Changes endorsed in RAN4#97e" w:date="2020-11-16T14:35:00Z"/>
                <w:lang w:val="en-US"/>
              </w:rPr>
            </w:pPr>
            <w:ins w:id="4522" w:author="Yiyan, Moderator(SS), Changes endorsed in RAN4#97e" w:date="2020-11-16T14:35:00Z">
              <w:r w:rsidRPr="004E396D">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252FC9F" w14:textId="77777777" w:rsidR="009C7513" w:rsidRPr="004E396D" w:rsidRDefault="009C7513" w:rsidP="00424E40">
            <w:pPr>
              <w:pStyle w:val="TAH"/>
              <w:rPr>
                <w:ins w:id="4523" w:author="Yiyan, Moderator(SS), Changes endorsed in RAN4#97e" w:date="2020-11-16T14:35:00Z"/>
                <w:lang w:val="en-US"/>
              </w:rPr>
            </w:pPr>
            <w:ins w:id="4524" w:author="Yiyan, Moderator(SS), Changes endorsed in RAN4#97e" w:date="2020-11-16T14:35:00Z">
              <w:r w:rsidRPr="004E396D">
                <w:rPr>
                  <w:lang w:val="en-US"/>
                </w:rPr>
                <w:t>SSB#1</w:t>
              </w:r>
            </w:ins>
          </w:p>
        </w:tc>
      </w:tr>
      <w:tr w:rsidR="009C7513" w:rsidRPr="004E396D" w14:paraId="3A85763D" w14:textId="77777777" w:rsidTr="00424E40">
        <w:trPr>
          <w:trHeight w:val="69"/>
          <w:jc w:val="center"/>
          <w:ins w:id="4525" w:author="Yiyan, Moderator(SS), Changes endorsed in RAN4#97e" w:date="2020-11-16T14:35: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0E90233" w14:textId="77777777" w:rsidR="009C7513" w:rsidRPr="004E396D" w:rsidRDefault="009C7513" w:rsidP="00424E40">
            <w:pPr>
              <w:pStyle w:val="TAH"/>
              <w:rPr>
                <w:ins w:id="4526" w:author="Yiyan, Moderator(SS), Changes endorsed in RAN4#97e" w:date="2020-11-16T14:35:00Z"/>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605FD40" w14:textId="77777777" w:rsidR="009C7513" w:rsidRPr="004E396D" w:rsidRDefault="009C7513" w:rsidP="00424E40">
            <w:pPr>
              <w:pStyle w:val="TAH"/>
              <w:rPr>
                <w:ins w:id="4527" w:author="Yiyan, Moderator(SS), Changes endorsed in RAN4#97e" w:date="2020-11-16T14:35:00Z"/>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ED145DC" w14:textId="77777777" w:rsidR="009C7513" w:rsidRPr="004E396D" w:rsidRDefault="009C7513" w:rsidP="00424E40">
            <w:pPr>
              <w:pStyle w:val="TAH"/>
              <w:rPr>
                <w:ins w:id="4528" w:author="Yiyan, Moderator(SS), Changes endorsed in RAN4#97e" w:date="2020-11-16T14:35: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D71E472" w14:textId="77777777" w:rsidR="009C7513" w:rsidRPr="004E396D" w:rsidRDefault="009C7513" w:rsidP="00424E40">
            <w:pPr>
              <w:pStyle w:val="TAH"/>
              <w:rPr>
                <w:ins w:id="4529" w:author="Yiyan, Moderator(SS), Changes endorsed in RAN4#97e" w:date="2020-11-16T14:35:00Z"/>
                <w:lang w:val="en-US"/>
              </w:rPr>
            </w:pPr>
            <w:ins w:id="4530" w:author="Yiyan, Moderator(SS), Changes endorsed in RAN4#97e" w:date="2020-11-16T14:35:00Z">
              <w:r w:rsidRPr="004E396D">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555A39A" w14:textId="77777777" w:rsidR="009C7513" w:rsidRPr="004E396D" w:rsidRDefault="009C7513" w:rsidP="00424E40">
            <w:pPr>
              <w:pStyle w:val="TAH"/>
              <w:rPr>
                <w:ins w:id="4531" w:author="Yiyan, Moderator(SS), Changes endorsed in RAN4#97e" w:date="2020-11-16T14:35:00Z"/>
                <w:lang w:val="en-US"/>
              </w:rPr>
            </w:pPr>
            <w:ins w:id="4532" w:author="Yiyan, Moderator(SS), Changes endorsed in RAN4#97e" w:date="2020-11-16T14:35:00Z">
              <w:r w:rsidRPr="004E396D">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171ECED" w14:textId="77777777" w:rsidR="009C7513" w:rsidRPr="004E396D" w:rsidRDefault="009C7513" w:rsidP="00424E40">
            <w:pPr>
              <w:pStyle w:val="TAH"/>
              <w:rPr>
                <w:ins w:id="4533" w:author="Yiyan, Moderator(SS), Changes endorsed in RAN4#97e" w:date="2020-11-16T14:35:00Z"/>
                <w:lang w:val="en-US"/>
              </w:rPr>
            </w:pPr>
            <w:ins w:id="4534" w:author="Yiyan, Moderator(SS), Changes endorsed in RAN4#97e" w:date="2020-11-16T14:35:00Z">
              <w:r w:rsidRPr="004E396D">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A9B151A" w14:textId="77777777" w:rsidR="009C7513" w:rsidRPr="004E396D" w:rsidRDefault="009C7513" w:rsidP="00424E40">
            <w:pPr>
              <w:pStyle w:val="TAH"/>
              <w:rPr>
                <w:ins w:id="4535" w:author="Yiyan, Moderator(SS), Changes endorsed in RAN4#97e" w:date="2020-11-16T14:35:00Z"/>
                <w:lang w:val="en-US"/>
              </w:rPr>
            </w:pPr>
            <w:ins w:id="4536" w:author="Yiyan, Moderator(SS), Changes endorsed in RAN4#97e" w:date="2020-11-16T14:35:00Z">
              <w:r w:rsidRPr="004E396D">
                <w:rPr>
                  <w:lang w:val="en-US"/>
                </w:rPr>
                <w:t>T2</w:t>
              </w:r>
            </w:ins>
          </w:p>
        </w:tc>
      </w:tr>
      <w:tr w:rsidR="009C7513" w:rsidRPr="004E396D" w14:paraId="5534482C" w14:textId="77777777" w:rsidTr="00424E40">
        <w:trPr>
          <w:trHeight w:val="339"/>
          <w:jc w:val="center"/>
          <w:ins w:id="4537"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2D15DC4D" w14:textId="77777777" w:rsidR="009C7513" w:rsidRPr="004E396D" w:rsidRDefault="009C7513" w:rsidP="00424E40">
            <w:pPr>
              <w:pStyle w:val="TAL"/>
              <w:rPr>
                <w:ins w:id="4538" w:author="Yiyan, Moderator(SS), Changes endorsed in RAN4#97e" w:date="2020-11-16T14:35:00Z"/>
                <w:vertAlign w:val="superscript"/>
                <w:lang w:val="en-US"/>
              </w:rPr>
            </w:pPr>
            <w:ins w:id="4539" w:author="Yiyan, Moderator(SS), Changes endorsed in RAN4#97e" w:date="2020-11-16T14:35:00Z">
              <w:r w:rsidRPr="004E396D">
                <w:rPr>
                  <w:rFonts w:eastAsia="Calibri"/>
                  <w:noProof/>
                  <w:position w:val="-12"/>
                  <w:szCs w:val="22"/>
                  <w:lang w:val="en-US" w:eastAsia="zh-CN"/>
                  <w:rPrChange w:id="4540">
                    <w:rPr>
                      <w:rFonts w:ascii="Times New Roman" w:hAnsi="Times New Roman"/>
                      <w:noProof/>
                      <w:sz w:val="20"/>
                      <w:lang w:val="en-US" w:eastAsia="zh-CN"/>
                    </w:rPr>
                  </w:rPrChange>
                </w:rPr>
                <w:drawing>
                  <wp:inline distT="0" distB="0" distL="0" distR="0" wp14:anchorId="56E03206" wp14:editId="71EBECB7">
                    <wp:extent cx="228600" cy="228600"/>
                    <wp:effectExtent l="0" t="0" r="0" b="0"/>
                    <wp:docPr id="5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AB13D28" w14:textId="77777777" w:rsidR="009C7513" w:rsidRPr="004E396D" w:rsidRDefault="009C7513" w:rsidP="00424E40">
            <w:pPr>
              <w:pStyle w:val="TAC"/>
              <w:rPr>
                <w:ins w:id="4541" w:author="Yiyan, Moderator(SS), Changes endorsed in RAN4#97e" w:date="2020-11-16T14:35:00Z"/>
                <w:lang w:val="en-US"/>
              </w:rPr>
            </w:pPr>
            <w:ins w:id="4542" w:author="Yiyan, Moderator(SS), Changes endorsed in RAN4#97e" w:date="2020-11-16T14:35:00Z">
              <w:r w:rsidRPr="004E396D">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C83F070" w14:textId="77777777" w:rsidR="009C7513" w:rsidRPr="004E396D" w:rsidRDefault="009C7513" w:rsidP="00424E40">
            <w:pPr>
              <w:pStyle w:val="TAC"/>
              <w:rPr>
                <w:ins w:id="4543" w:author="Yiyan, Moderator(SS), Changes endorsed in RAN4#97e" w:date="2020-11-16T14:35:00Z"/>
                <w:lang w:val="en-US"/>
              </w:rPr>
            </w:pPr>
            <w:ins w:id="4544" w:author="Yiyan, Moderator(SS), Changes endorsed in RAN4#97e" w:date="2020-11-16T14:35:00Z">
              <w:r w:rsidRPr="004E396D">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CABC86A" w14:textId="77777777" w:rsidR="009C7513" w:rsidRPr="004E396D" w:rsidRDefault="009C7513" w:rsidP="00424E40">
            <w:pPr>
              <w:pStyle w:val="TAC"/>
              <w:rPr>
                <w:ins w:id="4545" w:author="Yiyan, Moderator(SS), Changes endorsed in RAN4#97e" w:date="2020-11-16T14:35:00Z"/>
                <w:lang w:val="en-US"/>
              </w:rPr>
            </w:pPr>
            <w:ins w:id="4546" w:author="Yiyan, Moderator(SS), Changes endorsed in RAN4#97e" w:date="2020-11-16T14:35:00Z">
              <w:r w:rsidRPr="004E396D">
                <w:rPr>
                  <w:lang w:val="en-US"/>
                </w:rPr>
                <w:t>-94.65</w:t>
              </w:r>
            </w:ins>
          </w:p>
        </w:tc>
      </w:tr>
      <w:tr w:rsidR="009C7513" w:rsidRPr="004E396D" w14:paraId="2FD9F2A7" w14:textId="77777777" w:rsidTr="00424E40">
        <w:trPr>
          <w:trHeight w:val="333"/>
          <w:jc w:val="center"/>
          <w:ins w:id="4547" w:author="Yiyan, Moderator(SS), Changes endorsed in RAN4#97e" w:date="2020-11-16T14:3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1C1ACA1" w14:textId="77777777" w:rsidR="009C7513" w:rsidRPr="004E396D" w:rsidRDefault="009C7513" w:rsidP="00424E40">
            <w:pPr>
              <w:pStyle w:val="TAL"/>
              <w:rPr>
                <w:ins w:id="4548" w:author="Yiyan, Moderator(SS), Changes endorsed in RAN4#97e" w:date="2020-11-16T14:35:00Z"/>
                <w:rFonts w:eastAsia="Calibri"/>
                <w:szCs w:val="22"/>
                <w:lang w:val="en-US"/>
              </w:rPr>
            </w:pPr>
            <w:ins w:id="4549" w:author="Yiyan, Moderator(SS), Changes endorsed in RAN4#97e" w:date="2020-11-16T14:35:00Z">
              <w:r w:rsidRPr="004E396D">
                <w:rPr>
                  <w:rFonts w:eastAsia="Calibri"/>
                  <w:noProof/>
                  <w:position w:val="-12"/>
                  <w:szCs w:val="22"/>
                  <w:lang w:val="en-US" w:eastAsia="zh-CN"/>
                  <w:rPrChange w:id="4550">
                    <w:rPr>
                      <w:rFonts w:ascii="Times New Roman" w:hAnsi="Times New Roman"/>
                      <w:noProof/>
                      <w:sz w:val="20"/>
                      <w:lang w:val="en-US" w:eastAsia="zh-CN"/>
                    </w:rPr>
                  </w:rPrChange>
                </w:rPr>
                <w:drawing>
                  <wp:inline distT="0" distB="0" distL="0" distR="0" wp14:anchorId="02E50ED6" wp14:editId="2876E004">
                    <wp:extent cx="228600" cy="228600"/>
                    <wp:effectExtent l="0" t="0" r="0" b="0"/>
                    <wp:docPr id="6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E0884DE" w14:textId="77777777" w:rsidR="009C7513" w:rsidRPr="004E396D" w:rsidRDefault="009C7513" w:rsidP="00424E40">
            <w:pPr>
              <w:pStyle w:val="TAC"/>
              <w:rPr>
                <w:ins w:id="4551" w:author="Yiyan, Moderator(SS), Changes endorsed in RAN4#97e" w:date="2020-11-16T14:35:00Z"/>
                <w:lang w:val="en-US"/>
              </w:rPr>
            </w:pPr>
            <w:ins w:id="4552" w:author="Yiyan, Moderator(SS), Changes endorsed in RAN4#97e" w:date="2020-11-16T14:35:00Z">
              <w:r w:rsidRPr="004E396D">
                <w:rPr>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7DDED18" w14:textId="77777777" w:rsidR="009C7513" w:rsidRPr="004E396D" w:rsidRDefault="009C7513" w:rsidP="00424E40">
            <w:pPr>
              <w:pStyle w:val="TAC"/>
              <w:rPr>
                <w:ins w:id="4553" w:author="Yiyan, Moderator(SS), Changes endorsed in RAN4#97e" w:date="2020-11-16T14:35:00Z"/>
                <w:rFonts w:eastAsia="Calibri"/>
                <w:szCs w:val="22"/>
                <w:lang w:val="en-US"/>
              </w:rPr>
            </w:pPr>
            <w:ins w:id="4554" w:author="Yiyan, Moderator(SS), Changes endorsed in RAN4#97e" w:date="2020-11-16T14:35:00Z">
              <w:r w:rsidRPr="004E396D">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7DDB79E" w14:textId="77777777" w:rsidR="009C7513" w:rsidRPr="004E396D" w:rsidRDefault="009C7513" w:rsidP="00424E40">
            <w:pPr>
              <w:pStyle w:val="TAC"/>
              <w:rPr>
                <w:ins w:id="4555" w:author="Yiyan, Moderator(SS), Changes endorsed in RAN4#97e" w:date="2020-11-16T14:35:00Z"/>
                <w:rFonts w:eastAsia="Calibri"/>
                <w:szCs w:val="22"/>
                <w:lang w:val="en-US"/>
              </w:rPr>
            </w:pPr>
            <w:ins w:id="4556" w:author="Yiyan, Moderator(SS), Changes endorsed in RAN4#97e" w:date="2020-11-16T14:35:00Z">
              <w:r w:rsidRPr="004E396D">
                <w:rPr>
                  <w:rFonts w:eastAsia="Calibri"/>
                  <w:szCs w:val="22"/>
                  <w:lang w:val="en-US"/>
                </w:rPr>
                <w:t>-94.65</w:t>
              </w:r>
            </w:ins>
          </w:p>
        </w:tc>
      </w:tr>
      <w:tr w:rsidR="009C7513" w:rsidRPr="004E396D" w14:paraId="733476EF" w14:textId="77777777" w:rsidTr="00424E40">
        <w:trPr>
          <w:trHeight w:val="334"/>
          <w:jc w:val="center"/>
          <w:ins w:id="4557" w:author="Yiyan, Moderator(SS), Changes endorsed in RAN4#97e" w:date="2020-11-16T14:35: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73ECABB" w14:textId="77777777" w:rsidR="009C7513" w:rsidRPr="004E396D" w:rsidRDefault="009C7513" w:rsidP="00424E40">
            <w:pPr>
              <w:pStyle w:val="TAL"/>
              <w:rPr>
                <w:ins w:id="4558" w:author="Yiyan, Moderator(SS), Changes endorsed in RAN4#97e" w:date="2020-11-16T14:35: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EF44E83" w14:textId="77777777" w:rsidR="009C7513" w:rsidRPr="004E396D" w:rsidRDefault="009C7513" w:rsidP="00424E40">
            <w:pPr>
              <w:pStyle w:val="TAC"/>
              <w:rPr>
                <w:ins w:id="4559" w:author="Yiyan, Moderator(SS), Changes endorsed in RAN4#97e" w:date="2020-11-16T14:35:00Z"/>
                <w:lang w:val="en-US"/>
              </w:rPr>
            </w:pPr>
            <w:ins w:id="4560" w:author="Yiyan, Moderator(SS), Changes endorsed in RAN4#97e" w:date="2020-11-16T14:35:00Z">
              <w:r w:rsidRPr="004E396D">
                <w:rPr>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D74C49E" w14:textId="77777777" w:rsidR="009C7513" w:rsidRPr="004E396D" w:rsidRDefault="009C7513" w:rsidP="00424E40">
            <w:pPr>
              <w:pStyle w:val="TAC"/>
              <w:rPr>
                <w:ins w:id="4561" w:author="Yiyan, Moderator(SS), Changes endorsed in RAN4#97e" w:date="2020-11-16T14:35:00Z"/>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3A7B0C0" w14:textId="77777777" w:rsidR="009C7513" w:rsidRPr="004E396D" w:rsidRDefault="009C7513" w:rsidP="00424E40">
            <w:pPr>
              <w:pStyle w:val="TAC"/>
              <w:rPr>
                <w:ins w:id="4562" w:author="Yiyan, Moderator(SS), Changes endorsed in RAN4#97e" w:date="2020-11-16T14:35:00Z"/>
                <w:rFonts w:eastAsia="Calibri"/>
                <w:szCs w:val="22"/>
                <w:lang w:val="en-US"/>
              </w:rPr>
            </w:pPr>
            <w:ins w:id="4563" w:author="Yiyan, Moderator(SS), Changes endorsed in RAN4#97e" w:date="2020-11-16T14:35:00Z">
              <w:r w:rsidRPr="004E396D">
                <w:rPr>
                  <w:rFonts w:eastAsia="Calibri"/>
                  <w:szCs w:val="22"/>
                  <w:lang w:val="en-US"/>
                </w:rPr>
                <w:t>-91.65</w:t>
              </w:r>
            </w:ins>
          </w:p>
        </w:tc>
      </w:tr>
      <w:tr w:rsidR="009C7513" w:rsidRPr="004E396D" w14:paraId="1B70E70F" w14:textId="77777777" w:rsidTr="00424E40">
        <w:trPr>
          <w:jc w:val="center"/>
          <w:ins w:id="4564"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3EC3B013" w14:textId="77777777" w:rsidR="009C7513" w:rsidRPr="004E396D" w:rsidRDefault="009C7513" w:rsidP="00424E40">
            <w:pPr>
              <w:pStyle w:val="TAL"/>
              <w:rPr>
                <w:ins w:id="4565" w:author="Yiyan, Moderator(SS), Changes endorsed in RAN4#97e" w:date="2020-11-16T14:35:00Z"/>
                <w:lang w:val="en-US"/>
              </w:rPr>
            </w:pPr>
            <w:ins w:id="4566" w:author="Yiyan, Moderator(SS), Changes endorsed in RAN4#97e" w:date="2020-11-16T14:35:00Z">
              <w:r w:rsidRPr="004E396D">
                <w:rPr>
                  <w:rFonts w:eastAsia="Calibri"/>
                  <w:noProof/>
                  <w:position w:val="-12"/>
                  <w:szCs w:val="22"/>
                  <w:lang w:val="en-US" w:eastAsia="zh-CN"/>
                  <w:rPrChange w:id="4567">
                    <w:rPr>
                      <w:rFonts w:ascii="Times New Roman" w:hAnsi="Times New Roman"/>
                      <w:noProof/>
                      <w:sz w:val="20"/>
                      <w:lang w:val="en-US" w:eastAsia="zh-CN"/>
                    </w:rPr>
                  </w:rPrChange>
                </w:rPr>
                <w:drawing>
                  <wp:inline distT="0" distB="0" distL="0" distR="0" wp14:anchorId="737CBCBD" wp14:editId="136193DA">
                    <wp:extent cx="381000" cy="228600"/>
                    <wp:effectExtent l="0" t="0" r="0" b="0"/>
                    <wp:docPr id="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446AF7A" w14:textId="77777777" w:rsidR="009C7513" w:rsidRPr="004E396D" w:rsidRDefault="009C7513" w:rsidP="00424E40">
            <w:pPr>
              <w:pStyle w:val="TAC"/>
              <w:rPr>
                <w:ins w:id="4568" w:author="Yiyan, Moderator(SS), Changes endorsed in RAN4#97e" w:date="2020-11-16T14:35:00Z"/>
                <w:lang w:val="en-US"/>
              </w:rPr>
            </w:pPr>
            <w:ins w:id="4569" w:author="Yiyan, Moderator(SS), Changes endorsed in RAN4#97e" w:date="2020-11-16T14:35:00Z">
              <w:r w:rsidRPr="004E396D">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6C6CEB5" w14:textId="77777777" w:rsidR="009C7513" w:rsidRPr="004E396D" w:rsidRDefault="009C7513" w:rsidP="00424E40">
            <w:pPr>
              <w:pStyle w:val="TAC"/>
              <w:rPr>
                <w:ins w:id="4570" w:author="Yiyan, Moderator(SS), Changes endorsed in RAN4#97e" w:date="2020-11-16T14:35:00Z"/>
                <w:lang w:val="en-US"/>
              </w:rPr>
            </w:pPr>
            <w:ins w:id="4571" w:author="Yiyan, Moderator(SS), Changes endorsed in RAN4#97e" w:date="2020-11-16T14:35:00Z">
              <w:r w:rsidRPr="004E396D">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3F4EB78" w14:textId="77777777" w:rsidR="009C7513" w:rsidRPr="004E396D" w:rsidRDefault="009C7513" w:rsidP="00424E40">
            <w:pPr>
              <w:pStyle w:val="TAC"/>
              <w:rPr>
                <w:ins w:id="4572" w:author="Yiyan, Moderator(SS), Changes endorsed in RAN4#97e" w:date="2020-11-16T14:35:00Z"/>
                <w:lang w:val="en-US"/>
              </w:rPr>
            </w:pPr>
            <w:ins w:id="4573" w:author="Yiyan, Moderator(SS), Changes endorsed in RAN4#97e" w:date="2020-11-16T14:35:00Z">
              <w:r w:rsidRPr="004E396D">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5FA1BC9" w14:textId="77777777" w:rsidR="009C7513" w:rsidRPr="004E396D" w:rsidRDefault="009C7513" w:rsidP="00424E40">
            <w:pPr>
              <w:pStyle w:val="TAC"/>
              <w:rPr>
                <w:ins w:id="4574" w:author="Yiyan, Moderator(SS), Changes endorsed in RAN4#97e" w:date="2020-11-16T14:35:00Z"/>
                <w:lang w:val="en-US"/>
              </w:rPr>
            </w:pPr>
            <w:ins w:id="4575" w:author="Yiyan, Moderator(SS), Changes endorsed in RAN4#97e" w:date="2020-11-16T14:35:00Z">
              <w:r w:rsidRPr="004E396D">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708A28B" w14:textId="77777777" w:rsidR="009C7513" w:rsidRPr="004E396D" w:rsidRDefault="009C7513" w:rsidP="00424E40">
            <w:pPr>
              <w:pStyle w:val="TAC"/>
              <w:rPr>
                <w:ins w:id="4576" w:author="Yiyan, Moderator(SS), Changes endorsed in RAN4#97e" w:date="2020-11-16T14:35:00Z"/>
                <w:lang w:val="en-US"/>
              </w:rPr>
            </w:pPr>
            <w:ins w:id="4577" w:author="Yiyan, Moderator(SS), Changes endorsed in RAN4#97e" w:date="2020-11-16T14:35: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15094FF" w14:textId="77777777" w:rsidR="009C7513" w:rsidRPr="004E396D" w:rsidRDefault="009C7513" w:rsidP="00424E40">
            <w:pPr>
              <w:pStyle w:val="TAC"/>
              <w:rPr>
                <w:ins w:id="4578" w:author="Yiyan, Moderator(SS), Changes endorsed in RAN4#97e" w:date="2020-11-16T14:35:00Z"/>
                <w:lang w:val="en-US"/>
              </w:rPr>
            </w:pPr>
            <w:ins w:id="4579" w:author="Yiyan, Moderator(SS), Changes endorsed in RAN4#97e" w:date="2020-11-16T14:35:00Z">
              <w:r w:rsidRPr="004E396D">
                <w:rPr>
                  <w:lang w:val="en-US"/>
                </w:rPr>
                <w:t>3</w:t>
              </w:r>
            </w:ins>
          </w:p>
        </w:tc>
      </w:tr>
      <w:tr w:rsidR="009C7513" w:rsidRPr="004E396D" w14:paraId="21AFF304" w14:textId="77777777" w:rsidTr="00424E40">
        <w:trPr>
          <w:trHeight w:val="330"/>
          <w:jc w:val="center"/>
          <w:ins w:id="4580" w:author="Yiyan, Moderator(SS), Changes endorsed in RAN4#97e" w:date="2020-11-16T14:3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55CFDEB" w14:textId="77777777" w:rsidR="009C7513" w:rsidRPr="004E396D" w:rsidRDefault="009C7513" w:rsidP="00424E40">
            <w:pPr>
              <w:pStyle w:val="TAL"/>
              <w:rPr>
                <w:ins w:id="4581" w:author="Yiyan, Moderator(SS), Changes endorsed in RAN4#97e" w:date="2020-11-16T14:35:00Z"/>
                <w:vertAlign w:val="superscript"/>
                <w:lang w:val="en-US"/>
              </w:rPr>
            </w:pPr>
            <w:ins w:id="4582" w:author="Yiyan, Moderator(SS), Changes endorsed in RAN4#97e" w:date="2020-11-16T14:35:00Z">
              <w:r w:rsidRPr="004E396D">
                <w:rPr>
                  <w:lang w:val="en-US"/>
                </w:rPr>
                <w:t xml:space="preserve">SSB RSRP </w:t>
              </w:r>
              <w:r w:rsidRPr="004E396D">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B86078C" w14:textId="77777777" w:rsidR="009C7513" w:rsidRPr="004E396D" w:rsidRDefault="009C7513" w:rsidP="00424E40">
            <w:pPr>
              <w:pStyle w:val="TAC"/>
              <w:rPr>
                <w:ins w:id="4583" w:author="Yiyan, Moderator(SS), Changes endorsed in RAN4#97e" w:date="2020-11-16T14:35:00Z"/>
                <w:lang w:val="en-US"/>
              </w:rPr>
            </w:pPr>
            <w:ins w:id="4584" w:author="Yiyan, Moderator(SS), Changes endorsed in RAN4#97e" w:date="2020-11-16T14:35:00Z">
              <w:r w:rsidRPr="004E396D">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FDC6446" w14:textId="77777777" w:rsidR="009C7513" w:rsidRPr="004E396D" w:rsidRDefault="009C7513" w:rsidP="00424E40">
            <w:pPr>
              <w:pStyle w:val="TAC"/>
              <w:rPr>
                <w:ins w:id="4585" w:author="Yiyan, Moderator(SS), Changes endorsed in RAN4#97e" w:date="2020-11-16T14:35:00Z"/>
                <w:lang w:val="en-US"/>
              </w:rPr>
            </w:pPr>
            <w:ins w:id="4586" w:author="Yiyan, Moderator(SS), Changes endorsed in RAN4#97e" w:date="2020-11-16T14:35:00Z">
              <w:r w:rsidRPr="004E396D">
                <w:rPr>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4FF7FD0" w14:textId="77777777" w:rsidR="009C7513" w:rsidRPr="004E396D" w:rsidRDefault="009C7513" w:rsidP="00424E40">
            <w:pPr>
              <w:pStyle w:val="TAC"/>
              <w:rPr>
                <w:ins w:id="4587" w:author="Yiyan, Moderator(SS), Changes endorsed in RAN4#97e" w:date="2020-11-16T14:35:00Z"/>
                <w:lang w:val="en-US"/>
              </w:rPr>
            </w:pPr>
            <w:ins w:id="4588" w:author="Yiyan, Moderator(SS), Changes endorsed in RAN4#97e" w:date="2020-11-16T14:35:00Z">
              <w:r w:rsidRPr="004E396D">
                <w:rPr>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8D712C0" w14:textId="77777777" w:rsidR="009C7513" w:rsidRPr="004E396D" w:rsidRDefault="009C7513" w:rsidP="00424E40">
            <w:pPr>
              <w:pStyle w:val="TAC"/>
              <w:rPr>
                <w:ins w:id="4589" w:author="Yiyan, Moderator(SS), Changes endorsed in RAN4#97e" w:date="2020-11-16T14:35:00Z"/>
                <w:lang w:val="en-US"/>
              </w:rPr>
            </w:pPr>
            <w:ins w:id="4590" w:author="Yiyan, Moderator(SS), Changes endorsed in RAN4#97e" w:date="2020-11-16T14:35:00Z">
              <w:r w:rsidRPr="004E396D">
                <w:rPr>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DF70E77" w14:textId="77777777" w:rsidR="009C7513" w:rsidRPr="004E396D" w:rsidRDefault="009C7513" w:rsidP="00424E40">
            <w:pPr>
              <w:pStyle w:val="TAC"/>
              <w:rPr>
                <w:ins w:id="4591" w:author="Yiyan, Moderator(SS), Changes endorsed in RAN4#97e" w:date="2020-11-16T14:35:00Z"/>
                <w:lang w:val="en-US"/>
              </w:rPr>
            </w:pPr>
            <w:ins w:id="4592" w:author="Yiyan, Moderator(SS), Changes endorsed in RAN4#97e" w:date="2020-11-16T14:35: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9F2C657" w14:textId="77777777" w:rsidR="009C7513" w:rsidRPr="004E396D" w:rsidRDefault="009C7513" w:rsidP="00424E40">
            <w:pPr>
              <w:pStyle w:val="TAC"/>
              <w:rPr>
                <w:ins w:id="4593" w:author="Yiyan, Moderator(SS), Changes endorsed in RAN4#97e" w:date="2020-11-16T14:35:00Z"/>
                <w:lang w:val="en-US"/>
              </w:rPr>
            </w:pPr>
            <w:ins w:id="4594" w:author="Yiyan, Moderator(SS), Changes endorsed in RAN4#97e" w:date="2020-11-16T14:35:00Z">
              <w:r w:rsidRPr="004E396D">
                <w:rPr>
                  <w:lang w:val="en-US"/>
                </w:rPr>
                <w:t>-91.65</w:t>
              </w:r>
            </w:ins>
          </w:p>
        </w:tc>
      </w:tr>
      <w:tr w:rsidR="009C7513" w:rsidRPr="004E396D" w14:paraId="7FF01573" w14:textId="77777777" w:rsidTr="00424E40">
        <w:trPr>
          <w:trHeight w:val="274"/>
          <w:jc w:val="center"/>
          <w:ins w:id="4595" w:author="Yiyan, Moderator(SS), Changes endorsed in RAN4#97e" w:date="2020-11-16T14:35: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60A9A25" w14:textId="77777777" w:rsidR="009C7513" w:rsidRPr="004E396D" w:rsidRDefault="009C7513" w:rsidP="00424E40">
            <w:pPr>
              <w:pStyle w:val="TAL"/>
              <w:rPr>
                <w:ins w:id="4596" w:author="Yiyan, Moderator(SS), Changes endorsed in RAN4#97e" w:date="2020-11-16T14:35: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FC87867" w14:textId="77777777" w:rsidR="009C7513" w:rsidRPr="004E396D" w:rsidRDefault="009C7513" w:rsidP="00424E40">
            <w:pPr>
              <w:pStyle w:val="TAC"/>
              <w:rPr>
                <w:ins w:id="4597" w:author="Yiyan, Moderator(SS), Changes endorsed in RAN4#97e" w:date="2020-11-16T14:35:00Z"/>
                <w:lang w:val="en-US"/>
              </w:rPr>
            </w:pPr>
            <w:ins w:id="4598" w:author="Yiyan, Moderator(SS), Changes endorsed in RAN4#97e" w:date="2020-11-16T14:35:00Z">
              <w:r w:rsidRPr="004E396D">
                <w:rPr>
                  <w:rFonts w:eastAsia="Calibri"/>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8BFBDBE" w14:textId="77777777" w:rsidR="009C7513" w:rsidRPr="004E396D" w:rsidRDefault="009C7513" w:rsidP="00424E40">
            <w:pPr>
              <w:pStyle w:val="TAC"/>
              <w:rPr>
                <w:ins w:id="4599" w:author="Yiyan, Moderator(SS), Changes endorsed in RAN4#97e" w:date="2020-11-16T14:35: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EDEEFF4" w14:textId="77777777" w:rsidR="009C7513" w:rsidRPr="004E396D" w:rsidRDefault="009C7513" w:rsidP="00424E40">
            <w:pPr>
              <w:pStyle w:val="TAC"/>
              <w:rPr>
                <w:ins w:id="4600" w:author="Yiyan, Moderator(SS), Changes endorsed in RAN4#97e" w:date="2020-11-16T14:35:00Z"/>
                <w:rFonts w:eastAsia="Calibri"/>
                <w:szCs w:val="22"/>
                <w:lang w:val="en-US"/>
              </w:rPr>
            </w:pPr>
            <w:ins w:id="4601" w:author="Yiyan, Moderator(SS), Changes endorsed in RAN4#97e" w:date="2020-11-16T14:35:00Z">
              <w:r w:rsidRPr="004E396D">
                <w:rPr>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9A81386" w14:textId="77777777" w:rsidR="009C7513" w:rsidRPr="004E396D" w:rsidRDefault="009C7513" w:rsidP="00424E40">
            <w:pPr>
              <w:pStyle w:val="TAC"/>
              <w:rPr>
                <w:ins w:id="4602" w:author="Yiyan, Moderator(SS), Changes endorsed in RAN4#97e" w:date="2020-11-16T14:35:00Z"/>
                <w:rFonts w:eastAsia="Calibri"/>
                <w:szCs w:val="22"/>
                <w:lang w:val="en-US"/>
              </w:rPr>
            </w:pPr>
            <w:ins w:id="4603" w:author="Yiyan, Moderator(SS), Changes endorsed in RAN4#97e" w:date="2020-11-16T14:35:00Z">
              <w:r w:rsidRPr="004E396D">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001B1C7" w14:textId="77777777" w:rsidR="009C7513" w:rsidRPr="004E396D" w:rsidRDefault="009C7513" w:rsidP="00424E40">
            <w:pPr>
              <w:pStyle w:val="TAC"/>
              <w:rPr>
                <w:ins w:id="4604" w:author="Yiyan, Moderator(SS), Changes endorsed in RAN4#97e" w:date="2020-11-16T14:35:00Z"/>
                <w:rFonts w:eastAsia="Calibri"/>
                <w:szCs w:val="22"/>
                <w:lang w:val="en-US"/>
              </w:rPr>
            </w:pPr>
            <w:ins w:id="4605" w:author="Yiyan, Moderator(SS), Changes endorsed in RAN4#97e" w:date="2020-11-16T14:35: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C0DFEAD" w14:textId="77777777" w:rsidR="009C7513" w:rsidRPr="004E396D" w:rsidRDefault="009C7513" w:rsidP="00424E40">
            <w:pPr>
              <w:pStyle w:val="TAC"/>
              <w:rPr>
                <w:ins w:id="4606" w:author="Yiyan, Moderator(SS), Changes endorsed in RAN4#97e" w:date="2020-11-16T14:35:00Z"/>
                <w:rFonts w:eastAsia="Calibri"/>
                <w:szCs w:val="22"/>
                <w:lang w:val="en-US"/>
              </w:rPr>
            </w:pPr>
            <w:ins w:id="4607" w:author="Yiyan, Moderator(SS), Changes endorsed in RAN4#97e" w:date="2020-11-16T14:35:00Z">
              <w:r w:rsidRPr="004E396D">
                <w:rPr>
                  <w:rFonts w:eastAsia="Calibri"/>
                  <w:szCs w:val="22"/>
                  <w:lang w:val="en-US"/>
                </w:rPr>
                <w:t>-88.65</w:t>
              </w:r>
            </w:ins>
          </w:p>
        </w:tc>
      </w:tr>
      <w:tr w:rsidR="009C7513" w:rsidRPr="004E396D" w14:paraId="45711114" w14:textId="77777777" w:rsidTr="00424E40">
        <w:trPr>
          <w:trHeight w:val="416"/>
          <w:jc w:val="center"/>
          <w:ins w:id="4608" w:author="Yiyan, Moderator(SS), Changes endorsed in RAN4#97e" w:date="2020-11-16T14:3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873DE7B" w14:textId="77777777" w:rsidR="009C7513" w:rsidRPr="004E396D" w:rsidRDefault="009C7513" w:rsidP="00424E40">
            <w:pPr>
              <w:pStyle w:val="TAL"/>
              <w:rPr>
                <w:ins w:id="4609" w:author="Yiyan, Moderator(SS), Changes endorsed in RAN4#97e" w:date="2020-11-16T14:35:00Z"/>
                <w:vertAlign w:val="superscript"/>
                <w:lang w:val="en-US"/>
              </w:rPr>
            </w:pPr>
            <w:ins w:id="4610" w:author="Yiyan, Moderator(SS), Changes endorsed in RAN4#97e" w:date="2020-11-16T14:35:00Z">
              <w:r w:rsidRPr="004E396D">
                <w:rPr>
                  <w:lang w:val="en-US"/>
                </w:rPr>
                <w:t xml:space="preserve">Io </w:t>
              </w:r>
              <w:r w:rsidRPr="004E396D">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02AD858" w14:textId="77777777" w:rsidR="009C7513" w:rsidRPr="004E396D" w:rsidRDefault="009C7513" w:rsidP="00424E40">
            <w:pPr>
              <w:pStyle w:val="TAC"/>
              <w:rPr>
                <w:ins w:id="4611" w:author="Yiyan, Moderator(SS), Changes endorsed in RAN4#97e" w:date="2020-11-16T14:35:00Z"/>
                <w:lang w:val="en-US"/>
              </w:rPr>
            </w:pPr>
            <w:ins w:id="4612" w:author="Yiyan, Moderator(SS), Changes endorsed in RAN4#97e" w:date="2020-11-16T14:35:00Z">
              <w:r w:rsidRPr="004E396D">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6BA82A3" w14:textId="77777777" w:rsidR="009C7513" w:rsidRPr="004E396D" w:rsidRDefault="009C7513" w:rsidP="00424E40">
            <w:pPr>
              <w:pStyle w:val="TAC"/>
              <w:rPr>
                <w:ins w:id="4613" w:author="Yiyan, Moderator(SS), Changes endorsed in RAN4#97e" w:date="2020-11-16T14:35:00Z"/>
                <w:lang w:val="en-US"/>
              </w:rPr>
            </w:pPr>
            <w:ins w:id="4614" w:author="Yiyan, Moderator(SS), Changes endorsed in RAN4#97e" w:date="2020-11-16T14:35:00Z">
              <w:r w:rsidRPr="004E396D">
                <w:rPr>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C325274" w14:textId="77777777" w:rsidR="009C7513" w:rsidRPr="004E396D" w:rsidRDefault="009C7513" w:rsidP="00424E40">
            <w:pPr>
              <w:pStyle w:val="TAC"/>
              <w:rPr>
                <w:ins w:id="4615" w:author="Yiyan, Moderator(SS), Changes endorsed in RAN4#97e" w:date="2020-11-16T14:35:00Z"/>
                <w:lang w:val="en-US"/>
              </w:rPr>
            </w:pPr>
            <w:ins w:id="4616" w:author="Yiyan, Moderator(SS), Changes endorsed in RAN4#97e" w:date="2020-11-16T14:35:00Z">
              <w:r w:rsidRPr="004E396D">
                <w:rPr>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191D834" w14:textId="77777777" w:rsidR="009C7513" w:rsidRPr="004E396D" w:rsidRDefault="009C7513" w:rsidP="00424E40">
            <w:pPr>
              <w:pStyle w:val="TAC"/>
              <w:rPr>
                <w:ins w:id="4617" w:author="Yiyan, Moderator(SS), Changes endorsed in RAN4#97e" w:date="2020-11-16T14:35:00Z"/>
                <w:lang w:val="en-US"/>
              </w:rPr>
            </w:pPr>
            <w:ins w:id="4618" w:author="Yiyan, Moderator(SS), Changes endorsed in RAN4#97e" w:date="2020-11-16T14:35:00Z">
              <w:r w:rsidRPr="004E396D">
                <w:rPr>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31FEEDF" w14:textId="77777777" w:rsidR="009C7513" w:rsidRPr="004E396D" w:rsidRDefault="009C7513" w:rsidP="00424E40">
            <w:pPr>
              <w:pStyle w:val="TAC"/>
              <w:rPr>
                <w:ins w:id="4619" w:author="Yiyan, Moderator(SS), Changes endorsed in RAN4#97e" w:date="2020-11-16T14:35:00Z"/>
                <w:lang w:val="en-US"/>
              </w:rPr>
            </w:pPr>
            <w:ins w:id="4620" w:author="Yiyan, Moderator(SS), Changes endorsed in RAN4#97e" w:date="2020-11-16T14:35:00Z">
              <w:r w:rsidRPr="004E396D">
                <w:rPr>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B1BD2C2" w14:textId="77777777" w:rsidR="009C7513" w:rsidRPr="004E396D" w:rsidRDefault="009C7513" w:rsidP="00424E40">
            <w:pPr>
              <w:pStyle w:val="TAC"/>
              <w:rPr>
                <w:ins w:id="4621" w:author="Yiyan, Moderator(SS), Changes endorsed in RAN4#97e" w:date="2020-11-16T14:35:00Z"/>
                <w:lang w:val="en-US"/>
              </w:rPr>
            </w:pPr>
            <w:ins w:id="4622" w:author="Yiyan, Moderator(SS), Changes endorsed in RAN4#97e" w:date="2020-11-16T14:35:00Z">
              <w:r w:rsidRPr="004E396D">
                <w:rPr>
                  <w:lang w:val="en-US"/>
                </w:rPr>
                <w:t>-61.93</w:t>
              </w:r>
            </w:ins>
          </w:p>
        </w:tc>
      </w:tr>
      <w:tr w:rsidR="009C7513" w:rsidRPr="004E396D" w14:paraId="0B81FB38" w14:textId="77777777" w:rsidTr="00424E40">
        <w:trPr>
          <w:trHeight w:val="416"/>
          <w:jc w:val="center"/>
          <w:ins w:id="4623" w:author="Yiyan, Moderator(SS), Changes endorsed in RAN4#97e" w:date="2020-11-16T14:35: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DA8F360" w14:textId="77777777" w:rsidR="009C7513" w:rsidRPr="004E396D" w:rsidRDefault="009C7513" w:rsidP="00424E40">
            <w:pPr>
              <w:pStyle w:val="TAL"/>
              <w:rPr>
                <w:ins w:id="4624" w:author="Yiyan, Moderator(SS), Changes endorsed in RAN4#97e" w:date="2020-11-16T14:35: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58D6BCF" w14:textId="77777777" w:rsidR="009C7513" w:rsidRPr="004E396D" w:rsidRDefault="009C7513" w:rsidP="00424E40">
            <w:pPr>
              <w:pStyle w:val="TAC"/>
              <w:rPr>
                <w:ins w:id="4625" w:author="Yiyan, Moderator(SS), Changes endorsed in RAN4#97e" w:date="2020-11-16T14:35:00Z"/>
                <w:lang w:val="en-US"/>
              </w:rPr>
            </w:pPr>
            <w:ins w:id="4626" w:author="Yiyan, Moderator(SS), Changes endorsed in RAN4#97e" w:date="2020-11-16T14:35:00Z">
              <w:r w:rsidRPr="004E396D">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D6DDE68" w14:textId="77777777" w:rsidR="009C7513" w:rsidRPr="004E396D" w:rsidRDefault="009C7513" w:rsidP="00424E40">
            <w:pPr>
              <w:pStyle w:val="TAC"/>
              <w:rPr>
                <w:ins w:id="4627" w:author="Yiyan, Moderator(SS), Changes endorsed in RAN4#97e" w:date="2020-11-16T14:35:00Z"/>
                <w:lang w:val="en-US"/>
              </w:rPr>
            </w:pPr>
            <w:ins w:id="4628" w:author="Yiyan, Moderator(SS), Changes endorsed in RAN4#97e" w:date="2020-11-16T14:35:00Z">
              <w:r w:rsidRPr="004E396D">
                <w:rPr>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AFA1F84" w14:textId="77777777" w:rsidR="009C7513" w:rsidRPr="004E396D" w:rsidRDefault="009C7513" w:rsidP="00424E40">
            <w:pPr>
              <w:pStyle w:val="TAC"/>
              <w:rPr>
                <w:ins w:id="4629" w:author="Yiyan, Moderator(SS), Changes endorsed in RAN4#97e" w:date="2020-11-16T14:35:00Z"/>
                <w:rFonts w:eastAsia="Calibri"/>
                <w:szCs w:val="22"/>
                <w:lang w:val="en-US"/>
              </w:rPr>
            </w:pPr>
            <w:ins w:id="4630" w:author="Yiyan, Moderator(SS), Changes endorsed in RAN4#97e" w:date="2020-11-16T14:35:00Z">
              <w:r w:rsidRPr="004E396D">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897B55D" w14:textId="77777777" w:rsidR="009C7513" w:rsidRPr="004E396D" w:rsidRDefault="009C7513" w:rsidP="00424E40">
            <w:pPr>
              <w:pStyle w:val="TAC"/>
              <w:rPr>
                <w:ins w:id="4631" w:author="Yiyan, Moderator(SS), Changes endorsed in RAN4#97e" w:date="2020-11-16T14:35:00Z"/>
                <w:rFonts w:eastAsia="Calibri"/>
                <w:szCs w:val="22"/>
                <w:lang w:val="en-US"/>
              </w:rPr>
            </w:pPr>
            <w:ins w:id="4632" w:author="Yiyan, Moderator(SS), Changes endorsed in RAN4#97e" w:date="2020-11-16T14:35:00Z">
              <w:r w:rsidRPr="004E396D">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F158348" w14:textId="77777777" w:rsidR="009C7513" w:rsidRPr="004E396D" w:rsidRDefault="009C7513" w:rsidP="00424E40">
            <w:pPr>
              <w:pStyle w:val="TAC"/>
              <w:rPr>
                <w:ins w:id="4633" w:author="Yiyan, Moderator(SS), Changes endorsed in RAN4#97e" w:date="2020-11-16T14:35:00Z"/>
                <w:rFonts w:eastAsia="Calibri"/>
                <w:szCs w:val="22"/>
                <w:lang w:val="en-US"/>
              </w:rPr>
            </w:pPr>
            <w:ins w:id="4634" w:author="Yiyan, Moderator(SS), Changes endorsed in RAN4#97e" w:date="2020-11-16T14:35:00Z">
              <w:r w:rsidRPr="004E396D">
                <w:rPr>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75A3A78" w14:textId="77777777" w:rsidR="009C7513" w:rsidRPr="004E396D" w:rsidRDefault="009C7513" w:rsidP="00424E40">
            <w:pPr>
              <w:pStyle w:val="TAC"/>
              <w:rPr>
                <w:ins w:id="4635" w:author="Yiyan, Moderator(SS), Changes endorsed in RAN4#97e" w:date="2020-11-16T14:35:00Z"/>
                <w:rFonts w:eastAsia="Calibri"/>
                <w:szCs w:val="22"/>
                <w:lang w:val="en-US"/>
              </w:rPr>
            </w:pPr>
            <w:ins w:id="4636" w:author="Yiyan, Moderator(SS), Changes endorsed in RAN4#97e" w:date="2020-11-16T14:35:00Z">
              <w:r w:rsidRPr="004E396D">
                <w:rPr>
                  <w:rFonts w:eastAsia="Calibri"/>
                  <w:szCs w:val="22"/>
                  <w:lang w:val="en-US"/>
                </w:rPr>
                <w:t>-55.84</w:t>
              </w:r>
            </w:ins>
          </w:p>
        </w:tc>
      </w:tr>
      <w:tr w:rsidR="009C7513" w:rsidRPr="004E396D" w14:paraId="4C66F3DC" w14:textId="77777777" w:rsidTr="00424E40">
        <w:trPr>
          <w:jc w:val="center"/>
          <w:ins w:id="4637"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148F3CDB" w14:textId="77777777" w:rsidR="009C7513" w:rsidRPr="004E396D" w:rsidRDefault="009C7513" w:rsidP="00424E40">
            <w:pPr>
              <w:pStyle w:val="TAL"/>
              <w:rPr>
                <w:ins w:id="4638" w:author="Yiyan, Moderator(SS), Changes endorsed in RAN4#97e" w:date="2020-11-16T14:35:00Z"/>
                <w:lang w:val="en-US"/>
              </w:rPr>
            </w:pPr>
            <w:ins w:id="4639" w:author="Yiyan, Moderator(SS), Changes endorsed in RAN4#97e" w:date="2020-11-16T14:35:00Z">
              <w:r w:rsidRPr="004E396D">
                <w:rPr>
                  <w:rFonts w:eastAsia="Calibri"/>
                  <w:noProof/>
                  <w:position w:val="-12"/>
                  <w:szCs w:val="22"/>
                  <w:lang w:val="en-US" w:eastAsia="zh-CN"/>
                  <w:rPrChange w:id="4640">
                    <w:rPr>
                      <w:rFonts w:ascii="Times New Roman" w:hAnsi="Times New Roman"/>
                      <w:noProof/>
                      <w:sz w:val="20"/>
                      <w:lang w:val="en-US" w:eastAsia="zh-CN"/>
                    </w:rPr>
                  </w:rPrChange>
                </w:rPr>
                <w:drawing>
                  <wp:inline distT="0" distB="0" distL="0" distR="0" wp14:anchorId="2171C8F8" wp14:editId="2537A378">
                    <wp:extent cx="533400" cy="228600"/>
                    <wp:effectExtent l="0" t="0" r="0" b="0"/>
                    <wp:docPr id="6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61E6929" w14:textId="77777777" w:rsidR="009C7513" w:rsidRPr="004E396D" w:rsidRDefault="009C7513" w:rsidP="00424E40">
            <w:pPr>
              <w:pStyle w:val="TAC"/>
              <w:rPr>
                <w:ins w:id="4641" w:author="Yiyan, Moderator(SS), Changes endorsed in RAN4#97e" w:date="2020-11-16T14:35:00Z"/>
                <w:lang w:val="en-US"/>
              </w:rPr>
            </w:pPr>
            <w:ins w:id="4642" w:author="Yiyan, Moderator(SS), Changes endorsed in RAN4#97e" w:date="2020-11-16T14:35:00Z">
              <w:r w:rsidRPr="004E396D">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7B52E4C" w14:textId="77777777" w:rsidR="009C7513" w:rsidRPr="004E396D" w:rsidRDefault="009C7513" w:rsidP="00424E40">
            <w:pPr>
              <w:pStyle w:val="TAC"/>
              <w:rPr>
                <w:ins w:id="4643" w:author="Yiyan, Moderator(SS), Changes endorsed in RAN4#97e" w:date="2020-11-16T14:35:00Z"/>
                <w:lang w:val="en-US"/>
              </w:rPr>
            </w:pPr>
            <w:ins w:id="4644" w:author="Yiyan, Moderator(SS), Changes endorsed in RAN4#97e" w:date="2020-11-16T14:35:00Z">
              <w:r w:rsidRPr="004E396D">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CBE02BC" w14:textId="77777777" w:rsidR="009C7513" w:rsidRPr="004E396D" w:rsidRDefault="009C7513" w:rsidP="00424E40">
            <w:pPr>
              <w:pStyle w:val="TAC"/>
              <w:rPr>
                <w:ins w:id="4645" w:author="Yiyan, Moderator(SS), Changes endorsed in RAN4#97e" w:date="2020-11-16T14:35:00Z"/>
                <w:lang w:val="en-US"/>
              </w:rPr>
            </w:pPr>
            <w:ins w:id="4646" w:author="Yiyan, Moderator(SS), Changes endorsed in RAN4#97e" w:date="2020-11-16T14:35:00Z">
              <w:r w:rsidRPr="004E396D">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07BBA12" w14:textId="77777777" w:rsidR="009C7513" w:rsidRPr="004E396D" w:rsidRDefault="009C7513" w:rsidP="00424E40">
            <w:pPr>
              <w:pStyle w:val="TAC"/>
              <w:rPr>
                <w:ins w:id="4647" w:author="Yiyan, Moderator(SS), Changes endorsed in RAN4#97e" w:date="2020-11-16T14:35:00Z"/>
                <w:lang w:val="en-US"/>
              </w:rPr>
            </w:pPr>
            <w:ins w:id="4648" w:author="Yiyan, Moderator(SS), Changes endorsed in RAN4#97e" w:date="2020-11-16T14:35:00Z">
              <w:r w:rsidRPr="004E396D">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59DFADC" w14:textId="77777777" w:rsidR="009C7513" w:rsidRPr="004E396D" w:rsidRDefault="009C7513" w:rsidP="00424E40">
            <w:pPr>
              <w:pStyle w:val="TAC"/>
              <w:rPr>
                <w:ins w:id="4649" w:author="Yiyan, Moderator(SS), Changes endorsed in RAN4#97e" w:date="2020-11-16T14:35:00Z"/>
                <w:lang w:val="en-US"/>
              </w:rPr>
            </w:pPr>
            <w:ins w:id="4650" w:author="Yiyan, Moderator(SS), Changes endorsed in RAN4#97e" w:date="2020-11-16T14:35: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8ADBE36" w14:textId="77777777" w:rsidR="009C7513" w:rsidRPr="004E396D" w:rsidRDefault="009C7513" w:rsidP="00424E40">
            <w:pPr>
              <w:pStyle w:val="TAC"/>
              <w:rPr>
                <w:ins w:id="4651" w:author="Yiyan, Moderator(SS), Changes endorsed in RAN4#97e" w:date="2020-11-16T14:35:00Z"/>
                <w:lang w:val="en-US"/>
              </w:rPr>
            </w:pPr>
            <w:ins w:id="4652" w:author="Yiyan, Moderator(SS), Changes endorsed in RAN4#97e" w:date="2020-11-16T14:35:00Z">
              <w:r w:rsidRPr="004E396D">
                <w:rPr>
                  <w:lang w:val="en-US"/>
                </w:rPr>
                <w:t>3</w:t>
              </w:r>
            </w:ins>
          </w:p>
        </w:tc>
      </w:tr>
      <w:tr w:rsidR="009C7513" w:rsidRPr="004E396D" w14:paraId="50EC0681" w14:textId="77777777" w:rsidTr="00424E40">
        <w:trPr>
          <w:jc w:val="center"/>
          <w:ins w:id="4653" w:author="Yiyan, Moderator(SS), Changes endorsed in RAN4#97e" w:date="2020-11-16T14:35: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4A61B63" w14:textId="77777777" w:rsidR="009C7513" w:rsidRPr="004E396D" w:rsidRDefault="009C7513" w:rsidP="00424E40">
            <w:pPr>
              <w:pStyle w:val="TAN"/>
              <w:rPr>
                <w:ins w:id="4654" w:author="Yiyan, Moderator(SS), Changes endorsed in RAN4#97e" w:date="2020-11-16T14:35:00Z"/>
              </w:rPr>
            </w:pPr>
            <w:ins w:id="4655" w:author="Yiyan, Moderator(SS), Changes endorsed in RAN4#97e" w:date="2020-11-16T14:35:00Z">
              <w:r w:rsidRPr="004E396D">
                <w:t xml:space="preserve">Note 1: </w:t>
              </w:r>
              <w:r w:rsidRPr="004E396D">
                <w:rPr>
                  <w:rFonts w:cs="Arial"/>
                  <w:lang w:val="en-US"/>
                </w:rPr>
                <w:tab/>
              </w:r>
              <w:r w:rsidRPr="004E396D">
                <w:t>The resources for uplink transmission are assigned to the UE prior to the start of time period T2.</w:t>
              </w:r>
            </w:ins>
          </w:p>
          <w:p w14:paraId="13755DFD" w14:textId="77777777" w:rsidR="009C7513" w:rsidRPr="004E396D" w:rsidRDefault="009C7513" w:rsidP="00424E40">
            <w:pPr>
              <w:pStyle w:val="TAN"/>
              <w:rPr>
                <w:ins w:id="4656" w:author="Yiyan, Moderator(SS), Changes endorsed in RAN4#97e" w:date="2020-11-16T14:35:00Z"/>
              </w:rPr>
            </w:pPr>
            <w:ins w:id="4657" w:author="Yiyan, Moderator(SS), Changes endorsed in RAN4#97e" w:date="2020-11-16T14:35:00Z">
              <w:r w:rsidRPr="004E396D">
                <w:t>Note 2:</w:t>
              </w:r>
              <w:r w:rsidRPr="004E396D">
                <w:tab/>
                <w:t xml:space="preserve">Interference from other cells and noise sources not specified in the test is assumed to be constant over subcarriers and time and shall be modelled as AWGN of appropriate power for </w:t>
              </w:r>
            </w:ins>
            <w:ins w:id="4658" w:author="Yiyan, Moderator(SS), Changes endorsed in RAN4#97e" w:date="2020-11-16T14:35:00Z">
              <w:r w:rsidR="005F5866" w:rsidRPr="004E396D">
                <w:rPr>
                  <w:rFonts w:eastAsia="Times New Roman" w:cs="v4.2.0"/>
                  <w:noProof/>
                  <w:position w:val="-12"/>
                </w:rPr>
                <w:object w:dxaOrig="435" w:dyaOrig="435" w14:anchorId="40AEE290">
                  <v:shape id="_x0000_i1033" type="#_x0000_t75" style="width:22pt;height:22pt" o:ole="" fillcolor="window">
                    <v:imagedata r:id="rId22" o:title=""/>
                  </v:shape>
                  <o:OLEObject Type="Embed" ProgID="Equation.3" ShapeID="_x0000_i1033" DrawAspect="Content" ObjectID="_1667504594" r:id="rId31"/>
                </w:object>
              </w:r>
            </w:ins>
            <w:ins w:id="4659" w:author="Yiyan, Moderator(SS), Changes endorsed in RAN4#97e" w:date="2020-11-16T14:35:00Z">
              <w:r w:rsidRPr="004E396D">
                <w:t xml:space="preserve"> to be fulfilled.</w:t>
              </w:r>
            </w:ins>
          </w:p>
          <w:p w14:paraId="18A36F28" w14:textId="77777777" w:rsidR="009C7513" w:rsidRPr="004E396D" w:rsidRDefault="009C7513" w:rsidP="00424E40">
            <w:pPr>
              <w:pStyle w:val="TAN"/>
              <w:rPr>
                <w:ins w:id="4660" w:author="Yiyan, Moderator(SS), Changes endorsed in RAN4#97e" w:date="2020-11-16T14:35:00Z"/>
                <w:rFonts w:cs="Arial"/>
                <w:lang w:val="en-US"/>
              </w:rPr>
            </w:pPr>
            <w:ins w:id="4661" w:author="Yiyan, Moderator(SS), Changes endorsed in RAN4#97e" w:date="2020-11-16T14:35:00Z">
              <w:r w:rsidRPr="004E396D">
                <w:t xml:space="preserve">Note 3: </w:t>
              </w:r>
              <w:r w:rsidRPr="004E396D">
                <w:rPr>
                  <w:rFonts w:cs="Arial"/>
                  <w:lang w:val="en-US"/>
                </w:rPr>
                <w:tab/>
              </w:r>
              <w:r w:rsidRPr="004E396D">
                <w:t>SS-RSRP and Io levels have been derived from other parameters for information purposes. They are not settable parameters themselves.</w:t>
              </w:r>
            </w:ins>
          </w:p>
        </w:tc>
      </w:tr>
    </w:tbl>
    <w:p w14:paraId="09C26CD1" w14:textId="77777777" w:rsidR="009C7513" w:rsidRDefault="009C7513" w:rsidP="009C7513">
      <w:pPr>
        <w:rPr>
          <w:ins w:id="4662" w:author="Yiyan, Moderator(SS), Changes endorsed in RAN4#97e" w:date="2020-11-16T14:35:00Z"/>
          <w:rFonts w:eastAsia="Malgun Gothic"/>
          <w:lang w:eastAsia="ko-KR"/>
        </w:rPr>
      </w:pPr>
    </w:p>
    <w:p w14:paraId="02D53B43" w14:textId="3E6982F7" w:rsidR="009C7513" w:rsidRPr="004E396D" w:rsidRDefault="009C7513" w:rsidP="009C7513">
      <w:pPr>
        <w:pStyle w:val="TH"/>
        <w:rPr>
          <w:ins w:id="4663" w:author="Yiyan, Moderator(SS), Changes endorsed in RAN4#97e" w:date="2020-11-16T14:35:00Z"/>
          <w:rFonts w:eastAsia="Malgun Gothic"/>
          <w:lang w:eastAsia="ko-KR"/>
        </w:rPr>
      </w:pPr>
      <w:ins w:id="4664" w:author="Yiyan, Moderator(SS), Changes endorsed in RAN4#97e" w:date="2020-11-16T14:35:00Z">
        <w:r w:rsidRPr="004E396D">
          <w:rPr>
            <w:lang w:eastAsia="ko-KR"/>
          </w:rPr>
          <w:t xml:space="preserve">Table </w:t>
        </w:r>
      </w:ins>
      <w:ins w:id="4665" w:author="Yiyan, Moderator(SS), Changes endorsed in RAN4#97e" w:date="2020-11-16T15:05:00Z">
        <w:r w:rsidR="00450603" w:rsidRPr="00450603">
          <w:rPr>
            <w:lang w:eastAsia="ko-KR"/>
          </w:rPr>
          <w:t>A.6.6.X3.2</w:t>
        </w:r>
      </w:ins>
      <w:ins w:id="4666" w:author="Yiyan, Moderator(SS), Changes endorsed in RAN4#97e" w:date="2020-11-16T14:35:00Z">
        <w:r w:rsidRPr="004E396D">
          <w:rPr>
            <w:lang w:eastAsia="ko-KR"/>
          </w:rPr>
          <w:t>.2-</w:t>
        </w:r>
        <w:r>
          <w:rPr>
            <w:lang w:eastAsia="ko-KR"/>
          </w:rPr>
          <w:t>3</w:t>
        </w:r>
        <w:r w:rsidRPr="004E396D">
          <w:rPr>
            <w:lang w:eastAsia="ko-KR"/>
          </w:rPr>
          <w:t xml:space="preserve">: </w:t>
        </w:r>
        <w:r w:rsidRPr="006F4D85">
          <w:rPr>
            <w:lang w:eastAsia="ko-KR"/>
          </w:rPr>
          <w:t>CSI-RS</w:t>
        </w:r>
        <w:r w:rsidRPr="004E396D">
          <w:rPr>
            <w:lang w:eastAsia="ko-KR"/>
          </w:rPr>
          <w:t xml:space="preserve">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C7513" w:rsidRPr="004E396D" w14:paraId="3C7226C7" w14:textId="77777777" w:rsidTr="00424E40">
        <w:trPr>
          <w:trHeight w:val="69"/>
          <w:jc w:val="center"/>
          <w:ins w:id="4667" w:author="Yiyan, Moderator(SS), Changes endorsed in RAN4#97e" w:date="2020-11-16T14:3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94F28B2" w14:textId="77777777" w:rsidR="009C7513" w:rsidRPr="004E396D" w:rsidRDefault="009C7513" w:rsidP="00424E40">
            <w:pPr>
              <w:pStyle w:val="TAH"/>
              <w:rPr>
                <w:ins w:id="4668" w:author="Yiyan, Moderator(SS), Changes endorsed in RAN4#97e" w:date="2020-11-16T14:35:00Z"/>
                <w:lang w:val="en-US"/>
              </w:rPr>
            </w:pPr>
            <w:ins w:id="4669" w:author="Yiyan, Moderator(SS), Changes endorsed in RAN4#97e" w:date="2020-11-16T14:35:00Z">
              <w:r w:rsidRPr="004E396D">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CD906B6" w14:textId="77777777" w:rsidR="009C7513" w:rsidRPr="004E396D" w:rsidRDefault="009C7513" w:rsidP="00424E40">
            <w:pPr>
              <w:pStyle w:val="TAH"/>
              <w:rPr>
                <w:ins w:id="4670" w:author="Yiyan, Moderator(SS), Changes endorsed in RAN4#97e" w:date="2020-11-16T14:35:00Z"/>
                <w:lang w:val="en-US"/>
              </w:rPr>
            </w:pPr>
            <w:ins w:id="4671" w:author="Yiyan, Moderator(SS), Changes endorsed in RAN4#97e" w:date="2020-11-16T14:35:00Z">
              <w:r w:rsidRPr="004E396D">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CE360FD" w14:textId="77777777" w:rsidR="009C7513" w:rsidRPr="004E396D" w:rsidRDefault="009C7513" w:rsidP="00424E40">
            <w:pPr>
              <w:pStyle w:val="TAH"/>
              <w:rPr>
                <w:ins w:id="4672" w:author="Yiyan, Moderator(SS), Changes endorsed in RAN4#97e" w:date="2020-11-16T14:35:00Z"/>
                <w:lang w:val="en-US"/>
              </w:rPr>
            </w:pPr>
            <w:ins w:id="4673" w:author="Yiyan, Moderator(SS), Changes endorsed in RAN4#97e" w:date="2020-11-16T14:35:00Z">
              <w:r w:rsidRPr="004E396D">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A0CA0E7" w14:textId="77777777" w:rsidR="009C7513" w:rsidRPr="006F4D85" w:rsidRDefault="009C7513" w:rsidP="00424E40">
            <w:pPr>
              <w:pStyle w:val="TAH"/>
              <w:rPr>
                <w:ins w:id="4674" w:author="Yiyan, Moderator(SS), Changes endorsed in RAN4#97e" w:date="2020-11-16T14:35:00Z"/>
                <w:lang w:val="en-US"/>
              </w:rPr>
            </w:pPr>
            <w:ins w:id="4675" w:author="Yiyan, Moderator(SS), Changes endorsed in RAN4#97e" w:date="2020-11-16T14:35:00Z">
              <w:r w:rsidRPr="006F4D85">
                <w:rPr>
                  <w:rFonts w:cs="Arial"/>
                  <w:lang w:val="en-US"/>
                </w:rPr>
                <w:t>CSI-RS#0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1859356" w14:textId="77777777" w:rsidR="009C7513" w:rsidRPr="006F4D85" w:rsidRDefault="009C7513" w:rsidP="00424E40">
            <w:pPr>
              <w:keepNext/>
              <w:keepLines/>
              <w:spacing w:after="0" w:line="256" w:lineRule="auto"/>
              <w:jc w:val="center"/>
              <w:rPr>
                <w:ins w:id="4676" w:author="Yiyan, Moderator(SS), Changes endorsed in RAN4#97e" w:date="2020-11-16T14:35:00Z"/>
                <w:lang w:val="en-US"/>
              </w:rPr>
            </w:pPr>
            <w:ins w:id="4677" w:author="Yiyan, Moderator(SS), Changes endorsed in RAN4#97e" w:date="2020-11-16T14:35:00Z">
              <w:r w:rsidRPr="006F4D85">
                <w:rPr>
                  <w:rFonts w:ascii="Arial" w:hAnsi="Arial" w:cs="Arial"/>
                  <w:b/>
                  <w:sz w:val="18"/>
                  <w:lang w:val="en-US"/>
                </w:rPr>
                <w:t>CSI-RS#1</w:t>
              </w:r>
            </w:ins>
          </w:p>
        </w:tc>
      </w:tr>
      <w:tr w:rsidR="009C7513" w:rsidRPr="004E396D" w14:paraId="3684C4A3" w14:textId="77777777" w:rsidTr="00424E40">
        <w:trPr>
          <w:trHeight w:val="69"/>
          <w:jc w:val="center"/>
          <w:ins w:id="4678" w:author="Yiyan, Moderator(SS), Changes endorsed in RAN4#97e" w:date="2020-11-16T14:35: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24686A6" w14:textId="77777777" w:rsidR="009C7513" w:rsidRPr="004E396D" w:rsidRDefault="009C7513" w:rsidP="00424E40">
            <w:pPr>
              <w:pStyle w:val="TAH"/>
              <w:rPr>
                <w:ins w:id="4679" w:author="Yiyan, Moderator(SS), Changes endorsed in RAN4#97e" w:date="2020-11-16T14:35:00Z"/>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6A8466D" w14:textId="77777777" w:rsidR="009C7513" w:rsidRPr="004E396D" w:rsidRDefault="009C7513" w:rsidP="00424E40">
            <w:pPr>
              <w:pStyle w:val="TAH"/>
              <w:rPr>
                <w:ins w:id="4680" w:author="Yiyan, Moderator(SS), Changes endorsed in RAN4#97e" w:date="2020-11-16T14:35:00Z"/>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0A29F50" w14:textId="77777777" w:rsidR="009C7513" w:rsidRPr="004E396D" w:rsidRDefault="009C7513" w:rsidP="00424E40">
            <w:pPr>
              <w:pStyle w:val="TAH"/>
              <w:rPr>
                <w:ins w:id="4681" w:author="Yiyan, Moderator(SS), Changes endorsed in RAN4#97e" w:date="2020-11-16T14:35: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9C69721" w14:textId="77777777" w:rsidR="009C7513" w:rsidRPr="004E396D" w:rsidRDefault="009C7513" w:rsidP="00424E40">
            <w:pPr>
              <w:pStyle w:val="TAH"/>
              <w:rPr>
                <w:ins w:id="4682" w:author="Yiyan, Moderator(SS), Changes endorsed in RAN4#97e" w:date="2020-11-16T14:35:00Z"/>
                <w:lang w:val="en-US"/>
              </w:rPr>
            </w:pPr>
            <w:ins w:id="4683" w:author="Yiyan, Moderator(SS), Changes endorsed in RAN4#97e" w:date="2020-11-16T14:35:00Z">
              <w:r w:rsidRPr="004E396D">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2A0A960" w14:textId="77777777" w:rsidR="009C7513" w:rsidRPr="004E396D" w:rsidRDefault="009C7513" w:rsidP="00424E40">
            <w:pPr>
              <w:pStyle w:val="TAH"/>
              <w:rPr>
                <w:ins w:id="4684" w:author="Yiyan, Moderator(SS), Changes endorsed in RAN4#97e" w:date="2020-11-16T14:35:00Z"/>
                <w:lang w:val="en-US"/>
              </w:rPr>
            </w:pPr>
            <w:ins w:id="4685" w:author="Yiyan, Moderator(SS), Changes endorsed in RAN4#97e" w:date="2020-11-16T14:35:00Z">
              <w:r w:rsidRPr="004E396D">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88EA04A" w14:textId="77777777" w:rsidR="009C7513" w:rsidRPr="004E396D" w:rsidRDefault="009C7513" w:rsidP="00424E40">
            <w:pPr>
              <w:pStyle w:val="TAH"/>
              <w:rPr>
                <w:ins w:id="4686" w:author="Yiyan, Moderator(SS), Changes endorsed in RAN4#97e" w:date="2020-11-16T14:35:00Z"/>
                <w:lang w:val="en-US"/>
              </w:rPr>
            </w:pPr>
            <w:ins w:id="4687" w:author="Yiyan, Moderator(SS), Changes endorsed in RAN4#97e" w:date="2020-11-16T14:35:00Z">
              <w:r w:rsidRPr="004E396D">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2A81D9B" w14:textId="77777777" w:rsidR="009C7513" w:rsidRPr="004E396D" w:rsidRDefault="009C7513" w:rsidP="00424E40">
            <w:pPr>
              <w:pStyle w:val="TAH"/>
              <w:rPr>
                <w:ins w:id="4688" w:author="Yiyan, Moderator(SS), Changes endorsed in RAN4#97e" w:date="2020-11-16T14:35:00Z"/>
                <w:lang w:val="en-US"/>
              </w:rPr>
            </w:pPr>
            <w:ins w:id="4689" w:author="Yiyan, Moderator(SS), Changes endorsed in RAN4#97e" w:date="2020-11-16T14:35:00Z">
              <w:r w:rsidRPr="004E396D">
                <w:rPr>
                  <w:lang w:val="en-US"/>
                </w:rPr>
                <w:t>T2</w:t>
              </w:r>
            </w:ins>
          </w:p>
        </w:tc>
      </w:tr>
      <w:tr w:rsidR="009C7513" w:rsidRPr="004E396D" w14:paraId="4722C39E" w14:textId="77777777" w:rsidTr="00424E40">
        <w:trPr>
          <w:trHeight w:val="339"/>
          <w:jc w:val="center"/>
          <w:ins w:id="4690"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1E786879" w14:textId="77777777" w:rsidR="009C7513" w:rsidRPr="004E396D" w:rsidRDefault="009C7513" w:rsidP="00424E40">
            <w:pPr>
              <w:pStyle w:val="TAL"/>
              <w:rPr>
                <w:ins w:id="4691" w:author="Yiyan, Moderator(SS), Changes endorsed in RAN4#97e" w:date="2020-11-16T14:35:00Z"/>
                <w:vertAlign w:val="superscript"/>
                <w:lang w:val="en-US"/>
              </w:rPr>
            </w:pPr>
            <w:ins w:id="4692" w:author="Yiyan, Moderator(SS), Changes endorsed in RAN4#97e" w:date="2020-11-16T14:35:00Z">
              <w:r w:rsidRPr="004E396D">
                <w:rPr>
                  <w:rFonts w:eastAsia="Calibri"/>
                  <w:noProof/>
                  <w:position w:val="-12"/>
                  <w:szCs w:val="22"/>
                  <w:lang w:val="en-US" w:eastAsia="zh-CN"/>
                  <w:rPrChange w:id="4693">
                    <w:rPr>
                      <w:rFonts w:ascii="Times New Roman" w:hAnsi="Times New Roman"/>
                      <w:noProof/>
                      <w:sz w:val="20"/>
                      <w:lang w:val="en-US" w:eastAsia="zh-CN"/>
                    </w:rPr>
                  </w:rPrChange>
                </w:rPr>
                <w:drawing>
                  <wp:inline distT="0" distB="0" distL="0" distR="0" wp14:anchorId="6286F01C" wp14:editId="6DB640E1">
                    <wp:extent cx="228600" cy="228600"/>
                    <wp:effectExtent l="0" t="0" r="0" b="0"/>
                    <wp:docPr id="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C4CB9D6" w14:textId="77777777" w:rsidR="009C7513" w:rsidRPr="004E396D" w:rsidRDefault="009C7513" w:rsidP="00424E40">
            <w:pPr>
              <w:pStyle w:val="TAC"/>
              <w:rPr>
                <w:ins w:id="4694" w:author="Yiyan, Moderator(SS), Changes endorsed in RAN4#97e" w:date="2020-11-16T14:35:00Z"/>
                <w:lang w:val="en-US"/>
              </w:rPr>
            </w:pPr>
            <w:ins w:id="4695" w:author="Yiyan, Moderator(SS), Changes endorsed in RAN4#97e" w:date="2020-11-16T14:35:00Z">
              <w:r w:rsidRPr="004E396D">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681EBFB" w14:textId="77777777" w:rsidR="009C7513" w:rsidRPr="004E396D" w:rsidRDefault="009C7513" w:rsidP="00424E40">
            <w:pPr>
              <w:pStyle w:val="TAC"/>
              <w:rPr>
                <w:ins w:id="4696" w:author="Yiyan, Moderator(SS), Changes endorsed in RAN4#97e" w:date="2020-11-16T14:35:00Z"/>
                <w:lang w:val="en-US"/>
              </w:rPr>
            </w:pPr>
            <w:ins w:id="4697" w:author="Yiyan, Moderator(SS), Changes endorsed in RAN4#97e" w:date="2020-11-16T14:35:00Z">
              <w:r w:rsidRPr="004E396D">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146E096" w14:textId="77777777" w:rsidR="009C7513" w:rsidRPr="004E396D" w:rsidRDefault="009C7513" w:rsidP="00424E40">
            <w:pPr>
              <w:pStyle w:val="TAC"/>
              <w:rPr>
                <w:ins w:id="4698" w:author="Yiyan, Moderator(SS), Changes endorsed in RAN4#97e" w:date="2020-11-16T14:35:00Z"/>
                <w:lang w:val="en-US"/>
              </w:rPr>
            </w:pPr>
            <w:ins w:id="4699" w:author="Yiyan, Moderator(SS), Changes endorsed in RAN4#97e" w:date="2020-11-16T14:35:00Z">
              <w:r w:rsidRPr="004E396D">
                <w:rPr>
                  <w:lang w:val="en-US"/>
                </w:rPr>
                <w:t>-94.65</w:t>
              </w:r>
            </w:ins>
          </w:p>
        </w:tc>
      </w:tr>
      <w:tr w:rsidR="009C7513" w:rsidRPr="004E396D" w14:paraId="13CF7BFB" w14:textId="77777777" w:rsidTr="00424E40">
        <w:trPr>
          <w:trHeight w:val="333"/>
          <w:jc w:val="center"/>
          <w:ins w:id="4700" w:author="Yiyan, Moderator(SS), Changes endorsed in RAN4#97e" w:date="2020-11-16T14:3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BB7583F" w14:textId="77777777" w:rsidR="009C7513" w:rsidRPr="004E396D" w:rsidRDefault="009C7513" w:rsidP="00424E40">
            <w:pPr>
              <w:pStyle w:val="TAL"/>
              <w:rPr>
                <w:ins w:id="4701" w:author="Yiyan, Moderator(SS), Changes endorsed in RAN4#97e" w:date="2020-11-16T14:35:00Z"/>
                <w:rFonts w:eastAsia="Calibri"/>
                <w:szCs w:val="22"/>
                <w:lang w:val="en-US"/>
              </w:rPr>
            </w:pPr>
            <w:ins w:id="4702" w:author="Yiyan, Moderator(SS), Changes endorsed in RAN4#97e" w:date="2020-11-16T14:35:00Z">
              <w:r w:rsidRPr="004E396D">
                <w:rPr>
                  <w:rFonts w:eastAsia="Calibri"/>
                  <w:noProof/>
                  <w:position w:val="-12"/>
                  <w:szCs w:val="22"/>
                  <w:lang w:val="en-US" w:eastAsia="zh-CN"/>
                  <w:rPrChange w:id="4703">
                    <w:rPr>
                      <w:rFonts w:ascii="Times New Roman" w:hAnsi="Times New Roman"/>
                      <w:noProof/>
                      <w:sz w:val="20"/>
                      <w:lang w:val="en-US" w:eastAsia="zh-CN"/>
                    </w:rPr>
                  </w:rPrChange>
                </w:rPr>
                <w:drawing>
                  <wp:inline distT="0" distB="0" distL="0" distR="0" wp14:anchorId="03E3E85C" wp14:editId="5955C532">
                    <wp:extent cx="228600" cy="228600"/>
                    <wp:effectExtent l="0" t="0" r="0" b="0"/>
                    <wp:docPr id="4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3C1262D" w14:textId="77777777" w:rsidR="009C7513" w:rsidRPr="004E396D" w:rsidRDefault="009C7513" w:rsidP="00424E40">
            <w:pPr>
              <w:pStyle w:val="TAC"/>
              <w:rPr>
                <w:ins w:id="4704" w:author="Yiyan, Moderator(SS), Changes endorsed in RAN4#97e" w:date="2020-11-16T14:35:00Z"/>
                <w:lang w:val="en-US"/>
              </w:rPr>
            </w:pPr>
            <w:ins w:id="4705" w:author="Yiyan, Moderator(SS), Changes endorsed in RAN4#97e" w:date="2020-11-16T14:35:00Z">
              <w:r w:rsidRPr="004E396D">
                <w:rPr>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3E27C85" w14:textId="77777777" w:rsidR="009C7513" w:rsidRPr="004E396D" w:rsidRDefault="009C7513" w:rsidP="00424E40">
            <w:pPr>
              <w:pStyle w:val="TAC"/>
              <w:rPr>
                <w:ins w:id="4706" w:author="Yiyan, Moderator(SS), Changes endorsed in RAN4#97e" w:date="2020-11-16T14:35:00Z"/>
                <w:rFonts w:eastAsia="Calibri"/>
                <w:szCs w:val="22"/>
                <w:lang w:val="en-US"/>
              </w:rPr>
            </w:pPr>
            <w:ins w:id="4707" w:author="Yiyan, Moderator(SS), Changes endorsed in RAN4#97e" w:date="2020-11-16T14:35:00Z">
              <w:r w:rsidRPr="004E396D">
                <w:rPr>
                  <w:rFonts w:eastAsia="Calibri"/>
                  <w:szCs w:val="22"/>
                  <w:lang w:val="en-US"/>
                </w:rPr>
                <w:t>dBm/</w:t>
              </w:r>
              <w:r>
                <w:rPr>
                  <w:rFonts w:eastAsia="Calibri"/>
                  <w:szCs w:val="22"/>
                  <w:lang w:val="en-US"/>
                </w:rPr>
                <w:t>CSI-RS</w:t>
              </w:r>
              <w:r w:rsidRPr="004E396D">
                <w:rPr>
                  <w:rFonts w:eastAsia="Calibri"/>
                  <w:szCs w:val="22"/>
                  <w:lang w:val="en-US"/>
                </w:rPr>
                <w:t xml:space="preserve">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2CFAA93" w14:textId="77777777" w:rsidR="009C7513" w:rsidRPr="004E396D" w:rsidRDefault="009C7513" w:rsidP="00424E40">
            <w:pPr>
              <w:pStyle w:val="TAC"/>
              <w:rPr>
                <w:ins w:id="4708" w:author="Yiyan, Moderator(SS), Changes endorsed in RAN4#97e" w:date="2020-11-16T14:35:00Z"/>
                <w:rFonts w:eastAsia="Calibri"/>
                <w:szCs w:val="22"/>
                <w:lang w:val="en-US"/>
              </w:rPr>
            </w:pPr>
            <w:ins w:id="4709" w:author="Yiyan, Moderator(SS), Changes endorsed in RAN4#97e" w:date="2020-11-16T14:35:00Z">
              <w:r w:rsidRPr="004E396D">
                <w:rPr>
                  <w:rFonts w:eastAsia="Calibri"/>
                  <w:szCs w:val="22"/>
                  <w:lang w:val="en-US"/>
                </w:rPr>
                <w:t>-94.65</w:t>
              </w:r>
            </w:ins>
          </w:p>
        </w:tc>
      </w:tr>
      <w:tr w:rsidR="009C7513" w:rsidRPr="004E396D" w14:paraId="314AAA6E" w14:textId="77777777" w:rsidTr="00424E40">
        <w:trPr>
          <w:trHeight w:val="334"/>
          <w:jc w:val="center"/>
          <w:ins w:id="4710" w:author="Yiyan, Moderator(SS), Changes endorsed in RAN4#97e" w:date="2020-11-16T14:35: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9D416F7" w14:textId="77777777" w:rsidR="009C7513" w:rsidRPr="004E396D" w:rsidRDefault="009C7513" w:rsidP="00424E40">
            <w:pPr>
              <w:pStyle w:val="TAL"/>
              <w:rPr>
                <w:ins w:id="4711" w:author="Yiyan, Moderator(SS), Changes endorsed in RAN4#97e" w:date="2020-11-16T14:35: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881BFD8" w14:textId="77777777" w:rsidR="009C7513" w:rsidRPr="004E396D" w:rsidRDefault="009C7513" w:rsidP="00424E40">
            <w:pPr>
              <w:pStyle w:val="TAC"/>
              <w:rPr>
                <w:ins w:id="4712" w:author="Yiyan, Moderator(SS), Changes endorsed in RAN4#97e" w:date="2020-11-16T14:35:00Z"/>
                <w:lang w:val="en-US"/>
              </w:rPr>
            </w:pPr>
            <w:ins w:id="4713" w:author="Yiyan, Moderator(SS), Changes endorsed in RAN4#97e" w:date="2020-11-16T14:35:00Z">
              <w:r w:rsidRPr="004E396D">
                <w:rPr>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4A9B190" w14:textId="77777777" w:rsidR="009C7513" w:rsidRPr="004E396D" w:rsidRDefault="009C7513" w:rsidP="00424E40">
            <w:pPr>
              <w:pStyle w:val="TAC"/>
              <w:rPr>
                <w:ins w:id="4714" w:author="Yiyan, Moderator(SS), Changes endorsed in RAN4#97e" w:date="2020-11-16T14:35:00Z"/>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D0DB0F7" w14:textId="77777777" w:rsidR="009C7513" w:rsidRPr="004E396D" w:rsidRDefault="009C7513" w:rsidP="00424E40">
            <w:pPr>
              <w:pStyle w:val="TAC"/>
              <w:rPr>
                <w:ins w:id="4715" w:author="Yiyan, Moderator(SS), Changes endorsed in RAN4#97e" w:date="2020-11-16T14:35:00Z"/>
                <w:rFonts w:eastAsia="Calibri"/>
                <w:szCs w:val="22"/>
                <w:lang w:val="en-US"/>
              </w:rPr>
            </w:pPr>
            <w:ins w:id="4716" w:author="Yiyan, Moderator(SS), Changes endorsed in RAN4#97e" w:date="2020-11-16T14:35:00Z">
              <w:r w:rsidRPr="004E396D">
                <w:rPr>
                  <w:rFonts w:eastAsia="Calibri"/>
                  <w:szCs w:val="22"/>
                  <w:lang w:val="en-US"/>
                </w:rPr>
                <w:t>-91.65</w:t>
              </w:r>
            </w:ins>
          </w:p>
        </w:tc>
      </w:tr>
      <w:tr w:rsidR="009C7513" w:rsidRPr="004E396D" w14:paraId="074DCF87" w14:textId="77777777" w:rsidTr="00424E40">
        <w:trPr>
          <w:jc w:val="center"/>
          <w:ins w:id="4717"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1879085E" w14:textId="77777777" w:rsidR="009C7513" w:rsidRPr="004E396D" w:rsidRDefault="009C7513" w:rsidP="00424E40">
            <w:pPr>
              <w:pStyle w:val="TAL"/>
              <w:rPr>
                <w:ins w:id="4718" w:author="Yiyan, Moderator(SS), Changes endorsed in RAN4#97e" w:date="2020-11-16T14:35:00Z"/>
                <w:lang w:val="en-US"/>
              </w:rPr>
            </w:pPr>
            <w:ins w:id="4719" w:author="Yiyan, Moderator(SS), Changes endorsed in RAN4#97e" w:date="2020-11-16T14:35:00Z">
              <w:r w:rsidRPr="004E396D">
                <w:rPr>
                  <w:rFonts w:eastAsia="Calibri"/>
                  <w:noProof/>
                  <w:position w:val="-12"/>
                  <w:szCs w:val="22"/>
                  <w:lang w:val="en-US" w:eastAsia="zh-CN"/>
                  <w:rPrChange w:id="4720">
                    <w:rPr>
                      <w:rFonts w:ascii="Times New Roman" w:hAnsi="Times New Roman"/>
                      <w:noProof/>
                      <w:sz w:val="20"/>
                      <w:lang w:val="en-US" w:eastAsia="zh-CN"/>
                    </w:rPr>
                  </w:rPrChange>
                </w:rPr>
                <w:drawing>
                  <wp:inline distT="0" distB="0" distL="0" distR="0" wp14:anchorId="4A7AFCB5" wp14:editId="6B3D9B05">
                    <wp:extent cx="381000" cy="228600"/>
                    <wp:effectExtent l="0" t="0" r="0" b="0"/>
                    <wp:docPr id="4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642BFC8" w14:textId="77777777" w:rsidR="009C7513" w:rsidRPr="004E396D" w:rsidRDefault="009C7513" w:rsidP="00424E40">
            <w:pPr>
              <w:pStyle w:val="TAC"/>
              <w:rPr>
                <w:ins w:id="4721" w:author="Yiyan, Moderator(SS), Changes endorsed in RAN4#97e" w:date="2020-11-16T14:35:00Z"/>
                <w:lang w:val="en-US"/>
              </w:rPr>
            </w:pPr>
            <w:ins w:id="4722" w:author="Yiyan, Moderator(SS), Changes endorsed in RAN4#97e" w:date="2020-11-16T14:35:00Z">
              <w:r w:rsidRPr="004E396D">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9C4605A" w14:textId="77777777" w:rsidR="009C7513" w:rsidRPr="004E396D" w:rsidRDefault="009C7513" w:rsidP="00424E40">
            <w:pPr>
              <w:pStyle w:val="TAC"/>
              <w:rPr>
                <w:ins w:id="4723" w:author="Yiyan, Moderator(SS), Changes endorsed in RAN4#97e" w:date="2020-11-16T14:35:00Z"/>
                <w:lang w:val="en-US"/>
              </w:rPr>
            </w:pPr>
            <w:ins w:id="4724" w:author="Yiyan, Moderator(SS), Changes endorsed in RAN4#97e" w:date="2020-11-16T14:35:00Z">
              <w:r w:rsidRPr="004E396D">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DB150E8" w14:textId="77777777" w:rsidR="009C7513" w:rsidRPr="004E396D" w:rsidRDefault="009C7513" w:rsidP="00424E40">
            <w:pPr>
              <w:pStyle w:val="TAC"/>
              <w:rPr>
                <w:ins w:id="4725" w:author="Yiyan, Moderator(SS), Changes endorsed in RAN4#97e" w:date="2020-11-16T14:35:00Z"/>
                <w:lang w:val="en-US"/>
              </w:rPr>
            </w:pPr>
            <w:ins w:id="4726" w:author="Yiyan, Moderator(SS), Changes endorsed in RAN4#97e" w:date="2020-11-16T14:35:00Z">
              <w:r w:rsidRPr="004E396D">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679C9FF" w14:textId="77777777" w:rsidR="009C7513" w:rsidRPr="004E396D" w:rsidRDefault="009C7513" w:rsidP="00424E40">
            <w:pPr>
              <w:pStyle w:val="TAC"/>
              <w:rPr>
                <w:ins w:id="4727" w:author="Yiyan, Moderator(SS), Changes endorsed in RAN4#97e" w:date="2020-11-16T14:35:00Z"/>
                <w:lang w:val="en-US"/>
              </w:rPr>
            </w:pPr>
            <w:ins w:id="4728" w:author="Yiyan, Moderator(SS), Changes endorsed in RAN4#97e" w:date="2020-11-16T14:35:00Z">
              <w:r w:rsidRPr="004E396D">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946FCE6" w14:textId="77777777" w:rsidR="009C7513" w:rsidRPr="004E396D" w:rsidRDefault="009C7513" w:rsidP="00424E40">
            <w:pPr>
              <w:pStyle w:val="TAC"/>
              <w:rPr>
                <w:ins w:id="4729" w:author="Yiyan, Moderator(SS), Changes endorsed in RAN4#97e" w:date="2020-11-16T14:35:00Z"/>
                <w:lang w:val="en-US"/>
              </w:rPr>
            </w:pPr>
            <w:ins w:id="4730" w:author="Yiyan, Moderator(SS), Changes endorsed in RAN4#97e" w:date="2020-11-16T14:35: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360E56A" w14:textId="77777777" w:rsidR="009C7513" w:rsidRPr="004E396D" w:rsidRDefault="009C7513" w:rsidP="00424E40">
            <w:pPr>
              <w:pStyle w:val="TAC"/>
              <w:rPr>
                <w:ins w:id="4731" w:author="Yiyan, Moderator(SS), Changes endorsed in RAN4#97e" w:date="2020-11-16T14:35:00Z"/>
                <w:lang w:val="en-US"/>
              </w:rPr>
            </w:pPr>
            <w:ins w:id="4732" w:author="Yiyan, Moderator(SS), Changes endorsed in RAN4#97e" w:date="2020-11-16T14:35:00Z">
              <w:r w:rsidRPr="004E396D">
                <w:rPr>
                  <w:lang w:val="en-US"/>
                </w:rPr>
                <w:t>3</w:t>
              </w:r>
            </w:ins>
          </w:p>
        </w:tc>
      </w:tr>
      <w:tr w:rsidR="009C7513" w:rsidRPr="004E396D" w14:paraId="3E158C99" w14:textId="77777777" w:rsidTr="00424E40">
        <w:trPr>
          <w:trHeight w:val="330"/>
          <w:jc w:val="center"/>
          <w:ins w:id="4733" w:author="Yiyan, Moderator(SS), Changes endorsed in RAN4#97e" w:date="2020-11-16T14:3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F1F347A" w14:textId="77777777" w:rsidR="009C7513" w:rsidRPr="004E396D" w:rsidRDefault="009C7513" w:rsidP="00424E40">
            <w:pPr>
              <w:pStyle w:val="TAL"/>
              <w:rPr>
                <w:ins w:id="4734" w:author="Yiyan, Moderator(SS), Changes endorsed in RAN4#97e" w:date="2020-11-16T14:35:00Z"/>
                <w:vertAlign w:val="superscript"/>
                <w:lang w:val="en-US"/>
              </w:rPr>
            </w:pPr>
            <w:ins w:id="4735" w:author="Yiyan, Moderator(SS), Changes endorsed in RAN4#97e" w:date="2020-11-16T14:35:00Z">
              <w:r>
                <w:rPr>
                  <w:lang w:val="en-US"/>
                </w:rPr>
                <w:t>CSI-RS</w:t>
              </w:r>
              <w:r w:rsidRPr="004E396D">
                <w:rPr>
                  <w:lang w:val="en-US"/>
                </w:rPr>
                <w:t xml:space="preserve"> RSRP </w:t>
              </w:r>
              <w:r w:rsidRPr="004E396D">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B2CFC44" w14:textId="77777777" w:rsidR="009C7513" w:rsidRPr="004E396D" w:rsidRDefault="009C7513" w:rsidP="00424E40">
            <w:pPr>
              <w:pStyle w:val="TAC"/>
              <w:rPr>
                <w:ins w:id="4736" w:author="Yiyan, Moderator(SS), Changes endorsed in RAN4#97e" w:date="2020-11-16T14:35:00Z"/>
                <w:lang w:val="en-US"/>
              </w:rPr>
            </w:pPr>
            <w:ins w:id="4737" w:author="Yiyan, Moderator(SS), Changes endorsed in RAN4#97e" w:date="2020-11-16T14:35:00Z">
              <w:r w:rsidRPr="004E396D">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7D6B5A4" w14:textId="77777777" w:rsidR="009C7513" w:rsidRPr="004E396D" w:rsidRDefault="009C7513" w:rsidP="00424E40">
            <w:pPr>
              <w:pStyle w:val="TAC"/>
              <w:rPr>
                <w:ins w:id="4738" w:author="Yiyan, Moderator(SS), Changes endorsed in RAN4#97e" w:date="2020-11-16T14:35:00Z"/>
                <w:lang w:val="en-US"/>
              </w:rPr>
            </w:pPr>
            <w:ins w:id="4739" w:author="Yiyan, Moderator(SS), Changes endorsed in RAN4#97e" w:date="2020-11-16T14:35:00Z">
              <w:r w:rsidRPr="004E396D">
                <w:rPr>
                  <w:lang w:val="en-US"/>
                </w:rPr>
                <w:t>dBm/</w:t>
              </w:r>
              <w:r>
                <w:rPr>
                  <w:rFonts w:eastAsia="Calibri"/>
                  <w:szCs w:val="22"/>
                  <w:lang w:val="en-US"/>
                </w:rPr>
                <w:t>CSI-RS</w:t>
              </w:r>
              <w:r w:rsidRPr="004E396D">
                <w:rPr>
                  <w:lang w:val="en-US"/>
                </w:rPr>
                <w:t xml:space="preserve"> SCS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3030EA6" w14:textId="77777777" w:rsidR="009C7513" w:rsidRPr="004E396D" w:rsidRDefault="009C7513" w:rsidP="00424E40">
            <w:pPr>
              <w:pStyle w:val="TAC"/>
              <w:rPr>
                <w:ins w:id="4740" w:author="Yiyan, Moderator(SS), Changes endorsed in RAN4#97e" w:date="2020-11-16T14:35:00Z"/>
                <w:lang w:val="en-US"/>
              </w:rPr>
            </w:pPr>
            <w:ins w:id="4741" w:author="Yiyan, Moderator(SS), Changes endorsed in RAN4#97e" w:date="2020-11-16T14:35:00Z">
              <w:r w:rsidRPr="004E396D">
                <w:rPr>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755C761" w14:textId="77777777" w:rsidR="009C7513" w:rsidRPr="004E396D" w:rsidRDefault="009C7513" w:rsidP="00424E40">
            <w:pPr>
              <w:pStyle w:val="TAC"/>
              <w:rPr>
                <w:ins w:id="4742" w:author="Yiyan, Moderator(SS), Changes endorsed in RAN4#97e" w:date="2020-11-16T14:35:00Z"/>
                <w:lang w:val="en-US"/>
              </w:rPr>
            </w:pPr>
            <w:ins w:id="4743" w:author="Yiyan, Moderator(SS), Changes endorsed in RAN4#97e" w:date="2020-11-16T14:35:00Z">
              <w:r w:rsidRPr="004E396D">
                <w:rPr>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0CE9C3E" w14:textId="77777777" w:rsidR="009C7513" w:rsidRPr="004E396D" w:rsidRDefault="009C7513" w:rsidP="00424E40">
            <w:pPr>
              <w:pStyle w:val="TAC"/>
              <w:rPr>
                <w:ins w:id="4744" w:author="Yiyan, Moderator(SS), Changes endorsed in RAN4#97e" w:date="2020-11-16T14:35:00Z"/>
                <w:lang w:val="en-US"/>
              </w:rPr>
            </w:pPr>
            <w:ins w:id="4745" w:author="Yiyan, Moderator(SS), Changes endorsed in RAN4#97e" w:date="2020-11-16T14:35: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14CE5B8" w14:textId="77777777" w:rsidR="009C7513" w:rsidRPr="004E396D" w:rsidRDefault="009C7513" w:rsidP="00424E40">
            <w:pPr>
              <w:pStyle w:val="TAC"/>
              <w:rPr>
                <w:ins w:id="4746" w:author="Yiyan, Moderator(SS), Changes endorsed in RAN4#97e" w:date="2020-11-16T14:35:00Z"/>
                <w:lang w:val="en-US"/>
              </w:rPr>
            </w:pPr>
            <w:ins w:id="4747" w:author="Yiyan, Moderator(SS), Changes endorsed in RAN4#97e" w:date="2020-11-16T14:35:00Z">
              <w:r w:rsidRPr="004E396D">
                <w:rPr>
                  <w:lang w:val="en-US"/>
                </w:rPr>
                <w:t>-91.65</w:t>
              </w:r>
            </w:ins>
          </w:p>
        </w:tc>
      </w:tr>
      <w:tr w:rsidR="009C7513" w:rsidRPr="004E396D" w14:paraId="06C8ED95" w14:textId="77777777" w:rsidTr="00424E40">
        <w:trPr>
          <w:trHeight w:val="274"/>
          <w:jc w:val="center"/>
          <w:ins w:id="4748" w:author="Yiyan, Moderator(SS), Changes endorsed in RAN4#97e" w:date="2020-11-16T14:35: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BBFB1BB" w14:textId="77777777" w:rsidR="009C7513" w:rsidRPr="004E396D" w:rsidRDefault="009C7513" w:rsidP="00424E40">
            <w:pPr>
              <w:pStyle w:val="TAL"/>
              <w:rPr>
                <w:ins w:id="4749" w:author="Yiyan, Moderator(SS), Changes endorsed in RAN4#97e" w:date="2020-11-16T14:35: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4123F34" w14:textId="77777777" w:rsidR="009C7513" w:rsidRPr="004E396D" w:rsidRDefault="009C7513" w:rsidP="00424E40">
            <w:pPr>
              <w:pStyle w:val="TAC"/>
              <w:rPr>
                <w:ins w:id="4750" w:author="Yiyan, Moderator(SS), Changes endorsed in RAN4#97e" w:date="2020-11-16T14:35:00Z"/>
                <w:lang w:val="en-US"/>
              </w:rPr>
            </w:pPr>
            <w:ins w:id="4751" w:author="Yiyan, Moderator(SS), Changes endorsed in RAN4#97e" w:date="2020-11-16T14:35:00Z">
              <w:r w:rsidRPr="004E396D">
                <w:rPr>
                  <w:rFonts w:eastAsia="Calibri"/>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B0F99CA" w14:textId="77777777" w:rsidR="009C7513" w:rsidRPr="004E396D" w:rsidRDefault="009C7513" w:rsidP="00424E40">
            <w:pPr>
              <w:pStyle w:val="TAC"/>
              <w:rPr>
                <w:ins w:id="4752" w:author="Yiyan, Moderator(SS), Changes endorsed in RAN4#97e" w:date="2020-11-16T14:35: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08BA371" w14:textId="77777777" w:rsidR="009C7513" w:rsidRPr="004E396D" w:rsidRDefault="009C7513" w:rsidP="00424E40">
            <w:pPr>
              <w:pStyle w:val="TAC"/>
              <w:rPr>
                <w:ins w:id="4753" w:author="Yiyan, Moderator(SS), Changes endorsed in RAN4#97e" w:date="2020-11-16T14:35:00Z"/>
                <w:rFonts w:eastAsia="Calibri"/>
                <w:szCs w:val="22"/>
                <w:lang w:val="en-US"/>
              </w:rPr>
            </w:pPr>
            <w:ins w:id="4754" w:author="Yiyan, Moderator(SS), Changes endorsed in RAN4#97e" w:date="2020-11-16T14:35:00Z">
              <w:r w:rsidRPr="004E396D">
                <w:rPr>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809DD59" w14:textId="77777777" w:rsidR="009C7513" w:rsidRPr="004E396D" w:rsidRDefault="009C7513" w:rsidP="00424E40">
            <w:pPr>
              <w:pStyle w:val="TAC"/>
              <w:rPr>
                <w:ins w:id="4755" w:author="Yiyan, Moderator(SS), Changes endorsed in RAN4#97e" w:date="2020-11-16T14:35:00Z"/>
                <w:rFonts w:eastAsia="Calibri"/>
                <w:szCs w:val="22"/>
                <w:lang w:val="en-US"/>
              </w:rPr>
            </w:pPr>
            <w:ins w:id="4756" w:author="Yiyan, Moderator(SS), Changes endorsed in RAN4#97e" w:date="2020-11-16T14:35:00Z">
              <w:r w:rsidRPr="004E396D">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D7D7B1F" w14:textId="77777777" w:rsidR="009C7513" w:rsidRPr="004E396D" w:rsidRDefault="009C7513" w:rsidP="00424E40">
            <w:pPr>
              <w:pStyle w:val="TAC"/>
              <w:rPr>
                <w:ins w:id="4757" w:author="Yiyan, Moderator(SS), Changes endorsed in RAN4#97e" w:date="2020-11-16T14:35:00Z"/>
                <w:rFonts w:eastAsia="Calibri"/>
                <w:szCs w:val="22"/>
                <w:lang w:val="en-US"/>
              </w:rPr>
            </w:pPr>
            <w:ins w:id="4758" w:author="Yiyan, Moderator(SS), Changes endorsed in RAN4#97e" w:date="2020-11-16T14:35: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1E91B4C" w14:textId="77777777" w:rsidR="009C7513" w:rsidRPr="004E396D" w:rsidRDefault="009C7513" w:rsidP="00424E40">
            <w:pPr>
              <w:pStyle w:val="TAC"/>
              <w:rPr>
                <w:ins w:id="4759" w:author="Yiyan, Moderator(SS), Changes endorsed in RAN4#97e" w:date="2020-11-16T14:35:00Z"/>
                <w:rFonts w:eastAsia="Calibri"/>
                <w:szCs w:val="22"/>
                <w:lang w:val="en-US"/>
              </w:rPr>
            </w:pPr>
            <w:ins w:id="4760" w:author="Yiyan, Moderator(SS), Changes endorsed in RAN4#97e" w:date="2020-11-16T14:35:00Z">
              <w:r w:rsidRPr="004E396D">
                <w:rPr>
                  <w:rFonts w:eastAsia="Calibri"/>
                  <w:szCs w:val="22"/>
                  <w:lang w:val="en-US"/>
                </w:rPr>
                <w:t>-88.65</w:t>
              </w:r>
            </w:ins>
          </w:p>
        </w:tc>
      </w:tr>
      <w:tr w:rsidR="009C7513" w:rsidRPr="004E396D" w14:paraId="3D057FB2" w14:textId="77777777" w:rsidTr="00424E40">
        <w:trPr>
          <w:trHeight w:val="416"/>
          <w:jc w:val="center"/>
          <w:ins w:id="4761" w:author="Yiyan, Moderator(SS), Changes endorsed in RAN4#97e" w:date="2020-11-16T14:3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54F1EBB" w14:textId="77777777" w:rsidR="009C7513" w:rsidRPr="004E396D" w:rsidRDefault="009C7513" w:rsidP="00424E40">
            <w:pPr>
              <w:pStyle w:val="TAL"/>
              <w:rPr>
                <w:ins w:id="4762" w:author="Yiyan, Moderator(SS), Changes endorsed in RAN4#97e" w:date="2020-11-16T14:35:00Z"/>
                <w:vertAlign w:val="superscript"/>
                <w:lang w:val="en-US"/>
              </w:rPr>
            </w:pPr>
            <w:ins w:id="4763" w:author="Yiyan, Moderator(SS), Changes endorsed in RAN4#97e" w:date="2020-11-16T14:35:00Z">
              <w:r w:rsidRPr="004E396D">
                <w:rPr>
                  <w:lang w:val="en-US"/>
                </w:rPr>
                <w:t xml:space="preserve">Io </w:t>
              </w:r>
              <w:r w:rsidRPr="004E396D">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75ACF37" w14:textId="77777777" w:rsidR="009C7513" w:rsidRPr="004E396D" w:rsidRDefault="009C7513" w:rsidP="00424E40">
            <w:pPr>
              <w:pStyle w:val="TAC"/>
              <w:rPr>
                <w:ins w:id="4764" w:author="Yiyan, Moderator(SS), Changes endorsed in RAN4#97e" w:date="2020-11-16T14:35:00Z"/>
                <w:lang w:val="en-US"/>
              </w:rPr>
            </w:pPr>
            <w:ins w:id="4765" w:author="Yiyan, Moderator(SS), Changes endorsed in RAN4#97e" w:date="2020-11-16T14:35:00Z">
              <w:r w:rsidRPr="004E396D">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1CC3E4E" w14:textId="77777777" w:rsidR="009C7513" w:rsidRPr="004E396D" w:rsidRDefault="009C7513" w:rsidP="00424E40">
            <w:pPr>
              <w:pStyle w:val="TAC"/>
              <w:rPr>
                <w:ins w:id="4766" w:author="Yiyan, Moderator(SS), Changes endorsed in RAN4#97e" w:date="2020-11-16T14:35:00Z"/>
                <w:lang w:val="en-US"/>
              </w:rPr>
            </w:pPr>
            <w:ins w:id="4767" w:author="Yiyan, Moderator(SS), Changes endorsed in RAN4#97e" w:date="2020-11-16T14:35:00Z">
              <w:r w:rsidRPr="004E396D">
                <w:rPr>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37F218E" w14:textId="77777777" w:rsidR="009C7513" w:rsidRPr="004E396D" w:rsidRDefault="009C7513" w:rsidP="00424E40">
            <w:pPr>
              <w:pStyle w:val="TAC"/>
              <w:rPr>
                <w:ins w:id="4768" w:author="Yiyan, Moderator(SS), Changes endorsed in RAN4#97e" w:date="2020-11-16T14:35:00Z"/>
                <w:lang w:val="en-US"/>
              </w:rPr>
            </w:pPr>
            <w:ins w:id="4769" w:author="Yiyan, Moderator(SS), Changes endorsed in RAN4#97e" w:date="2020-11-16T14:35:00Z">
              <w:r w:rsidRPr="004E396D">
                <w:rPr>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F374203" w14:textId="77777777" w:rsidR="009C7513" w:rsidRPr="004E396D" w:rsidRDefault="009C7513" w:rsidP="00424E40">
            <w:pPr>
              <w:pStyle w:val="TAC"/>
              <w:rPr>
                <w:ins w:id="4770" w:author="Yiyan, Moderator(SS), Changes endorsed in RAN4#97e" w:date="2020-11-16T14:35:00Z"/>
                <w:lang w:val="en-US"/>
              </w:rPr>
            </w:pPr>
            <w:ins w:id="4771" w:author="Yiyan, Moderator(SS), Changes endorsed in RAN4#97e" w:date="2020-11-16T14:35:00Z">
              <w:r w:rsidRPr="004E396D">
                <w:rPr>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5EC6FFE" w14:textId="77777777" w:rsidR="009C7513" w:rsidRPr="004E396D" w:rsidRDefault="009C7513" w:rsidP="00424E40">
            <w:pPr>
              <w:pStyle w:val="TAC"/>
              <w:rPr>
                <w:ins w:id="4772" w:author="Yiyan, Moderator(SS), Changes endorsed in RAN4#97e" w:date="2020-11-16T14:35:00Z"/>
                <w:lang w:val="en-US"/>
              </w:rPr>
            </w:pPr>
            <w:ins w:id="4773" w:author="Yiyan, Moderator(SS), Changes endorsed in RAN4#97e" w:date="2020-11-16T14:35:00Z">
              <w:r w:rsidRPr="004E396D">
                <w:rPr>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A912356" w14:textId="77777777" w:rsidR="009C7513" w:rsidRPr="004E396D" w:rsidRDefault="009C7513" w:rsidP="00424E40">
            <w:pPr>
              <w:pStyle w:val="TAC"/>
              <w:rPr>
                <w:ins w:id="4774" w:author="Yiyan, Moderator(SS), Changes endorsed in RAN4#97e" w:date="2020-11-16T14:35:00Z"/>
                <w:lang w:val="en-US"/>
              </w:rPr>
            </w:pPr>
            <w:ins w:id="4775" w:author="Yiyan, Moderator(SS), Changes endorsed in RAN4#97e" w:date="2020-11-16T14:35:00Z">
              <w:r w:rsidRPr="004E396D">
                <w:rPr>
                  <w:lang w:val="en-US"/>
                </w:rPr>
                <w:t>-61.93</w:t>
              </w:r>
            </w:ins>
          </w:p>
        </w:tc>
      </w:tr>
      <w:tr w:rsidR="009C7513" w:rsidRPr="004E396D" w14:paraId="15950072" w14:textId="77777777" w:rsidTr="00424E40">
        <w:trPr>
          <w:trHeight w:val="416"/>
          <w:jc w:val="center"/>
          <w:ins w:id="4776" w:author="Yiyan, Moderator(SS), Changes endorsed in RAN4#97e" w:date="2020-11-16T14:35: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700A742" w14:textId="77777777" w:rsidR="009C7513" w:rsidRPr="004E396D" w:rsidRDefault="009C7513" w:rsidP="00424E40">
            <w:pPr>
              <w:pStyle w:val="TAL"/>
              <w:rPr>
                <w:ins w:id="4777" w:author="Yiyan, Moderator(SS), Changes endorsed in RAN4#97e" w:date="2020-11-16T14:35: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F1D4F6B" w14:textId="77777777" w:rsidR="009C7513" w:rsidRPr="004E396D" w:rsidRDefault="009C7513" w:rsidP="00424E40">
            <w:pPr>
              <w:pStyle w:val="TAC"/>
              <w:rPr>
                <w:ins w:id="4778" w:author="Yiyan, Moderator(SS), Changes endorsed in RAN4#97e" w:date="2020-11-16T14:35:00Z"/>
                <w:lang w:val="en-US"/>
              </w:rPr>
            </w:pPr>
            <w:ins w:id="4779" w:author="Yiyan, Moderator(SS), Changes endorsed in RAN4#97e" w:date="2020-11-16T14:35:00Z">
              <w:r w:rsidRPr="004E396D">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27C7770" w14:textId="77777777" w:rsidR="009C7513" w:rsidRPr="004E396D" w:rsidRDefault="009C7513" w:rsidP="00424E40">
            <w:pPr>
              <w:pStyle w:val="TAC"/>
              <w:rPr>
                <w:ins w:id="4780" w:author="Yiyan, Moderator(SS), Changes endorsed in RAN4#97e" w:date="2020-11-16T14:35:00Z"/>
                <w:lang w:val="en-US"/>
              </w:rPr>
            </w:pPr>
            <w:ins w:id="4781" w:author="Yiyan, Moderator(SS), Changes endorsed in RAN4#97e" w:date="2020-11-16T14:35:00Z">
              <w:r w:rsidRPr="004E396D">
                <w:rPr>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BFEED0A" w14:textId="77777777" w:rsidR="009C7513" w:rsidRPr="004E396D" w:rsidRDefault="009C7513" w:rsidP="00424E40">
            <w:pPr>
              <w:pStyle w:val="TAC"/>
              <w:rPr>
                <w:ins w:id="4782" w:author="Yiyan, Moderator(SS), Changes endorsed in RAN4#97e" w:date="2020-11-16T14:35:00Z"/>
                <w:rFonts w:eastAsia="Calibri"/>
                <w:szCs w:val="22"/>
                <w:lang w:val="en-US"/>
              </w:rPr>
            </w:pPr>
            <w:ins w:id="4783" w:author="Yiyan, Moderator(SS), Changes endorsed in RAN4#97e" w:date="2020-11-16T14:35:00Z">
              <w:r w:rsidRPr="004E396D">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DD85B17" w14:textId="77777777" w:rsidR="009C7513" w:rsidRPr="004E396D" w:rsidRDefault="009C7513" w:rsidP="00424E40">
            <w:pPr>
              <w:pStyle w:val="TAC"/>
              <w:rPr>
                <w:ins w:id="4784" w:author="Yiyan, Moderator(SS), Changes endorsed in RAN4#97e" w:date="2020-11-16T14:35:00Z"/>
                <w:rFonts w:eastAsia="Calibri"/>
                <w:szCs w:val="22"/>
                <w:lang w:val="en-US"/>
              </w:rPr>
            </w:pPr>
            <w:ins w:id="4785" w:author="Yiyan, Moderator(SS), Changes endorsed in RAN4#97e" w:date="2020-11-16T14:35:00Z">
              <w:r w:rsidRPr="004E396D">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02B85FB" w14:textId="77777777" w:rsidR="009C7513" w:rsidRPr="004E396D" w:rsidRDefault="009C7513" w:rsidP="00424E40">
            <w:pPr>
              <w:pStyle w:val="TAC"/>
              <w:rPr>
                <w:ins w:id="4786" w:author="Yiyan, Moderator(SS), Changes endorsed in RAN4#97e" w:date="2020-11-16T14:35:00Z"/>
                <w:rFonts w:eastAsia="Calibri"/>
                <w:szCs w:val="22"/>
                <w:lang w:val="en-US"/>
              </w:rPr>
            </w:pPr>
            <w:ins w:id="4787" w:author="Yiyan, Moderator(SS), Changes endorsed in RAN4#97e" w:date="2020-11-16T14:35:00Z">
              <w:r w:rsidRPr="004E396D">
                <w:rPr>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0BFB524" w14:textId="77777777" w:rsidR="009C7513" w:rsidRPr="004E396D" w:rsidRDefault="009C7513" w:rsidP="00424E40">
            <w:pPr>
              <w:pStyle w:val="TAC"/>
              <w:rPr>
                <w:ins w:id="4788" w:author="Yiyan, Moderator(SS), Changes endorsed in RAN4#97e" w:date="2020-11-16T14:35:00Z"/>
                <w:rFonts w:eastAsia="Calibri"/>
                <w:szCs w:val="22"/>
                <w:lang w:val="en-US"/>
              </w:rPr>
            </w:pPr>
            <w:ins w:id="4789" w:author="Yiyan, Moderator(SS), Changes endorsed in RAN4#97e" w:date="2020-11-16T14:35:00Z">
              <w:r w:rsidRPr="004E396D">
                <w:rPr>
                  <w:rFonts w:eastAsia="Calibri"/>
                  <w:szCs w:val="22"/>
                  <w:lang w:val="en-US"/>
                </w:rPr>
                <w:t>-55.84</w:t>
              </w:r>
            </w:ins>
          </w:p>
        </w:tc>
      </w:tr>
      <w:tr w:rsidR="009C7513" w:rsidRPr="004E396D" w14:paraId="50EB47E0" w14:textId="77777777" w:rsidTr="00424E40">
        <w:trPr>
          <w:jc w:val="center"/>
          <w:ins w:id="4790"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103ECB24" w14:textId="77777777" w:rsidR="009C7513" w:rsidRPr="004E396D" w:rsidRDefault="009C7513" w:rsidP="00424E40">
            <w:pPr>
              <w:pStyle w:val="TAL"/>
              <w:rPr>
                <w:ins w:id="4791" w:author="Yiyan, Moderator(SS), Changes endorsed in RAN4#97e" w:date="2020-11-16T14:35:00Z"/>
                <w:lang w:val="en-US"/>
              </w:rPr>
            </w:pPr>
            <w:ins w:id="4792" w:author="Yiyan, Moderator(SS), Changes endorsed in RAN4#97e" w:date="2020-11-16T14:35:00Z">
              <w:r w:rsidRPr="004E396D">
                <w:rPr>
                  <w:rFonts w:eastAsia="Calibri"/>
                  <w:noProof/>
                  <w:position w:val="-12"/>
                  <w:szCs w:val="22"/>
                  <w:lang w:val="en-US" w:eastAsia="zh-CN"/>
                  <w:rPrChange w:id="4793">
                    <w:rPr>
                      <w:rFonts w:ascii="Times New Roman" w:hAnsi="Times New Roman"/>
                      <w:noProof/>
                      <w:sz w:val="20"/>
                      <w:lang w:val="en-US" w:eastAsia="zh-CN"/>
                    </w:rPr>
                  </w:rPrChange>
                </w:rPr>
                <w:drawing>
                  <wp:inline distT="0" distB="0" distL="0" distR="0" wp14:anchorId="357104E8" wp14:editId="4BD5F5F2">
                    <wp:extent cx="533400" cy="228600"/>
                    <wp:effectExtent l="0" t="0" r="0" b="0"/>
                    <wp:docPr id="4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403E09F" w14:textId="77777777" w:rsidR="009C7513" w:rsidRPr="004E396D" w:rsidRDefault="009C7513" w:rsidP="00424E40">
            <w:pPr>
              <w:pStyle w:val="TAC"/>
              <w:rPr>
                <w:ins w:id="4794" w:author="Yiyan, Moderator(SS), Changes endorsed in RAN4#97e" w:date="2020-11-16T14:35:00Z"/>
                <w:lang w:val="en-US"/>
              </w:rPr>
            </w:pPr>
            <w:ins w:id="4795" w:author="Yiyan, Moderator(SS), Changes endorsed in RAN4#97e" w:date="2020-11-16T14:35:00Z">
              <w:r w:rsidRPr="004E396D">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3CD049C" w14:textId="77777777" w:rsidR="009C7513" w:rsidRPr="004E396D" w:rsidRDefault="009C7513" w:rsidP="00424E40">
            <w:pPr>
              <w:pStyle w:val="TAC"/>
              <w:rPr>
                <w:ins w:id="4796" w:author="Yiyan, Moderator(SS), Changes endorsed in RAN4#97e" w:date="2020-11-16T14:35:00Z"/>
                <w:lang w:val="en-US"/>
              </w:rPr>
            </w:pPr>
            <w:ins w:id="4797" w:author="Yiyan, Moderator(SS), Changes endorsed in RAN4#97e" w:date="2020-11-16T14:35:00Z">
              <w:r w:rsidRPr="004E396D">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B36AE23" w14:textId="77777777" w:rsidR="009C7513" w:rsidRPr="004E396D" w:rsidRDefault="009C7513" w:rsidP="00424E40">
            <w:pPr>
              <w:pStyle w:val="TAC"/>
              <w:rPr>
                <w:ins w:id="4798" w:author="Yiyan, Moderator(SS), Changes endorsed in RAN4#97e" w:date="2020-11-16T14:35:00Z"/>
                <w:lang w:val="en-US"/>
              </w:rPr>
            </w:pPr>
            <w:ins w:id="4799" w:author="Yiyan, Moderator(SS), Changes endorsed in RAN4#97e" w:date="2020-11-16T14:35:00Z">
              <w:r w:rsidRPr="004E396D">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BC349E8" w14:textId="77777777" w:rsidR="009C7513" w:rsidRPr="004E396D" w:rsidRDefault="009C7513" w:rsidP="00424E40">
            <w:pPr>
              <w:pStyle w:val="TAC"/>
              <w:rPr>
                <w:ins w:id="4800" w:author="Yiyan, Moderator(SS), Changes endorsed in RAN4#97e" w:date="2020-11-16T14:35:00Z"/>
                <w:lang w:val="en-US"/>
              </w:rPr>
            </w:pPr>
            <w:ins w:id="4801" w:author="Yiyan, Moderator(SS), Changes endorsed in RAN4#97e" w:date="2020-11-16T14:35:00Z">
              <w:r w:rsidRPr="004E396D">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DF73746" w14:textId="77777777" w:rsidR="009C7513" w:rsidRPr="004E396D" w:rsidRDefault="009C7513" w:rsidP="00424E40">
            <w:pPr>
              <w:pStyle w:val="TAC"/>
              <w:rPr>
                <w:ins w:id="4802" w:author="Yiyan, Moderator(SS), Changes endorsed in RAN4#97e" w:date="2020-11-16T14:35:00Z"/>
                <w:lang w:val="en-US"/>
              </w:rPr>
            </w:pPr>
            <w:ins w:id="4803" w:author="Yiyan, Moderator(SS), Changes endorsed in RAN4#97e" w:date="2020-11-16T14:35: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0106B25" w14:textId="77777777" w:rsidR="009C7513" w:rsidRPr="004E396D" w:rsidRDefault="009C7513" w:rsidP="00424E40">
            <w:pPr>
              <w:pStyle w:val="TAC"/>
              <w:rPr>
                <w:ins w:id="4804" w:author="Yiyan, Moderator(SS), Changes endorsed in RAN4#97e" w:date="2020-11-16T14:35:00Z"/>
                <w:lang w:val="en-US"/>
              </w:rPr>
            </w:pPr>
            <w:ins w:id="4805" w:author="Yiyan, Moderator(SS), Changes endorsed in RAN4#97e" w:date="2020-11-16T14:35:00Z">
              <w:r w:rsidRPr="004E396D">
                <w:rPr>
                  <w:lang w:val="en-US"/>
                </w:rPr>
                <w:t>3</w:t>
              </w:r>
            </w:ins>
          </w:p>
        </w:tc>
      </w:tr>
      <w:tr w:rsidR="009C7513" w:rsidRPr="004E396D" w14:paraId="040B4711" w14:textId="77777777" w:rsidTr="00424E40">
        <w:trPr>
          <w:jc w:val="center"/>
          <w:ins w:id="4806" w:author="Yiyan, Moderator(SS), Changes endorsed in RAN4#97e" w:date="2020-11-16T14:35: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D31499E" w14:textId="77777777" w:rsidR="009C7513" w:rsidRPr="004E396D" w:rsidRDefault="009C7513" w:rsidP="00424E40">
            <w:pPr>
              <w:pStyle w:val="TAN"/>
              <w:rPr>
                <w:ins w:id="4807" w:author="Yiyan, Moderator(SS), Changes endorsed in RAN4#97e" w:date="2020-11-16T14:35:00Z"/>
              </w:rPr>
            </w:pPr>
            <w:ins w:id="4808" w:author="Yiyan, Moderator(SS), Changes endorsed in RAN4#97e" w:date="2020-11-16T14:35:00Z">
              <w:r w:rsidRPr="004E396D">
                <w:t xml:space="preserve">Note 1: </w:t>
              </w:r>
              <w:r w:rsidRPr="004E396D">
                <w:rPr>
                  <w:rFonts w:cs="Arial"/>
                  <w:lang w:val="en-US"/>
                </w:rPr>
                <w:tab/>
              </w:r>
              <w:r w:rsidRPr="004E396D">
                <w:t>The resources for uplink transmission are assigned to the UE prior to the start of time period T2.</w:t>
              </w:r>
            </w:ins>
          </w:p>
          <w:p w14:paraId="16E22C29" w14:textId="77777777" w:rsidR="009C7513" w:rsidRPr="004E396D" w:rsidRDefault="009C7513" w:rsidP="00424E40">
            <w:pPr>
              <w:pStyle w:val="TAN"/>
              <w:rPr>
                <w:ins w:id="4809" w:author="Yiyan, Moderator(SS), Changes endorsed in RAN4#97e" w:date="2020-11-16T14:35:00Z"/>
              </w:rPr>
            </w:pPr>
            <w:ins w:id="4810" w:author="Yiyan, Moderator(SS), Changes endorsed in RAN4#97e" w:date="2020-11-16T14:35:00Z">
              <w:r w:rsidRPr="004E396D">
                <w:t>Note 2:</w:t>
              </w:r>
              <w:r w:rsidRPr="004E396D">
                <w:tab/>
                <w:t xml:space="preserve">Interference from other cells and noise sources not specified in the test is assumed to be constant over subcarriers and time and shall be modelled as AWGN of appropriate power for </w:t>
              </w:r>
            </w:ins>
            <w:ins w:id="4811" w:author="Yiyan, Moderator(SS), Changes endorsed in RAN4#97e" w:date="2020-11-16T14:35:00Z">
              <w:r w:rsidR="005F5866" w:rsidRPr="004E396D">
                <w:rPr>
                  <w:rFonts w:eastAsia="Times New Roman" w:cs="v4.2.0"/>
                  <w:noProof/>
                  <w:position w:val="-12"/>
                </w:rPr>
                <w:object w:dxaOrig="435" w:dyaOrig="435" w14:anchorId="10367F17">
                  <v:shape id="_x0000_i1034" type="#_x0000_t75" style="width:22pt;height:22pt" o:ole="" fillcolor="window">
                    <v:imagedata r:id="rId22" o:title=""/>
                  </v:shape>
                  <o:OLEObject Type="Embed" ProgID="Equation.3" ShapeID="_x0000_i1034" DrawAspect="Content" ObjectID="_1667504595" r:id="rId32"/>
                </w:object>
              </w:r>
            </w:ins>
            <w:ins w:id="4812" w:author="Yiyan, Moderator(SS), Changes endorsed in RAN4#97e" w:date="2020-11-16T14:35:00Z">
              <w:r w:rsidRPr="004E396D">
                <w:t xml:space="preserve"> to be fulfilled.</w:t>
              </w:r>
            </w:ins>
          </w:p>
          <w:p w14:paraId="7DC4DAD0" w14:textId="77777777" w:rsidR="009C7513" w:rsidRPr="004E396D" w:rsidRDefault="009C7513" w:rsidP="00424E40">
            <w:pPr>
              <w:pStyle w:val="TAN"/>
              <w:rPr>
                <w:ins w:id="4813" w:author="Yiyan, Moderator(SS), Changes endorsed in RAN4#97e" w:date="2020-11-16T14:35:00Z"/>
                <w:rFonts w:cs="Arial"/>
                <w:lang w:val="en-US"/>
              </w:rPr>
            </w:pPr>
            <w:ins w:id="4814" w:author="Yiyan, Moderator(SS), Changes endorsed in RAN4#97e" w:date="2020-11-16T14:35:00Z">
              <w:r w:rsidRPr="004E396D">
                <w:t xml:space="preserve">Note 3: </w:t>
              </w:r>
              <w:r w:rsidRPr="004E396D">
                <w:rPr>
                  <w:rFonts w:cs="Arial"/>
                  <w:lang w:val="en-US"/>
                </w:rPr>
                <w:tab/>
              </w:r>
              <w:r w:rsidRPr="004E396D">
                <w:t>SS-RSRP and Io levels have been derived from other parameters for information purposes. They are not settable parameters themselves.</w:t>
              </w:r>
            </w:ins>
          </w:p>
        </w:tc>
      </w:tr>
    </w:tbl>
    <w:p w14:paraId="3FB20110" w14:textId="77777777" w:rsidR="009C7513" w:rsidRPr="004E396D" w:rsidRDefault="009C7513" w:rsidP="009C7513">
      <w:pPr>
        <w:rPr>
          <w:ins w:id="4815" w:author="Yiyan, Moderator(SS), Changes endorsed in RAN4#97e" w:date="2020-11-16T14:35:00Z"/>
          <w:rFonts w:eastAsia="Malgun Gothic"/>
          <w:lang w:eastAsia="ko-KR"/>
        </w:rPr>
      </w:pPr>
    </w:p>
    <w:p w14:paraId="2ADF8AE5" w14:textId="65281F72" w:rsidR="009C7513" w:rsidRPr="004E396D" w:rsidRDefault="008F1858" w:rsidP="009C7513">
      <w:pPr>
        <w:pStyle w:val="5"/>
        <w:rPr>
          <w:ins w:id="4816" w:author="Yiyan, Moderator(SS), Changes endorsed in RAN4#97e" w:date="2020-11-16T14:35:00Z"/>
          <w:lang w:eastAsia="ko-KR"/>
        </w:rPr>
      </w:pPr>
      <w:ins w:id="4817" w:author="Yiyan, Moderator(SS), Changes endorsed in RAN4#97e" w:date="2020-11-16T15:14:00Z">
        <w:r w:rsidRPr="008F1858">
          <w:rPr>
            <w:lang w:eastAsia="ko-KR"/>
          </w:rPr>
          <w:t>A.6.6.X3.2</w:t>
        </w:r>
      </w:ins>
      <w:ins w:id="4818" w:author="Yiyan, Moderator(SS), Changes endorsed in RAN4#97e" w:date="2020-11-16T14:35:00Z">
        <w:r w:rsidR="009C7513" w:rsidRPr="004E396D">
          <w:rPr>
            <w:lang w:eastAsia="ko-KR"/>
          </w:rPr>
          <w:t>.3</w:t>
        </w:r>
        <w:r w:rsidR="009C7513" w:rsidRPr="004E396D">
          <w:rPr>
            <w:lang w:eastAsia="ko-KR"/>
          </w:rPr>
          <w:tab/>
          <w:t>Test Requirements</w:t>
        </w:r>
      </w:ins>
    </w:p>
    <w:p w14:paraId="5CE042FD" w14:textId="3FE541B6" w:rsidR="009C7513" w:rsidRPr="004E396D" w:rsidRDefault="009C7513" w:rsidP="009C7513">
      <w:pPr>
        <w:rPr>
          <w:ins w:id="4819" w:author="Yiyan, Moderator(SS), Changes endorsed in RAN4#97e" w:date="2020-11-16T14:35:00Z"/>
          <w:rFonts w:cs="v4.2.0"/>
        </w:rPr>
      </w:pPr>
      <w:ins w:id="4820" w:author="Yiyan, Moderator(SS), Changes endorsed in RAN4#97e" w:date="2020-11-16T14:35:00Z">
        <w:r w:rsidRPr="004E396D">
          <w:rPr>
            <w:rFonts w:cs="v4.2.0"/>
          </w:rPr>
          <w:t xml:space="preserve">The UE shall send </w:t>
        </w:r>
        <w:r>
          <w:rPr>
            <w:rFonts w:cs="v4.2.0"/>
          </w:rPr>
          <w:t>L1-SINR</w:t>
        </w:r>
        <w:r w:rsidRPr="004E396D">
          <w:rPr>
            <w:rFonts w:cs="v4.2.0"/>
          </w:rPr>
          <w:t xml:space="preserve"> report every 80 slots. No later than 640ms plus 80 slots from the beginning of time period T2, UE shall send </w:t>
        </w:r>
        <w:r>
          <w:rPr>
            <w:rFonts w:cs="v4.2.0"/>
          </w:rPr>
          <w:t>L1-SINR</w:t>
        </w:r>
        <w:r w:rsidRPr="004E396D">
          <w:rPr>
            <w:rFonts w:cs="v4.2.0"/>
          </w:rPr>
          <w:t xml:space="preserve"> report including results of both </w:t>
        </w:r>
        <w:r w:rsidRPr="006F4D85">
          <w:rPr>
            <w:rFonts w:cs="v4.2.0"/>
          </w:rPr>
          <w:t>SSB</w:t>
        </w:r>
        <w:r>
          <w:rPr>
            <w:rFonts w:cs="v4.2.0"/>
          </w:rPr>
          <w:t>#</w:t>
        </w:r>
        <w:r w:rsidRPr="006F4D85">
          <w:rPr>
            <w:rFonts w:cs="v4.2.0"/>
          </w:rPr>
          <w:t>0</w:t>
        </w:r>
        <w:r>
          <w:rPr>
            <w:rFonts w:cs="v4.2.0"/>
          </w:rPr>
          <w:t>+CSI-RS#0</w:t>
        </w:r>
        <w:r w:rsidRPr="006F4D85">
          <w:rPr>
            <w:rFonts w:cs="v4.2.0"/>
          </w:rPr>
          <w:t xml:space="preserve"> and SSB</w:t>
        </w:r>
        <w:r>
          <w:rPr>
            <w:rFonts w:cs="v4.2.0"/>
          </w:rPr>
          <w:t>#</w:t>
        </w:r>
        <w:r w:rsidRPr="006F4D85">
          <w:rPr>
            <w:rFonts w:cs="v4.2.0"/>
          </w:rPr>
          <w:t>1</w:t>
        </w:r>
        <w:r>
          <w:rPr>
            <w:rFonts w:cs="v4.2.0"/>
          </w:rPr>
          <w:t>+CSI-RS#1</w:t>
        </w:r>
        <w:r w:rsidRPr="004E396D">
          <w:rPr>
            <w:rFonts w:cs="v4.2.0"/>
          </w:rPr>
          <w:t xml:space="preserve"> while meeting </w:t>
        </w:r>
        <w:r w:rsidRPr="004E396D">
          <w:rPr>
            <w:rFonts w:cs="v4.2.0"/>
          </w:rPr>
          <w:lastRenderedPageBreak/>
          <w:t xml:space="preserve">the </w:t>
        </w:r>
        <w:r w:rsidRPr="004E396D">
          <w:rPr>
            <w:lang w:eastAsia="zh-CN"/>
          </w:rPr>
          <w:t xml:space="preserve">absolute accuracy requirement in clause </w:t>
        </w:r>
        <w:r w:rsidRPr="004E396D">
          <w:rPr>
            <w:rFonts w:cs="v4.2.0"/>
          </w:rPr>
          <w:t>10.1.</w:t>
        </w:r>
      </w:ins>
      <w:ins w:id="4821" w:author="Yiyan, Moderator(SS), Changes endorsed in RAN4#97e" w:date="2020-11-16T15:14:00Z">
        <w:r w:rsidR="008F1858">
          <w:rPr>
            <w:rFonts w:cs="v4.2.0"/>
          </w:rPr>
          <w:t>Y</w:t>
        </w:r>
      </w:ins>
      <w:ins w:id="4822" w:author="Yiyan, Moderator(SS), Changes endorsed in RAN4#97e" w:date="2020-11-16T15:29:00Z">
        <w:r w:rsidR="001C3167">
          <w:rPr>
            <w:rFonts w:cs="v4.2.0"/>
          </w:rPr>
          <w:t>1</w:t>
        </w:r>
      </w:ins>
      <w:ins w:id="4823" w:author="Yiyan, Moderator(SS), Changes endorsed in RAN4#97e" w:date="2020-11-16T14:35:00Z">
        <w:r w:rsidRPr="004E396D">
          <w:rPr>
            <w:rFonts w:cs="v4.2.0"/>
          </w:rPr>
          <w:t>.</w:t>
        </w:r>
      </w:ins>
      <w:ins w:id="4824" w:author="Yiyan, Moderator(SS), Changes endorsed in RAN4#97e" w:date="2020-11-16T15:14:00Z">
        <w:r w:rsidR="008F1858">
          <w:rPr>
            <w:rFonts w:cs="v4.2.0"/>
          </w:rPr>
          <w:t>2</w:t>
        </w:r>
      </w:ins>
      <w:ins w:id="4825" w:author="Yiyan, Moderator(SS), Changes endorsed in RAN4#97e" w:date="2020-11-16T14:35:00Z">
        <w:r w:rsidRPr="004E396D">
          <w:rPr>
            <w:lang w:eastAsia="zh-CN"/>
          </w:rPr>
          <w:t>.</w:t>
        </w:r>
      </w:ins>
      <w:ins w:id="4826" w:author="Yiyan, Moderator(SS), Changes endorsed in RAN4#97e" w:date="2020-11-16T15:14:00Z">
        <w:r w:rsidR="008F1858">
          <w:rPr>
            <w:lang w:eastAsia="zh-CN"/>
          </w:rPr>
          <w:t>1</w:t>
        </w:r>
      </w:ins>
      <w:ins w:id="4827" w:author="Yiyan, Moderator(SS), Changes endorsed in RAN4#97e" w:date="2020-11-16T14:35:00Z">
        <w:r w:rsidRPr="004E396D">
          <w:rPr>
            <w:rFonts w:cs="v4.2.0"/>
          </w:rPr>
          <w:t>. The rate of correct events observed during repeated tests shall be at least 90%.</w:t>
        </w:r>
      </w:ins>
    </w:p>
    <w:p w14:paraId="2276CEE9" w14:textId="77777777" w:rsidR="009C7513" w:rsidRPr="004E396D" w:rsidRDefault="009C7513" w:rsidP="009C7513">
      <w:pPr>
        <w:pStyle w:val="NO"/>
        <w:rPr>
          <w:ins w:id="4828" w:author="Yiyan, Moderator(SS), Changes endorsed in RAN4#97e" w:date="2020-11-16T14:35:00Z"/>
          <w:rFonts w:eastAsia="Malgun Gothic"/>
          <w:lang w:eastAsia="ko-KR"/>
        </w:rPr>
      </w:pPr>
      <w:ins w:id="4829" w:author="Yiyan, Moderator(SS), Changes endorsed in RAN4#97e" w:date="2020-11-16T14:35: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14:paraId="42EC82CE" w14:textId="77777777" w:rsidR="009C7513" w:rsidRPr="00B1777B" w:rsidRDefault="009C7513" w:rsidP="009C7513">
      <w:pPr>
        <w:rPr>
          <w:ins w:id="4830" w:author="Yiyan, Moderator(SS), Changes endorsed in RAN4#97e" w:date="2020-11-16T14:35:00Z"/>
        </w:rPr>
      </w:pPr>
    </w:p>
    <w:p w14:paraId="06630197" w14:textId="31EB3B82" w:rsidR="009C7513" w:rsidRPr="006F4D85" w:rsidRDefault="009C7513" w:rsidP="009C7513">
      <w:pPr>
        <w:pStyle w:val="40"/>
        <w:rPr>
          <w:ins w:id="4831" w:author="Yiyan, Moderator(SS), Changes endorsed in RAN4#97e" w:date="2020-11-16T14:35:00Z"/>
          <w:snapToGrid w:val="0"/>
        </w:rPr>
      </w:pPr>
      <w:ins w:id="4832" w:author="Yiyan, Moderator(SS), Changes endorsed in RAN4#97e" w:date="2020-11-16T14:35:00Z">
        <w:r w:rsidRPr="006F4D85">
          <w:rPr>
            <w:snapToGrid w:val="0"/>
          </w:rPr>
          <w:t>A.</w:t>
        </w:r>
        <w:r w:rsidRPr="0066630D">
          <w:rPr>
            <w:snapToGrid w:val="0"/>
            <w:highlight w:val="yellow"/>
            <w:rPrChange w:id="4833" w:author="Yiyan, Samsung" w:date="2020-11-10T23:51:00Z">
              <w:rPr>
                <w:rFonts w:ascii="Times New Roman" w:hAnsi="Times New Roman"/>
                <w:snapToGrid w:val="0"/>
                <w:sz w:val="20"/>
              </w:rPr>
            </w:rPrChange>
          </w:rPr>
          <w:t>6.6.</w:t>
        </w:r>
      </w:ins>
      <w:ins w:id="4834" w:author="Yiyan, Moderator(SS), Changes endorsed in RAN4#97e" w:date="2020-11-16T15:14:00Z">
        <w:r w:rsidR="00EF75DB">
          <w:rPr>
            <w:snapToGrid w:val="0"/>
            <w:highlight w:val="yellow"/>
          </w:rPr>
          <w:t>X3</w:t>
        </w:r>
      </w:ins>
      <w:ins w:id="4835" w:author="Yiyan, Moderator(SS), Changes endorsed in RAN4#97e" w:date="2020-11-16T14:35:00Z">
        <w:r w:rsidRPr="0066630D">
          <w:rPr>
            <w:snapToGrid w:val="0"/>
            <w:highlight w:val="yellow"/>
            <w:rPrChange w:id="4836" w:author="Yiyan, Samsung" w:date="2020-11-10T23:51:00Z">
              <w:rPr>
                <w:rFonts w:ascii="Times New Roman" w:hAnsi="Times New Roman"/>
                <w:snapToGrid w:val="0"/>
                <w:sz w:val="20"/>
              </w:rPr>
            </w:rPrChange>
          </w:rPr>
          <w:t>.</w:t>
        </w:r>
        <w:r w:rsidRPr="0066630D">
          <w:rPr>
            <w:snapToGrid w:val="0"/>
            <w:highlight w:val="yellow"/>
            <w:lang w:eastAsia="zh-CN"/>
            <w:rPrChange w:id="4837" w:author="Yiyan, Samsung" w:date="2020-11-10T23:51:00Z">
              <w:rPr>
                <w:rFonts w:ascii="Times New Roman" w:hAnsi="Times New Roman"/>
                <w:snapToGrid w:val="0"/>
                <w:sz w:val="20"/>
                <w:lang w:eastAsia="zh-CN"/>
              </w:rPr>
            </w:rPrChange>
          </w:rPr>
          <w:t>3</w:t>
        </w:r>
        <w:r w:rsidRPr="006F4D85">
          <w:rPr>
            <w:snapToGrid w:val="0"/>
          </w:rPr>
          <w:tab/>
        </w:r>
        <w:r w:rsidRPr="00246C38">
          <w:rPr>
            <w:snapToGrid w:val="0"/>
          </w:rPr>
          <w:t xml:space="preserve">L1-SINR measurement </w:t>
        </w:r>
        <w:r>
          <w:rPr>
            <w:rFonts w:hint="eastAsia"/>
            <w:snapToGrid w:val="0"/>
            <w:lang w:eastAsia="zh-CN"/>
          </w:rPr>
          <w:t xml:space="preserve">with </w:t>
        </w:r>
        <w:r w:rsidRPr="00246C38">
          <w:rPr>
            <w:snapToGrid w:val="0"/>
          </w:rPr>
          <w:t>CSI-RS based CMR and dedicated IMR configured when DRX is not used</w:t>
        </w:r>
      </w:ins>
    </w:p>
    <w:p w14:paraId="1F40AEC9" w14:textId="633B7E10" w:rsidR="009C7513" w:rsidRDefault="00EF75DB" w:rsidP="009C7513">
      <w:pPr>
        <w:pStyle w:val="5"/>
        <w:rPr>
          <w:ins w:id="4838" w:author="Yiyan, Moderator(SS), Changes endorsed in RAN4#97e" w:date="2020-11-16T14:35:00Z"/>
          <w:lang w:eastAsia="ko-KR"/>
        </w:rPr>
      </w:pPr>
      <w:ins w:id="4839" w:author="Yiyan, Moderator(SS), Changes endorsed in RAN4#97e" w:date="2020-11-16T15:14:00Z">
        <w:r w:rsidRPr="00EF75DB">
          <w:rPr>
            <w:lang w:eastAsia="ko-KR"/>
          </w:rPr>
          <w:t>A.6.6.X3.3</w:t>
        </w:r>
      </w:ins>
      <w:ins w:id="4840" w:author="Yiyan, Moderator(SS), Changes endorsed in RAN4#97e" w:date="2020-11-16T14:35:00Z">
        <w:r w:rsidR="009C7513" w:rsidRPr="00CD0874">
          <w:rPr>
            <w:highlight w:val="yellow"/>
            <w:lang w:eastAsia="ko-KR"/>
            <w:rPrChange w:id="4841" w:author="Yiyan, Samsung" w:date="2020-10-22T23:06:00Z">
              <w:rPr>
                <w:rFonts w:ascii="Times New Roman" w:hAnsi="Times New Roman"/>
                <w:sz w:val="18"/>
                <w:lang w:eastAsia="ko-KR"/>
              </w:rPr>
            </w:rPrChange>
          </w:rPr>
          <w:t>.1</w:t>
        </w:r>
        <w:r w:rsidR="009C7513" w:rsidRPr="006F4D85">
          <w:rPr>
            <w:lang w:eastAsia="ko-KR"/>
          </w:rPr>
          <w:tab/>
          <w:t>Test Purpose and Environment</w:t>
        </w:r>
      </w:ins>
    </w:p>
    <w:p w14:paraId="0F7E1FF3" w14:textId="719EF7C2" w:rsidR="009C7513" w:rsidRDefault="009C7513" w:rsidP="009C7513">
      <w:pPr>
        <w:overflowPunct w:val="0"/>
        <w:autoSpaceDE w:val="0"/>
        <w:autoSpaceDN w:val="0"/>
        <w:adjustRightInd w:val="0"/>
        <w:textAlignment w:val="baseline"/>
        <w:rPr>
          <w:ins w:id="4842" w:author="Yiyan, Moderator(SS), Changes endorsed in RAN4#97e" w:date="2020-11-16T14:35:00Z"/>
          <w:rFonts w:eastAsia="Times New Roman"/>
          <w:lang w:eastAsia="ko-KR"/>
        </w:rPr>
      </w:pPr>
      <w:ins w:id="4843" w:author="Yiyan, Moderator(SS), Changes endorsed in RAN4#97e" w:date="2020-11-16T14:35:00Z">
        <w:r w:rsidRPr="006F4D85">
          <w:rPr>
            <w:rFonts w:cs="v4.2.0"/>
          </w:rPr>
          <w:t xml:space="preserve">The purpose of this test is to verify that the UE makes correct reporting of </w:t>
        </w:r>
        <w:r>
          <w:rPr>
            <w:rFonts w:cs="v4.2.0"/>
          </w:rPr>
          <w:t>L1-SINR</w:t>
        </w:r>
        <w:r w:rsidRPr="006F4D85">
          <w:rPr>
            <w:rFonts w:cs="v4.2.0"/>
          </w:rPr>
          <w:t xml:space="preserve"> measurement. This test will partly verify the </w:t>
        </w:r>
        <w:r>
          <w:rPr>
            <w:rFonts w:cs="v4.2.0"/>
          </w:rPr>
          <w:t>L1-SINR</w:t>
        </w:r>
        <w:r w:rsidRPr="006F4D85">
          <w:rPr>
            <w:rFonts w:cs="v4.2.0"/>
          </w:rPr>
          <w:t xml:space="preserve"> measurement requirements </w:t>
        </w:r>
        <w:r>
          <w:rPr>
            <w:rFonts w:cs="v4.2.0"/>
          </w:rPr>
          <w:t>with CSI-RS based CMR and dedicated IMR cofigured</w:t>
        </w:r>
        <w:r w:rsidRPr="006F4D85">
          <w:rPr>
            <w:rFonts w:cs="v4.2.0"/>
          </w:rPr>
          <w:t xml:space="preserve"> in clause 9.</w:t>
        </w:r>
        <w:r>
          <w:rPr>
            <w:rFonts w:cs="v4.2.0"/>
          </w:rPr>
          <w:t>8.4.3</w:t>
        </w:r>
        <w:r w:rsidRPr="006F4D85">
          <w:rPr>
            <w:rFonts w:cs="v4.2.0"/>
          </w:rPr>
          <w:t xml:space="preserve">, with </w:t>
        </w:r>
        <w:r w:rsidRPr="006F4D85">
          <w:rPr>
            <w:rFonts w:eastAsia="Times New Roman"/>
            <w:lang w:eastAsia="ko-KR"/>
          </w:rPr>
          <w:t xml:space="preserve">the testing configurations for NR cells in Table </w:t>
        </w:r>
      </w:ins>
      <w:ins w:id="4844" w:author="Yiyan, Moderator(SS), Changes endorsed in RAN4#97e" w:date="2020-11-16T15:14:00Z">
        <w:r w:rsidR="00EF75DB" w:rsidRPr="00EF75DB">
          <w:rPr>
            <w:rFonts w:eastAsia="Times New Roman"/>
            <w:lang w:eastAsia="ko-KR"/>
          </w:rPr>
          <w:t>A.6.6.X3.3</w:t>
        </w:r>
      </w:ins>
      <w:ins w:id="4845" w:author="Yiyan, Moderator(SS), Changes endorsed in RAN4#97e" w:date="2020-11-16T14:35:00Z">
        <w:r w:rsidRPr="006F4D85">
          <w:rPr>
            <w:rFonts w:eastAsia="Times New Roman"/>
            <w:lang w:eastAsia="ko-KR"/>
          </w:rPr>
          <w:t>.1-1.</w:t>
        </w:r>
      </w:ins>
    </w:p>
    <w:p w14:paraId="749C7954" w14:textId="0AF42EC5" w:rsidR="009C7513" w:rsidRPr="004E396D" w:rsidRDefault="009C7513" w:rsidP="009C7513">
      <w:pPr>
        <w:pStyle w:val="TH"/>
        <w:rPr>
          <w:ins w:id="4846" w:author="Yiyan, Moderator(SS), Changes endorsed in RAN4#97e" w:date="2020-11-16T14:35:00Z"/>
          <w:lang w:eastAsia="ko-KR"/>
        </w:rPr>
      </w:pPr>
      <w:ins w:id="4847" w:author="Yiyan, Moderator(SS), Changes endorsed in RAN4#97e" w:date="2020-11-16T14:35:00Z">
        <w:r w:rsidRPr="004E396D">
          <w:rPr>
            <w:lang w:eastAsia="ko-KR"/>
          </w:rPr>
          <w:t xml:space="preserve">Table </w:t>
        </w:r>
      </w:ins>
      <w:ins w:id="4848" w:author="Yiyan, Moderator(SS), Changes endorsed in RAN4#97e" w:date="2020-11-16T15:14:00Z">
        <w:r w:rsidR="00EF75DB" w:rsidRPr="00EF75DB">
          <w:rPr>
            <w:lang w:eastAsia="ko-KR"/>
          </w:rPr>
          <w:t>A.6.6.X3.3</w:t>
        </w:r>
      </w:ins>
      <w:ins w:id="4849" w:author="Yiyan, Moderator(SS), Changes endorsed in RAN4#97e" w:date="2020-11-16T14:35:00Z">
        <w:r w:rsidRPr="0066630D">
          <w:rPr>
            <w:highlight w:val="yellow"/>
            <w:lang w:eastAsia="ko-KR"/>
            <w:rPrChange w:id="4850" w:author="Yiyan, Samsung" w:date="2020-11-10T23:51:00Z">
              <w:rPr>
                <w:rFonts w:ascii="Times New Roman" w:hAnsi="Times New Roman"/>
                <w:b w:val="0"/>
                <w:lang w:eastAsia="ko-KR"/>
              </w:rPr>
            </w:rPrChange>
          </w:rPr>
          <w:t>.1-1</w:t>
        </w:r>
        <w:r w:rsidRPr="004E396D">
          <w:rPr>
            <w:lang w:eastAsia="ko-KR"/>
          </w:rPr>
          <w:t xml:space="preserve">: </w:t>
        </w:r>
        <w:r w:rsidRPr="006F4D85">
          <w:rPr>
            <w:lang w:eastAsia="ko-KR"/>
          </w:rPr>
          <w:t xml:space="preserve">Applicable NR configurations for FR1 </w:t>
        </w:r>
        <w:r>
          <w:rPr>
            <w:lang w:eastAsia="ko-KR"/>
          </w:rPr>
          <w:t>L1-SINR</w:t>
        </w:r>
        <w:r w:rsidRPr="006F4D85">
          <w:rPr>
            <w:lang w:eastAsia="ko-KR"/>
          </w:rPr>
          <w:t xml:space="preserve"> test</w:t>
        </w:r>
        <w:r w:rsidRPr="00ED6597">
          <w:t xml:space="preserve"> </w:t>
        </w:r>
        <w:r w:rsidRPr="00ED6597">
          <w:rPr>
            <w:lang w:eastAsia="ko-KR"/>
          </w:rPr>
          <w:t xml:space="preserve">with CMR and </w:t>
        </w:r>
        <w:r>
          <w:rPr>
            <w:lang w:eastAsia="ko-KR"/>
          </w:rPr>
          <w:t>dedicated</w:t>
        </w:r>
        <w:r w:rsidRPr="00ED6597">
          <w:rPr>
            <w:lang w:eastAsia="ko-KR"/>
          </w:rPr>
          <w:t xml:space="preserve">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C7513" w:rsidRPr="004E396D" w14:paraId="4DB1699E" w14:textId="77777777" w:rsidTr="00424E40">
        <w:trPr>
          <w:ins w:id="4851" w:author="Yiyan, Moderator(SS), Changes endorsed in RAN4#97e" w:date="2020-11-16T14:35:00Z"/>
        </w:trPr>
        <w:tc>
          <w:tcPr>
            <w:tcW w:w="2331" w:type="dxa"/>
            <w:tcBorders>
              <w:top w:val="single" w:sz="4" w:space="0" w:color="auto"/>
              <w:left w:val="single" w:sz="4" w:space="0" w:color="auto"/>
              <w:bottom w:val="single" w:sz="4" w:space="0" w:color="auto"/>
              <w:right w:val="single" w:sz="4" w:space="0" w:color="auto"/>
            </w:tcBorders>
            <w:hideMark/>
          </w:tcPr>
          <w:p w14:paraId="31E7735E" w14:textId="77777777" w:rsidR="009C7513" w:rsidRPr="004E396D" w:rsidRDefault="009C7513" w:rsidP="00424E40">
            <w:pPr>
              <w:pStyle w:val="TAH"/>
              <w:spacing w:line="256" w:lineRule="auto"/>
              <w:rPr>
                <w:ins w:id="4852" w:author="Yiyan, Moderator(SS), Changes endorsed in RAN4#97e" w:date="2020-11-16T14:35:00Z"/>
              </w:rPr>
            </w:pPr>
            <w:ins w:id="4853" w:author="Yiyan, Moderator(SS), Changes endorsed in RAN4#97e" w:date="2020-11-16T14:35:00Z">
              <w:r w:rsidRPr="004E396D">
                <w:t>Config</w:t>
              </w:r>
            </w:ins>
          </w:p>
        </w:tc>
        <w:tc>
          <w:tcPr>
            <w:tcW w:w="7298" w:type="dxa"/>
            <w:tcBorders>
              <w:top w:val="single" w:sz="4" w:space="0" w:color="auto"/>
              <w:left w:val="single" w:sz="4" w:space="0" w:color="auto"/>
              <w:bottom w:val="single" w:sz="4" w:space="0" w:color="auto"/>
              <w:right w:val="single" w:sz="4" w:space="0" w:color="auto"/>
            </w:tcBorders>
            <w:hideMark/>
          </w:tcPr>
          <w:p w14:paraId="1741ADB3" w14:textId="77777777" w:rsidR="009C7513" w:rsidRPr="004E396D" w:rsidRDefault="009C7513" w:rsidP="00424E40">
            <w:pPr>
              <w:pStyle w:val="TAH"/>
              <w:tabs>
                <w:tab w:val="left" w:pos="1299"/>
                <w:tab w:val="center" w:pos="3429"/>
              </w:tabs>
              <w:spacing w:line="256" w:lineRule="auto"/>
              <w:jc w:val="left"/>
              <w:rPr>
                <w:ins w:id="4854" w:author="Yiyan, Moderator(SS), Changes endorsed in RAN4#97e" w:date="2020-11-16T14:35:00Z"/>
              </w:rPr>
            </w:pPr>
            <w:ins w:id="4855" w:author="Yiyan, Moderator(SS), Changes endorsed in RAN4#97e" w:date="2020-11-16T14:35:00Z">
              <w:r>
                <w:tab/>
              </w:r>
              <w:r>
                <w:tab/>
              </w:r>
              <w:r w:rsidRPr="004E396D">
                <w:t>Description</w:t>
              </w:r>
            </w:ins>
          </w:p>
        </w:tc>
      </w:tr>
      <w:tr w:rsidR="009C7513" w:rsidRPr="004E396D" w14:paraId="6DD22C7E" w14:textId="77777777" w:rsidTr="00424E40">
        <w:trPr>
          <w:ins w:id="4856" w:author="Yiyan, Moderator(SS), Changes endorsed in RAN4#97e" w:date="2020-11-16T14:35:00Z"/>
        </w:trPr>
        <w:tc>
          <w:tcPr>
            <w:tcW w:w="2331" w:type="dxa"/>
            <w:tcBorders>
              <w:top w:val="single" w:sz="4" w:space="0" w:color="auto"/>
              <w:left w:val="single" w:sz="4" w:space="0" w:color="auto"/>
              <w:bottom w:val="single" w:sz="4" w:space="0" w:color="auto"/>
              <w:right w:val="single" w:sz="4" w:space="0" w:color="auto"/>
            </w:tcBorders>
            <w:hideMark/>
          </w:tcPr>
          <w:p w14:paraId="2A2DB814" w14:textId="77777777" w:rsidR="009C7513" w:rsidRPr="004E396D" w:rsidRDefault="009C7513" w:rsidP="00424E40">
            <w:pPr>
              <w:pStyle w:val="TAC"/>
              <w:spacing w:line="256" w:lineRule="auto"/>
              <w:rPr>
                <w:ins w:id="4857" w:author="Yiyan, Moderator(SS), Changes endorsed in RAN4#97e" w:date="2020-11-16T14:35:00Z"/>
              </w:rPr>
            </w:pPr>
            <w:ins w:id="4858" w:author="Yiyan, Moderator(SS), Changes endorsed in RAN4#97e" w:date="2020-11-16T14:35:00Z">
              <w:r w:rsidRPr="004E396D">
                <w:t>1</w:t>
              </w:r>
            </w:ins>
          </w:p>
        </w:tc>
        <w:tc>
          <w:tcPr>
            <w:tcW w:w="7298" w:type="dxa"/>
            <w:tcBorders>
              <w:top w:val="single" w:sz="4" w:space="0" w:color="auto"/>
              <w:left w:val="single" w:sz="4" w:space="0" w:color="auto"/>
              <w:bottom w:val="single" w:sz="4" w:space="0" w:color="auto"/>
              <w:right w:val="single" w:sz="4" w:space="0" w:color="auto"/>
            </w:tcBorders>
            <w:hideMark/>
          </w:tcPr>
          <w:p w14:paraId="36FB9D66" w14:textId="77777777" w:rsidR="009C7513" w:rsidRPr="004E396D" w:rsidRDefault="009C7513" w:rsidP="00424E40">
            <w:pPr>
              <w:pStyle w:val="TAC"/>
              <w:spacing w:line="256" w:lineRule="auto"/>
              <w:rPr>
                <w:ins w:id="4859" w:author="Yiyan, Moderator(SS), Changes endorsed in RAN4#97e" w:date="2020-11-16T14:35:00Z"/>
              </w:rPr>
            </w:pPr>
            <w:ins w:id="4860" w:author="Yiyan, Moderator(SS), Changes endorsed in RAN4#97e" w:date="2020-11-16T14:35:00Z">
              <w:r w:rsidRPr="004E396D">
                <w:t>NR 15 kHz SSB SCS, 10 MHz bandwidth, FDD duplex mode</w:t>
              </w:r>
            </w:ins>
          </w:p>
        </w:tc>
      </w:tr>
      <w:tr w:rsidR="009C7513" w:rsidRPr="004E396D" w14:paraId="31BA4070" w14:textId="77777777" w:rsidTr="00424E40">
        <w:trPr>
          <w:ins w:id="4861" w:author="Yiyan, Moderator(SS), Changes endorsed in RAN4#97e" w:date="2020-11-16T14:35:00Z"/>
        </w:trPr>
        <w:tc>
          <w:tcPr>
            <w:tcW w:w="2331" w:type="dxa"/>
            <w:tcBorders>
              <w:top w:val="single" w:sz="4" w:space="0" w:color="auto"/>
              <w:left w:val="single" w:sz="4" w:space="0" w:color="auto"/>
              <w:bottom w:val="single" w:sz="4" w:space="0" w:color="auto"/>
              <w:right w:val="single" w:sz="4" w:space="0" w:color="auto"/>
            </w:tcBorders>
            <w:hideMark/>
          </w:tcPr>
          <w:p w14:paraId="3301C0D4" w14:textId="77777777" w:rsidR="009C7513" w:rsidRPr="004E396D" w:rsidRDefault="009C7513" w:rsidP="00424E40">
            <w:pPr>
              <w:pStyle w:val="TAC"/>
              <w:spacing w:line="256" w:lineRule="auto"/>
              <w:rPr>
                <w:ins w:id="4862" w:author="Yiyan, Moderator(SS), Changes endorsed in RAN4#97e" w:date="2020-11-16T14:35:00Z"/>
              </w:rPr>
            </w:pPr>
            <w:ins w:id="4863" w:author="Yiyan, Moderator(SS), Changes endorsed in RAN4#97e" w:date="2020-11-16T14:35:00Z">
              <w:r w:rsidRPr="004E396D">
                <w:t>2</w:t>
              </w:r>
            </w:ins>
          </w:p>
        </w:tc>
        <w:tc>
          <w:tcPr>
            <w:tcW w:w="7298" w:type="dxa"/>
            <w:tcBorders>
              <w:top w:val="single" w:sz="4" w:space="0" w:color="auto"/>
              <w:left w:val="single" w:sz="4" w:space="0" w:color="auto"/>
              <w:bottom w:val="single" w:sz="4" w:space="0" w:color="auto"/>
              <w:right w:val="single" w:sz="4" w:space="0" w:color="auto"/>
            </w:tcBorders>
            <w:hideMark/>
          </w:tcPr>
          <w:p w14:paraId="654F63F3" w14:textId="77777777" w:rsidR="009C7513" w:rsidRPr="004E396D" w:rsidRDefault="009C7513" w:rsidP="00424E40">
            <w:pPr>
              <w:pStyle w:val="TAC"/>
              <w:spacing w:line="256" w:lineRule="auto"/>
              <w:rPr>
                <w:ins w:id="4864" w:author="Yiyan, Moderator(SS), Changes endorsed in RAN4#97e" w:date="2020-11-16T14:35:00Z"/>
              </w:rPr>
            </w:pPr>
            <w:ins w:id="4865" w:author="Yiyan, Moderator(SS), Changes endorsed in RAN4#97e" w:date="2020-11-16T14:35:00Z">
              <w:r w:rsidRPr="004E396D">
                <w:t>NR 15 kHz SSB SCS, 10 MHz bandwidth, TDD duplex mode</w:t>
              </w:r>
            </w:ins>
          </w:p>
        </w:tc>
      </w:tr>
      <w:tr w:rsidR="009C7513" w:rsidRPr="004E396D" w14:paraId="58E41195" w14:textId="77777777" w:rsidTr="00424E40">
        <w:trPr>
          <w:ins w:id="4866" w:author="Yiyan, Moderator(SS), Changes endorsed in RAN4#97e" w:date="2020-11-16T14:35:00Z"/>
        </w:trPr>
        <w:tc>
          <w:tcPr>
            <w:tcW w:w="2331" w:type="dxa"/>
            <w:tcBorders>
              <w:top w:val="single" w:sz="4" w:space="0" w:color="auto"/>
              <w:left w:val="single" w:sz="4" w:space="0" w:color="auto"/>
              <w:bottom w:val="single" w:sz="4" w:space="0" w:color="auto"/>
              <w:right w:val="single" w:sz="4" w:space="0" w:color="auto"/>
            </w:tcBorders>
            <w:hideMark/>
          </w:tcPr>
          <w:p w14:paraId="5146D663" w14:textId="77777777" w:rsidR="009C7513" w:rsidRPr="004E396D" w:rsidRDefault="009C7513" w:rsidP="00424E40">
            <w:pPr>
              <w:pStyle w:val="TAC"/>
              <w:spacing w:line="256" w:lineRule="auto"/>
              <w:rPr>
                <w:ins w:id="4867" w:author="Yiyan, Moderator(SS), Changes endorsed in RAN4#97e" w:date="2020-11-16T14:35:00Z"/>
              </w:rPr>
            </w:pPr>
            <w:ins w:id="4868" w:author="Yiyan, Moderator(SS), Changes endorsed in RAN4#97e" w:date="2020-11-16T14:35:00Z">
              <w:r w:rsidRPr="004E396D">
                <w:t>3</w:t>
              </w:r>
            </w:ins>
          </w:p>
        </w:tc>
        <w:tc>
          <w:tcPr>
            <w:tcW w:w="7298" w:type="dxa"/>
            <w:tcBorders>
              <w:top w:val="single" w:sz="4" w:space="0" w:color="auto"/>
              <w:left w:val="single" w:sz="4" w:space="0" w:color="auto"/>
              <w:bottom w:val="single" w:sz="4" w:space="0" w:color="auto"/>
              <w:right w:val="single" w:sz="4" w:space="0" w:color="auto"/>
            </w:tcBorders>
            <w:hideMark/>
          </w:tcPr>
          <w:p w14:paraId="259B7BAB" w14:textId="77777777" w:rsidR="009C7513" w:rsidRPr="004E396D" w:rsidRDefault="009C7513" w:rsidP="00424E40">
            <w:pPr>
              <w:pStyle w:val="TAC"/>
              <w:spacing w:line="256" w:lineRule="auto"/>
              <w:rPr>
                <w:ins w:id="4869" w:author="Yiyan, Moderator(SS), Changes endorsed in RAN4#97e" w:date="2020-11-16T14:35:00Z"/>
              </w:rPr>
            </w:pPr>
            <w:ins w:id="4870" w:author="Yiyan, Moderator(SS), Changes endorsed in RAN4#97e" w:date="2020-11-16T14:35:00Z">
              <w:r w:rsidRPr="004E396D">
                <w:t>NR 30 kHz SSB SCS, 40 MHz bandwidth, TDD duplex mode</w:t>
              </w:r>
            </w:ins>
          </w:p>
        </w:tc>
      </w:tr>
      <w:tr w:rsidR="009C7513" w:rsidRPr="004E396D" w14:paraId="0AEF4624" w14:textId="77777777" w:rsidTr="00424E40">
        <w:trPr>
          <w:ins w:id="4871" w:author="Yiyan, Moderator(SS), Changes endorsed in RAN4#97e" w:date="2020-11-16T14:35:00Z"/>
        </w:trPr>
        <w:tc>
          <w:tcPr>
            <w:tcW w:w="9629" w:type="dxa"/>
            <w:gridSpan w:val="2"/>
            <w:tcBorders>
              <w:top w:val="single" w:sz="4" w:space="0" w:color="auto"/>
              <w:left w:val="single" w:sz="4" w:space="0" w:color="auto"/>
              <w:bottom w:val="single" w:sz="4" w:space="0" w:color="auto"/>
              <w:right w:val="single" w:sz="4" w:space="0" w:color="auto"/>
            </w:tcBorders>
            <w:hideMark/>
          </w:tcPr>
          <w:p w14:paraId="40835F64" w14:textId="77777777" w:rsidR="009C7513" w:rsidRPr="004E396D" w:rsidRDefault="009C7513" w:rsidP="00424E40">
            <w:pPr>
              <w:pStyle w:val="TAN"/>
              <w:rPr>
                <w:ins w:id="4872" w:author="Yiyan, Moderator(SS), Changes endorsed in RAN4#97e" w:date="2020-11-16T14:35:00Z"/>
              </w:rPr>
            </w:pPr>
            <w:ins w:id="4873" w:author="Yiyan, Moderator(SS), Changes endorsed in RAN4#97e" w:date="2020-11-16T14:35:00Z">
              <w:r w:rsidRPr="004E396D">
                <w:t>Note:</w:t>
              </w:r>
              <w:r w:rsidRPr="004E396D">
                <w:tab/>
                <w:t>The UE is only required to be tested in one of the supported test configurations</w:t>
              </w:r>
            </w:ins>
          </w:p>
        </w:tc>
      </w:tr>
    </w:tbl>
    <w:p w14:paraId="18627925" w14:textId="77777777" w:rsidR="009C7513" w:rsidRPr="004E396D" w:rsidRDefault="009C7513" w:rsidP="009C7513">
      <w:pPr>
        <w:rPr>
          <w:ins w:id="4874" w:author="Yiyan, Moderator(SS), Changes endorsed in RAN4#97e" w:date="2020-11-16T14:35:00Z"/>
          <w:rFonts w:cs="v4.2.0"/>
          <w:lang w:eastAsia="ko-KR"/>
        </w:rPr>
      </w:pPr>
    </w:p>
    <w:p w14:paraId="14CE3E69" w14:textId="33F85210" w:rsidR="009C7513" w:rsidRPr="006F4D85" w:rsidRDefault="00A6446B" w:rsidP="009C7513">
      <w:pPr>
        <w:pStyle w:val="5"/>
        <w:rPr>
          <w:ins w:id="4875" w:author="Yiyan, Moderator(SS), Changes endorsed in RAN4#97e" w:date="2020-11-16T14:35:00Z"/>
          <w:lang w:eastAsia="ko-KR"/>
        </w:rPr>
      </w:pPr>
      <w:ins w:id="4876" w:author="Yiyan, Moderator(SS), Changes endorsed in RAN4#97e" w:date="2020-11-16T15:15:00Z">
        <w:r w:rsidRPr="00A6446B">
          <w:rPr>
            <w:lang w:eastAsia="ko-KR"/>
          </w:rPr>
          <w:t>A.6.6.X3.3</w:t>
        </w:r>
      </w:ins>
      <w:ins w:id="4877" w:author="Yiyan, Moderator(SS), Changes endorsed in RAN4#97e" w:date="2020-11-16T14:35:00Z">
        <w:r w:rsidR="009C7513" w:rsidRPr="00CD0874">
          <w:rPr>
            <w:highlight w:val="yellow"/>
            <w:lang w:eastAsia="ko-KR"/>
            <w:rPrChange w:id="4878" w:author="Yiyan, Samsung" w:date="2020-10-22T23:06:00Z">
              <w:rPr>
                <w:rFonts w:ascii="Times New Roman" w:hAnsi="Times New Roman"/>
                <w:sz w:val="18"/>
                <w:lang w:eastAsia="ko-KR"/>
              </w:rPr>
            </w:rPrChange>
          </w:rPr>
          <w:t>.2</w:t>
        </w:r>
        <w:r w:rsidR="009C7513" w:rsidRPr="006F4D85">
          <w:rPr>
            <w:lang w:eastAsia="ko-KR"/>
          </w:rPr>
          <w:tab/>
          <w:t>Test parameters</w:t>
        </w:r>
      </w:ins>
    </w:p>
    <w:p w14:paraId="473CFDF0" w14:textId="7017C0F1" w:rsidR="009C7513" w:rsidRDefault="009C7513" w:rsidP="009C7513">
      <w:pPr>
        <w:overflowPunct w:val="0"/>
        <w:autoSpaceDE w:val="0"/>
        <w:autoSpaceDN w:val="0"/>
        <w:adjustRightInd w:val="0"/>
        <w:textAlignment w:val="baseline"/>
        <w:rPr>
          <w:ins w:id="4879" w:author="Yiyan, Moderator(SS), Changes endorsed in RAN4#97e" w:date="2020-11-16T14:35:00Z"/>
          <w:rFonts w:eastAsia="Times New Roman"/>
          <w:lang w:eastAsia="ko-KR"/>
        </w:rPr>
      </w:pPr>
      <w:ins w:id="4880" w:author="Yiyan, Moderator(SS), Changes endorsed in RAN4#97e" w:date="2020-11-16T14:35:00Z">
        <w:r w:rsidRPr="004E396D">
          <w:rPr>
            <w:rFonts w:cs="v4.2.0"/>
          </w:rPr>
          <w:t xml:space="preserve">There is one </w:t>
        </w:r>
        <w:proofErr w:type="gramStart"/>
        <w:r w:rsidRPr="004E396D">
          <w:rPr>
            <w:rFonts w:cs="v4.2.0"/>
          </w:rPr>
          <w:t>cells</w:t>
        </w:r>
        <w:proofErr w:type="gramEnd"/>
        <w:r w:rsidRPr="004E396D">
          <w:rPr>
            <w:rFonts w:cs="v4.2.0"/>
          </w:rPr>
          <w:t xml:space="preserve"> in the test, the FR1 PCell (Cell 1)</w:t>
        </w:r>
        <w:r w:rsidRPr="004E396D">
          <w:rPr>
            <w:rFonts w:eastAsia="Times New Roman"/>
            <w:lang w:eastAsia="ko-KR"/>
          </w:rPr>
          <w:t xml:space="preserve">. The test parameters for the Cell 1 are given in </w:t>
        </w:r>
        <w:r w:rsidRPr="00E04109">
          <w:rPr>
            <w:rFonts w:eastAsia="Times New Roman"/>
            <w:highlight w:val="yellow"/>
            <w:lang w:eastAsia="ko-KR"/>
            <w:rPrChange w:id="4881" w:author="Yiyan, Samsung" w:date="2020-10-23T01:10:00Z">
              <w:rPr>
                <w:rFonts w:ascii="Arial" w:eastAsia="Times New Roman" w:hAnsi="Arial"/>
                <w:sz w:val="18"/>
                <w:lang w:eastAsia="ko-KR"/>
              </w:rPr>
            </w:rPrChange>
          </w:rPr>
          <w:t xml:space="preserve">Table </w:t>
        </w:r>
      </w:ins>
      <w:ins w:id="4882" w:author="Yiyan, Moderator(SS), Changes endorsed in RAN4#97e" w:date="2020-11-16T15:15:00Z">
        <w:r w:rsidR="00A6446B" w:rsidRPr="00A6446B">
          <w:rPr>
            <w:rFonts w:eastAsia="Times New Roman"/>
            <w:lang w:eastAsia="ko-KR"/>
          </w:rPr>
          <w:t>A.6.6.X3.3</w:t>
        </w:r>
      </w:ins>
      <w:ins w:id="4883" w:author="Yiyan, Moderator(SS), Changes endorsed in RAN4#97e" w:date="2020-11-16T14:35:00Z">
        <w:r w:rsidRPr="00E04109">
          <w:rPr>
            <w:rFonts w:eastAsia="Times New Roman"/>
            <w:highlight w:val="yellow"/>
            <w:lang w:eastAsia="ko-KR"/>
            <w:rPrChange w:id="4884" w:author="Yiyan, Samsung" w:date="2020-10-23T01:10:00Z">
              <w:rPr>
                <w:rFonts w:ascii="Arial" w:eastAsia="Times New Roman" w:hAnsi="Arial"/>
                <w:sz w:val="18"/>
                <w:lang w:eastAsia="ko-KR"/>
              </w:rPr>
            </w:rPrChange>
          </w:rPr>
          <w:t xml:space="preserve">.2-1 and Table </w:t>
        </w:r>
      </w:ins>
      <w:ins w:id="4885" w:author="Yiyan, Moderator(SS), Changes endorsed in RAN4#97e" w:date="2020-11-16T15:15:00Z">
        <w:r w:rsidR="00A6446B" w:rsidRPr="00A6446B">
          <w:rPr>
            <w:rFonts w:eastAsia="Times New Roman"/>
            <w:lang w:eastAsia="ko-KR"/>
          </w:rPr>
          <w:t>A.6.6.X3.3</w:t>
        </w:r>
      </w:ins>
      <w:ins w:id="4886" w:author="Yiyan, Moderator(SS), Changes endorsed in RAN4#97e" w:date="2020-11-16T14:35:00Z">
        <w:r w:rsidRPr="00E04109">
          <w:rPr>
            <w:rFonts w:eastAsia="Times New Roman"/>
            <w:highlight w:val="yellow"/>
            <w:lang w:eastAsia="ko-KR"/>
            <w:rPrChange w:id="4887" w:author="Yiyan, Samsung" w:date="2020-10-23T01:10:00Z">
              <w:rPr>
                <w:rFonts w:ascii="Arial" w:eastAsia="Times New Roman" w:hAnsi="Arial"/>
                <w:sz w:val="18"/>
                <w:lang w:eastAsia="ko-KR"/>
              </w:rPr>
            </w:rPrChange>
          </w:rPr>
          <w:t>.2-2 below</w:t>
        </w:r>
        <w:r w:rsidRPr="004E396D">
          <w:rPr>
            <w:rFonts w:eastAsia="Times New Roman"/>
            <w:lang w:eastAsia="ko-KR"/>
          </w:rPr>
          <w:t xml:space="preserve">. </w:t>
        </w:r>
      </w:ins>
    </w:p>
    <w:p w14:paraId="09E6B815" w14:textId="39916A8C" w:rsidR="009C7513" w:rsidRPr="00BE22AC" w:rsidRDefault="009C7513" w:rsidP="009C7513">
      <w:pPr>
        <w:overflowPunct w:val="0"/>
        <w:autoSpaceDE w:val="0"/>
        <w:autoSpaceDN w:val="0"/>
        <w:adjustRightInd w:val="0"/>
        <w:textAlignment w:val="baseline"/>
        <w:rPr>
          <w:ins w:id="4888" w:author="Yiyan, Moderator(SS), Changes endorsed in RAN4#97e" w:date="2020-11-16T14:35:00Z"/>
          <w:rFonts w:cs="v4.2.0"/>
          <w:rPrChange w:id="4889" w:author="Yiyan, Samsung" w:date="2020-10-23T18:00:00Z">
            <w:rPr>
              <w:ins w:id="4890" w:author="Yiyan, Moderator(SS), Changes endorsed in RAN4#97e" w:date="2020-11-16T14:35:00Z"/>
              <w:rFonts w:eastAsia="Times New Roman"/>
              <w:lang w:eastAsia="ko-KR"/>
            </w:rPr>
          </w:rPrChange>
        </w:rPr>
      </w:pPr>
      <w:ins w:id="4891" w:author="Yiyan, Moderator(SS), Changes endorsed in RAN4#97e" w:date="2020-11-16T14:35:00Z">
        <w:r w:rsidRPr="004E396D">
          <w:rPr>
            <w:rFonts w:cs="v4.2.0"/>
          </w:rPr>
          <w:t>In CSI measurement configuration, UE is indicated to perform L1-</w:t>
        </w:r>
        <w:r>
          <w:rPr>
            <w:rFonts w:cs="v4.2.0"/>
          </w:rPr>
          <w:t>SINR</w:t>
        </w:r>
        <w:r w:rsidRPr="004E396D">
          <w:rPr>
            <w:rFonts w:cs="v4.2.0"/>
          </w:rPr>
          <w:t xml:space="preserve"> measurement </w:t>
        </w:r>
        <w:r w:rsidRPr="006F4D85">
          <w:rPr>
            <w:rFonts w:cs="v4.2.0"/>
          </w:rPr>
          <w:t xml:space="preserve">on the </w:t>
        </w:r>
        <w:r>
          <w:rPr>
            <w:rFonts w:cs="v4.2.0"/>
          </w:rPr>
          <w:t>configured CSI-RS as CMR</w:t>
        </w:r>
        <w:r w:rsidRPr="006F4D85">
          <w:rPr>
            <w:rFonts w:cs="v4.2.0"/>
          </w:rPr>
          <w:t xml:space="preserve"> </w:t>
        </w:r>
        <w:r>
          <w:rPr>
            <w:rFonts w:cs="v4.2.0"/>
          </w:rPr>
          <w:t xml:space="preserve">and an </w:t>
        </w:r>
        <w:r w:rsidRPr="00BE22AC">
          <w:rPr>
            <w:rFonts w:cs="v4.2.0"/>
            <w:rPrChange w:id="4892" w:author="Yiyan, Samsung" w:date="2020-10-23T18:00:00Z">
              <w:rPr>
                <w:rFonts w:ascii="Arial" w:hAnsi="Arial" w:cs="v4.2.0"/>
                <w:sz w:val="18"/>
                <w:highlight w:val="yellow"/>
              </w:rPr>
            </w:rPrChange>
          </w:rPr>
          <w:t>associated CSI-IM as IMR</w:t>
        </w:r>
        <w:r w:rsidRPr="00BE22AC">
          <w:rPr>
            <w:rFonts w:cs="v4.2.0"/>
          </w:rPr>
          <w:t>, and report aperiodically. The test consists of a single time period T1, during which the UE is triggered via DCI to report L1-</w:t>
        </w:r>
        <w:r w:rsidRPr="00BE22AC">
          <w:rPr>
            <w:rFonts w:cs="v4.2.0"/>
            <w:rPrChange w:id="4893" w:author="Yiyan, Samsung" w:date="2020-10-23T18:00:00Z">
              <w:rPr>
                <w:rFonts w:ascii="Arial" w:hAnsi="Arial" w:cs="v4.2.0"/>
                <w:sz w:val="18"/>
              </w:rPr>
            </w:rPrChange>
          </w:rPr>
          <w:t xml:space="preserve">SINR on aperiodic CSI-RS resources. UE is also configured to measure L1-SINR based on SSB. After 80ms from the beginning of the test, </w:t>
        </w:r>
        <w:r w:rsidRPr="00BE22AC">
          <w:rPr>
            <w:rFonts w:eastAsia="Times New Roman"/>
            <w:lang w:eastAsia="ko-KR"/>
            <w:rPrChange w:id="4894" w:author="Yiyan, Samsung" w:date="2020-10-23T18:00:00Z">
              <w:rPr>
                <w:rFonts w:ascii="Arial" w:eastAsia="Times New Roman" w:hAnsi="Arial"/>
                <w:sz w:val="18"/>
                <w:lang w:eastAsia="ko-KR"/>
              </w:rPr>
            </w:rPrChange>
          </w:rPr>
          <w:t xml:space="preserve">the DCI trigger comes in slot n (1 Config 1,2 and 8 for Config 3) of a frame and UE provides the report back based on the reporting configuration as defined in Table </w:t>
        </w:r>
      </w:ins>
      <w:ins w:id="4895" w:author="Yiyan, Moderator(SS), Changes endorsed in RAN4#97e" w:date="2020-11-16T15:15:00Z">
        <w:r w:rsidR="00A6446B" w:rsidRPr="00A6446B">
          <w:rPr>
            <w:rFonts w:eastAsia="Times New Roman"/>
            <w:lang w:eastAsia="ko-KR"/>
          </w:rPr>
          <w:t>A.6.6.X3.3</w:t>
        </w:r>
      </w:ins>
      <w:ins w:id="4896" w:author="Yiyan, Moderator(SS), Changes endorsed in RAN4#97e" w:date="2020-11-16T14:35:00Z">
        <w:r w:rsidRPr="00BE22AC">
          <w:rPr>
            <w:rFonts w:eastAsia="Times New Roman"/>
            <w:highlight w:val="yellow"/>
            <w:lang w:eastAsia="ko-KR"/>
            <w:rPrChange w:id="4897" w:author="Yiyan, Samsung" w:date="2020-10-23T18:00:00Z">
              <w:rPr>
                <w:rFonts w:ascii="Arial" w:eastAsia="Times New Roman" w:hAnsi="Arial"/>
                <w:sz w:val="18"/>
                <w:lang w:eastAsia="ko-KR"/>
              </w:rPr>
            </w:rPrChange>
          </w:rPr>
          <w:t>.2-1</w:t>
        </w:r>
        <w:r w:rsidRPr="00BE22AC">
          <w:rPr>
            <w:rFonts w:eastAsia="Times New Roman"/>
            <w:lang w:eastAsia="ko-KR"/>
          </w:rPr>
          <w:t>.</w:t>
        </w:r>
      </w:ins>
    </w:p>
    <w:p w14:paraId="7330B393" w14:textId="77777777" w:rsidR="009C7513" w:rsidRDefault="009C7513" w:rsidP="009C7513">
      <w:pPr>
        <w:overflowPunct w:val="0"/>
        <w:autoSpaceDE w:val="0"/>
        <w:autoSpaceDN w:val="0"/>
        <w:adjustRightInd w:val="0"/>
        <w:textAlignment w:val="baseline"/>
        <w:rPr>
          <w:ins w:id="4898" w:author="Yiyan, Moderator(SS), Changes endorsed in RAN4#97e" w:date="2020-11-16T14:35:00Z"/>
        </w:rPr>
      </w:pPr>
      <w:ins w:id="4899" w:author="Yiyan, Moderator(SS), Changes endorsed in RAN4#97e" w:date="2020-11-16T14:35:00Z">
        <w:r w:rsidRPr="00BE22AC">
          <w:rPr>
            <w:rPrChange w:id="4900" w:author="Yiyan, Samsung" w:date="2020-10-23T18:00:00Z">
              <w:rPr>
                <w:rFonts w:ascii="Arial" w:hAnsi="Arial"/>
                <w:sz w:val="18"/>
              </w:rPr>
            </w:rPrChange>
          </w:rPr>
          <w:t>There is no measurement gap configured in the test. Before the test, UE is configured to perform RLM and BFD based on the SSBs</w:t>
        </w:r>
        <w:r>
          <w:rPr>
            <w:rFonts w:hint="eastAsia"/>
            <w:lang w:eastAsia="zh-CN"/>
          </w:rPr>
          <w:t xml:space="preserve">, and </w:t>
        </w:r>
        <w:r w:rsidRPr="00BE22AC">
          <w:rPr>
            <w:rPrChange w:id="4901" w:author="Yiyan, Samsung" w:date="2020-10-23T18:00:00Z">
              <w:rPr>
                <w:rFonts w:ascii="Arial" w:hAnsi="Arial"/>
                <w:sz w:val="18"/>
              </w:rPr>
            </w:rPrChange>
          </w:rPr>
          <w:t xml:space="preserve">UE is configured to perform L1-SINR measurement based on the CSI-RS as CMR and the </w:t>
        </w:r>
        <w:r w:rsidRPr="00BE22AC">
          <w:rPr>
            <w:rFonts w:cs="v4.2.0"/>
            <w:rPrChange w:id="4902" w:author="Yiyan, Samsung" w:date="2020-10-23T18:00:00Z">
              <w:rPr>
                <w:rFonts w:ascii="Arial" w:hAnsi="Arial" w:cs="v4.2.0"/>
                <w:sz w:val="18"/>
                <w:highlight w:val="yellow"/>
              </w:rPr>
            </w:rPrChange>
          </w:rPr>
          <w:t>CSI-IM as IMR</w:t>
        </w:r>
        <w:r w:rsidRPr="006F4D85">
          <w:t>.</w:t>
        </w:r>
      </w:ins>
    </w:p>
    <w:p w14:paraId="2E660637" w14:textId="77777777" w:rsidR="009C7513" w:rsidRPr="00666208" w:rsidRDefault="009C7513" w:rsidP="009C7513">
      <w:pPr>
        <w:overflowPunct w:val="0"/>
        <w:autoSpaceDE w:val="0"/>
        <w:autoSpaceDN w:val="0"/>
        <w:adjustRightInd w:val="0"/>
        <w:textAlignment w:val="baseline"/>
        <w:rPr>
          <w:ins w:id="4903" w:author="Yiyan, Moderator(SS), Changes endorsed in RAN4#97e" w:date="2020-11-16T14:35:00Z"/>
        </w:rPr>
      </w:pPr>
    </w:p>
    <w:p w14:paraId="1B09308B" w14:textId="6C45594C" w:rsidR="009C7513" w:rsidRPr="006F4D85" w:rsidRDefault="009C7513" w:rsidP="009C7513">
      <w:pPr>
        <w:pStyle w:val="TH"/>
        <w:rPr>
          <w:ins w:id="4904" w:author="Yiyan, Moderator(SS), Changes endorsed in RAN4#97e" w:date="2020-11-16T14:35:00Z"/>
          <w:lang w:eastAsia="ko-KR"/>
        </w:rPr>
      </w:pPr>
      <w:ins w:id="4905" w:author="Yiyan, Moderator(SS), Changes endorsed in RAN4#97e" w:date="2020-11-16T14:35:00Z">
        <w:r w:rsidRPr="00556215">
          <w:rPr>
            <w:highlight w:val="yellow"/>
            <w:lang w:eastAsia="ko-KR"/>
          </w:rPr>
          <w:t xml:space="preserve">Table </w:t>
        </w:r>
      </w:ins>
      <w:ins w:id="4906" w:author="Yiyan, Moderator(SS), Changes endorsed in RAN4#97e" w:date="2020-11-16T15:15:00Z">
        <w:r w:rsidR="00A6446B" w:rsidRPr="00A6446B">
          <w:rPr>
            <w:lang w:eastAsia="ko-KR"/>
          </w:rPr>
          <w:t>A.6.6.X3.3</w:t>
        </w:r>
      </w:ins>
      <w:ins w:id="4907" w:author="Yiyan, Moderator(SS), Changes endorsed in RAN4#97e" w:date="2020-11-16T14:35:00Z">
        <w:r w:rsidRPr="00556215">
          <w:rPr>
            <w:highlight w:val="yellow"/>
            <w:lang w:eastAsia="ko-KR"/>
          </w:rPr>
          <w:t>.2-1</w:t>
        </w:r>
        <w:r w:rsidRPr="006F4D85">
          <w:rPr>
            <w:lang w:eastAsia="ko-KR"/>
          </w:rPr>
          <w:t>: General test parameters</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9C7513" w:rsidRPr="006F4D85" w14:paraId="298196FE" w14:textId="77777777" w:rsidTr="00424E40">
        <w:trPr>
          <w:jc w:val="center"/>
          <w:ins w:id="4908"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4A97FFB0" w14:textId="77777777" w:rsidR="009C7513" w:rsidRPr="006F4D85" w:rsidRDefault="009C7513" w:rsidP="00424E40">
            <w:pPr>
              <w:keepNext/>
              <w:keepLines/>
              <w:spacing w:after="0" w:line="256" w:lineRule="auto"/>
              <w:jc w:val="center"/>
              <w:rPr>
                <w:ins w:id="4909" w:author="Yiyan, Moderator(SS), Changes endorsed in RAN4#97e" w:date="2020-11-16T14:35:00Z"/>
                <w:rFonts w:ascii="Arial" w:hAnsi="Arial" w:cs="Arial"/>
                <w:b/>
                <w:sz w:val="18"/>
                <w:lang w:val="en-US"/>
              </w:rPr>
            </w:pPr>
            <w:ins w:id="4910" w:author="Yiyan, Moderator(SS), Changes endorsed in RAN4#97e" w:date="2020-11-16T14:35:00Z">
              <w:r w:rsidRPr="006F4D85">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438EFCF" w14:textId="77777777" w:rsidR="009C7513" w:rsidRPr="006F4D85" w:rsidRDefault="009C7513" w:rsidP="00424E40">
            <w:pPr>
              <w:keepNext/>
              <w:keepLines/>
              <w:spacing w:after="0" w:line="256" w:lineRule="auto"/>
              <w:jc w:val="center"/>
              <w:rPr>
                <w:ins w:id="4911" w:author="Yiyan, Moderator(SS), Changes endorsed in RAN4#97e" w:date="2020-11-16T14:35:00Z"/>
                <w:rFonts w:ascii="Arial" w:hAnsi="Arial" w:cs="Arial"/>
                <w:b/>
                <w:sz w:val="18"/>
                <w:lang w:val="en-US"/>
              </w:rPr>
            </w:pPr>
            <w:ins w:id="4912" w:author="Yiyan, Moderator(SS), Changes endorsed in RAN4#97e" w:date="2020-11-16T14:35:00Z">
              <w:r w:rsidRPr="006F4D85">
                <w:rPr>
                  <w:rFonts w:ascii="Arial" w:hAnsi="Arial" w:cs="Arial"/>
                  <w:b/>
                  <w:sz w:val="18"/>
                  <w:lang w:val="en-US"/>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754AF1D" w14:textId="77777777" w:rsidR="009C7513" w:rsidRPr="006F4D85" w:rsidRDefault="009C7513" w:rsidP="00424E40">
            <w:pPr>
              <w:keepNext/>
              <w:keepLines/>
              <w:spacing w:after="0" w:line="256" w:lineRule="auto"/>
              <w:jc w:val="center"/>
              <w:rPr>
                <w:ins w:id="4913" w:author="Yiyan, Moderator(SS), Changes endorsed in RAN4#97e" w:date="2020-11-16T14:35:00Z"/>
                <w:rFonts w:ascii="Arial" w:hAnsi="Arial" w:cs="Arial"/>
                <w:b/>
                <w:sz w:val="18"/>
                <w:lang w:val="en-US"/>
              </w:rPr>
            </w:pPr>
            <w:ins w:id="4914" w:author="Yiyan, Moderator(SS), Changes endorsed in RAN4#97e" w:date="2020-11-16T14:35:00Z">
              <w:r w:rsidRPr="006F4D85">
                <w:rPr>
                  <w:rFonts w:ascii="Arial" w:hAnsi="Arial" w:cs="Arial"/>
                  <w:b/>
                  <w:sz w:val="18"/>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66CEE059" w14:textId="77777777" w:rsidR="009C7513" w:rsidRPr="006F4D85" w:rsidRDefault="009C7513" w:rsidP="00424E40">
            <w:pPr>
              <w:keepNext/>
              <w:keepLines/>
              <w:spacing w:after="0" w:line="256" w:lineRule="auto"/>
              <w:jc w:val="center"/>
              <w:rPr>
                <w:ins w:id="4915" w:author="Yiyan, Moderator(SS), Changes endorsed in RAN4#97e" w:date="2020-11-16T14:35:00Z"/>
                <w:rFonts w:ascii="Arial" w:hAnsi="Arial" w:cs="Arial"/>
                <w:b/>
                <w:sz w:val="18"/>
                <w:lang w:val="en-US"/>
              </w:rPr>
            </w:pPr>
            <w:ins w:id="4916" w:author="Yiyan, Moderator(SS), Changes endorsed in RAN4#97e" w:date="2020-11-16T14:35:00Z">
              <w:r w:rsidRPr="006F4D85">
                <w:rPr>
                  <w:rFonts w:ascii="Arial" w:hAnsi="Arial" w:cs="Arial"/>
                  <w:b/>
                  <w:sz w:val="18"/>
                  <w:lang w:val="en-US"/>
                </w:rPr>
                <w:t>Value</w:t>
              </w:r>
            </w:ins>
          </w:p>
        </w:tc>
      </w:tr>
      <w:tr w:rsidR="009C7513" w:rsidRPr="006F4D85" w14:paraId="56708660" w14:textId="77777777" w:rsidTr="00424E40">
        <w:trPr>
          <w:jc w:val="center"/>
          <w:ins w:id="4917"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6B8A4DE3" w14:textId="77777777" w:rsidR="009C7513" w:rsidRPr="006F4D85" w:rsidRDefault="009C7513" w:rsidP="00424E40">
            <w:pPr>
              <w:keepNext/>
              <w:keepLines/>
              <w:spacing w:after="0" w:line="256" w:lineRule="auto"/>
              <w:rPr>
                <w:ins w:id="4918" w:author="Yiyan, Moderator(SS), Changes endorsed in RAN4#97e" w:date="2020-11-16T14:35:00Z"/>
                <w:rFonts w:ascii="Arial" w:hAnsi="Arial" w:cs="Arial"/>
                <w:sz w:val="18"/>
                <w:lang w:val="it-IT"/>
              </w:rPr>
            </w:pPr>
            <w:ins w:id="4919" w:author="Yiyan, Moderator(SS), Changes endorsed in RAN4#97e" w:date="2020-11-16T14:35:00Z">
              <w:r w:rsidRPr="006F4D85">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3DADF79" w14:textId="77777777" w:rsidR="009C7513" w:rsidRPr="00EB2F75" w:rsidRDefault="009C7513" w:rsidP="00424E40">
            <w:pPr>
              <w:keepNext/>
              <w:keepLines/>
              <w:spacing w:after="0" w:line="256" w:lineRule="auto"/>
              <w:jc w:val="center"/>
              <w:rPr>
                <w:ins w:id="4920" w:author="Yiyan, Moderator(SS), Changes endorsed in RAN4#97e" w:date="2020-11-16T14:35:00Z"/>
                <w:rFonts w:ascii="Arial" w:hAnsi="Arial" w:cs="Arial"/>
                <w:sz w:val="18"/>
                <w:szCs w:val="18"/>
                <w:lang w:val="it-IT"/>
              </w:rPr>
            </w:pPr>
            <w:ins w:id="4921" w:author="Yiyan, Moderator(SS), Changes endorsed in RAN4#97e" w:date="2020-11-16T14:35:00Z">
              <w:r w:rsidRPr="005F1F68">
                <w:rPr>
                  <w:rFonts w:ascii="Arial" w:hAnsi="Arial" w:cs="Arial"/>
                  <w:sz w:val="18"/>
                  <w:szCs w:val="18"/>
                  <w:lang w:val="it-IT"/>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6EBBEEE9" w14:textId="77777777" w:rsidR="009C7513" w:rsidRPr="006F4D85" w:rsidRDefault="009C7513" w:rsidP="00424E40">
            <w:pPr>
              <w:keepNext/>
              <w:keepLines/>
              <w:spacing w:after="0" w:line="256" w:lineRule="auto"/>
              <w:jc w:val="center"/>
              <w:rPr>
                <w:ins w:id="4922" w:author="Yiyan, Moderator(SS), Changes endorsed in RAN4#97e" w:date="2020-11-16T14:35: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C94533" w14:textId="77777777" w:rsidR="009C7513" w:rsidRPr="006F4D85" w:rsidRDefault="009C7513" w:rsidP="00424E40">
            <w:pPr>
              <w:keepNext/>
              <w:keepLines/>
              <w:spacing w:after="0" w:line="256" w:lineRule="auto"/>
              <w:jc w:val="center"/>
              <w:rPr>
                <w:ins w:id="4923" w:author="Yiyan, Moderator(SS), Changes endorsed in RAN4#97e" w:date="2020-11-16T14:35:00Z"/>
                <w:rFonts w:ascii="Arial" w:hAnsi="Arial" w:cs="Arial"/>
                <w:sz w:val="18"/>
                <w:lang w:val="en-US"/>
              </w:rPr>
            </w:pPr>
            <w:ins w:id="4924" w:author="Yiyan, Moderator(SS), Changes endorsed in RAN4#97e" w:date="2020-11-16T14:35:00Z">
              <w:r w:rsidRPr="006F4D85">
                <w:rPr>
                  <w:rFonts w:ascii="Arial" w:hAnsi="Arial" w:cs="Arial"/>
                  <w:sz w:val="18"/>
                  <w:lang w:val="en-US"/>
                </w:rPr>
                <w:t>freq1</w:t>
              </w:r>
            </w:ins>
          </w:p>
        </w:tc>
      </w:tr>
      <w:tr w:rsidR="009C7513" w:rsidRPr="006F4D85" w14:paraId="6CCE5A54" w14:textId="77777777" w:rsidTr="00424E40">
        <w:trPr>
          <w:trHeight w:val="165"/>
          <w:jc w:val="center"/>
          <w:ins w:id="4925"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5DFEA57" w14:textId="77777777" w:rsidR="009C7513" w:rsidRPr="006F4D85" w:rsidRDefault="009C7513" w:rsidP="00424E40">
            <w:pPr>
              <w:keepNext/>
              <w:keepLines/>
              <w:spacing w:after="0" w:line="256" w:lineRule="auto"/>
              <w:rPr>
                <w:ins w:id="4926" w:author="Yiyan, Moderator(SS), Changes endorsed in RAN4#97e" w:date="2020-11-16T14:35:00Z"/>
                <w:rFonts w:ascii="Arial" w:hAnsi="Arial" w:cs="Arial"/>
                <w:sz w:val="18"/>
                <w:lang w:val="it-IT"/>
              </w:rPr>
            </w:pPr>
            <w:ins w:id="4927" w:author="Yiyan, Moderator(SS), Changes endorsed in RAN4#97e" w:date="2020-11-16T14:35:00Z">
              <w:r w:rsidRPr="006F4D85">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A2DE0CC" w14:textId="77777777" w:rsidR="009C7513" w:rsidRPr="00EB2F75" w:rsidRDefault="009C7513" w:rsidP="00424E40">
            <w:pPr>
              <w:keepNext/>
              <w:keepLines/>
              <w:spacing w:after="0" w:line="256" w:lineRule="auto"/>
              <w:jc w:val="center"/>
              <w:rPr>
                <w:ins w:id="4928" w:author="Yiyan, Moderator(SS), Changes endorsed in RAN4#97e" w:date="2020-11-16T14:35:00Z"/>
                <w:rFonts w:ascii="Arial" w:hAnsi="Arial" w:cs="Arial"/>
                <w:sz w:val="18"/>
                <w:szCs w:val="18"/>
                <w:lang w:val="it-IT"/>
              </w:rPr>
            </w:pPr>
            <w:ins w:id="4929" w:author="Yiyan, Moderator(SS), Changes endorsed in RAN4#97e" w:date="2020-11-16T14:35:00Z">
              <w:r w:rsidRPr="005F1F68">
                <w:rPr>
                  <w:rFonts w:ascii="Arial" w:hAnsi="Arial" w:cs="Arial"/>
                  <w:sz w:val="18"/>
                  <w:szCs w:val="18"/>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D15E01A" w14:textId="77777777" w:rsidR="009C7513" w:rsidRPr="006F4D85" w:rsidRDefault="009C7513" w:rsidP="00424E40">
            <w:pPr>
              <w:keepNext/>
              <w:keepLines/>
              <w:spacing w:after="0" w:line="256" w:lineRule="auto"/>
              <w:jc w:val="center"/>
              <w:rPr>
                <w:ins w:id="4930" w:author="Yiyan, Moderator(SS), Changes endorsed in RAN4#97e" w:date="2020-11-16T14:35: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433829" w14:textId="77777777" w:rsidR="009C7513" w:rsidRPr="006F4D85" w:rsidRDefault="009C7513" w:rsidP="00424E40">
            <w:pPr>
              <w:keepNext/>
              <w:keepLines/>
              <w:spacing w:after="0" w:line="256" w:lineRule="auto"/>
              <w:jc w:val="center"/>
              <w:rPr>
                <w:ins w:id="4931" w:author="Yiyan, Moderator(SS), Changes endorsed in RAN4#97e" w:date="2020-11-16T14:35:00Z"/>
                <w:rFonts w:ascii="Arial" w:hAnsi="Arial" w:cs="Arial"/>
                <w:sz w:val="18"/>
                <w:lang w:val="en-US"/>
              </w:rPr>
            </w:pPr>
            <w:ins w:id="4932" w:author="Yiyan, Moderator(SS), Changes endorsed in RAN4#97e" w:date="2020-11-16T14:35:00Z">
              <w:r w:rsidRPr="006F4D85">
                <w:rPr>
                  <w:rFonts w:ascii="Arial" w:hAnsi="Arial" w:cs="Arial"/>
                  <w:sz w:val="18"/>
                  <w:lang w:val="en-US"/>
                </w:rPr>
                <w:t>FDD</w:t>
              </w:r>
            </w:ins>
          </w:p>
        </w:tc>
      </w:tr>
      <w:tr w:rsidR="009C7513" w:rsidRPr="006F4D85" w14:paraId="69A17CF7" w14:textId="77777777" w:rsidTr="00424E40">
        <w:trPr>
          <w:trHeight w:val="102"/>
          <w:jc w:val="center"/>
          <w:ins w:id="4933"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36C35C3" w14:textId="77777777" w:rsidR="009C7513" w:rsidRPr="006F4D85" w:rsidRDefault="009C7513" w:rsidP="00424E40">
            <w:pPr>
              <w:spacing w:after="0" w:line="256" w:lineRule="auto"/>
              <w:rPr>
                <w:ins w:id="4934" w:author="Yiyan, Moderator(SS), Changes endorsed in RAN4#97e" w:date="2020-11-16T14:35: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574D63" w14:textId="77777777" w:rsidR="009C7513" w:rsidRPr="00EB2F75" w:rsidRDefault="009C7513" w:rsidP="00424E40">
            <w:pPr>
              <w:keepNext/>
              <w:keepLines/>
              <w:spacing w:after="0" w:line="256" w:lineRule="auto"/>
              <w:jc w:val="center"/>
              <w:rPr>
                <w:ins w:id="4935" w:author="Yiyan, Moderator(SS), Changes endorsed in RAN4#97e" w:date="2020-11-16T14:35:00Z"/>
                <w:rFonts w:ascii="Arial" w:hAnsi="Arial" w:cs="Arial"/>
                <w:sz w:val="18"/>
                <w:szCs w:val="18"/>
                <w:lang w:val="it-IT"/>
              </w:rPr>
            </w:pPr>
            <w:ins w:id="4936" w:author="Yiyan, Moderator(SS), Changes endorsed in RAN4#97e" w:date="2020-11-16T14:35:00Z">
              <w:r w:rsidRPr="005F1F68">
                <w:rPr>
                  <w:rFonts w:ascii="Arial" w:hAnsi="Arial" w:cs="Arial"/>
                  <w:sz w:val="18"/>
                  <w:szCs w:val="18"/>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54096C0" w14:textId="77777777" w:rsidR="009C7513" w:rsidRPr="006F4D85" w:rsidRDefault="009C7513" w:rsidP="00424E40">
            <w:pPr>
              <w:spacing w:after="0" w:line="256" w:lineRule="auto"/>
              <w:rPr>
                <w:ins w:id="4937" w:author="Yiyan, Moderator(SS), Changes endorsed in RAN4#97e" w:date="2020-11-16T14:35: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E3F7AC" w14:textId="77777777" w:rsidR="009C7513" w:rsidRPr="006F4D85" w:rsidRDefault="009C7513" w:rsidP="00424E40">
            <w:pPr>
              <w:keepNext/>
              <w:keepLines/>
              <w:spacing w:after="0" w:line="256" w:lineRule="auto"/>
              <w:jc w:val="center"/>
              <w:rPr>
                <w:ins w:id="4938" w:author="Yiyan, Moderator(SS), Changes endorsed in RAN4#97e" w:date="2020-11-16T14:35:00Z"/>
                <w:rFonts w:ascii="Arial" w:hAnsi="Arial" w:cs="Arial"/>
                <w:sz w:val="18"/>
                <w:lang w:val="en-US"/>
              </w:rPr>
            </w:pPr>
            <w:ins w:id="4939" w:author="Yiyan, Moderator(SS), Changes endorsed in RAN4#97e" w:date="2020-11-16T14:35:00Z">
              <w:r w:rsidRPr="006F4D85">
                <w:rPr>
                  <w:rFonts w:ascii="Arial" w:hAnsi="Arial" w:cs="Arial"/>
                  <w:sz w:val="18"/>
                  <w:lang w:val="en-US"/>
                </w:rPr>
                <w:t>TDD</w:t>
              </w:r>
            </w:ins>
          </w:p>
        </w:tc>
      </w:tr>
      <w:tr w:rsidR="009C7513" w:rsidRPr="006F4D85" w14:paraId="2420A19F" w14:textId="77777777" w:rsidTr="00424E40">
        <w:trPr>
          <w:trHeight w:val="102"/>
          <w:jc w:val="center"/>
          <w:ins w:id="4940"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343F6C1" w14:textId="77777777" w:rsidR="009C7513" w:rsidRPr="006F4D85" w:rsidRDefault="009C7513" w:rsidP="00424E40">
            <w:pPr>
              <w:spacing w:after="0" w:line="256" w:lineRule="auto"/>
              <w:rPr>
                <w:ins w:id="4941" w:author="Yiyan, Moderator(SS), Changes endorsed in RAN4#97e" w:date="2020-11-16T14:35: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5E40F4" w14:textId="77777777" w:rsidR="009C7513" w:rsidRPr="00EB2F75" w:rsidRDefault="009C7513" w:rsidP="00424E40">
            <w:pPr>
              <w:keepNext/>
              <w:keepLines/>
              <w:spacing w:after="0" w:line="256" w:lineRule="auto"/>
              <w:jc w:val="center"/>
              <w:rPr>
                <w:ins w:id="4942" w:author="Yiyan, Moderator(SS), Changes endorsed in RAN4#97e" w:date="2020-11-16T14:35:00Z"/>
                <w:rFonts w:ascii="Arial" w:hAnsi="Arial" w:cs="Arial"/>
                <w:sz w:val="18"/>
                <w:szCs w:val="18"/>
                <w:lang w:val="it-IT"/>
              </w:rPr>
            </w:pPr>
            <w:ins w:id="4943" w:author="Yiyan, Moderator(SS), Changes endorsed in RAN4#97e" w:date="2020-11-16T14:35:00Z">
              <w:r w:rsidRPr="005F1F68">
                <w:rPr>
                  <w:rFonts w:ascii="Arial" w:hAnsi="Arial" w:cs="Arial"/>
                  <w:sz w:val="18"/>
                  <w:szCs w:val="18"/>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EE8769" w14:textId="77777777" w:rsidR="009C7513" w:rsidRPr="006F4D85" w:rsidRDefault="009C7513" w:rsidP="00424E40">
            <w:pPr>
              <w:spacing w:after="0" w:line="256" w:lineRule="auto"/>
              <w:rPr>
                <w:ins w:id="4944" w:author="Yiyan, Moderator(SS), Changes endorsed in RAN4#97e" w:date="2020-11-16T14:35: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CDBEE1" w14:textId="77777777" w:rsidR="009C7513" w:rsidRPr="006F4D85" w:rsidRDefault="009C7513" w:rsidP="00424E40">
            <w:pPr>
              <w:keepNext/>
              <w:keepLines/>
              <w:spacing w:after="0" w:line="256" w:lineRule="auto"/>
              <w:jc w:val="center"/>
              <w:rPr>
                <w:ins w:id="4945" w:author="Yiyan, Moderator(SS), Changes endorsed in RAN4#97e" w:date="2020-11-16T14:35:00Z"/>
                <w:rFonts w:ascii="Arial" w:hAnsi="Arial" w:cs="Arial"/>
                <w:sz w:val="18"/>
                <w:lang w:val="en-US"/>
              </w:rPr>
            </w:pPr>
            <w:ins w:id="4946" w:author="Yiyan, Moderator(SS), Changes endorsed in RAN4#97e" w:date="2020-11-16T14:35:00Z">
              <w:r w:rsidRPr="006F4D85">
                <w:rPr>
                  <w:rFonts w:ascii="Arial" w:hAnsi="Arial" w:cs="Arial"/>
                  <w:sz w:val="18"/>
                  <w:lang w:val="en-US"/>
                </w:rPr>
                <w:t>TDD</w:t>
              </w:r>
            </w:ins>
          </w:p>
        </w:tc>
      </w:tr>
      <w:tr w:rsidR="009C7513" w:rsidRPr="006F4D85" w14:paraId="3EFDBE3A" w14:textId="77777777" w:rsidTr="00424E40">
        <w:trPr>
          <w:trHeight w:val="102"/>
          <w:jc w:val="center"/>
          <w:ins w:id="4947"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2E5091C" w14:textId="77777777" w:rsidR="009C7513" w:rsidRPr="006F4D85" w:rsidRDefault="009C7513" w:rsidP="00424E40">
            <w:pPr>
              <w:keepNext/>
              <w:keepLines/>
              <w:spacing w:after="0" w:line="256" w:lineRule="auto"/>
              <w:rPr>
                <w:ins w:id="4948" w:author="Yiyan, Moderator(SS), Changes endorsed in RAN4#97e" w:date="2020-11-16T14:35:00Z"/>
                <w:rFonts w:ascii="Arial" w:hAnsi="Arial" w:cs="Arial"/>
                <w:sz w:val="18"/>
                <w:lang w:val="it-IT"/>
              </w:rPr>
            </w:pPr>
            <w:ins w:id="4949" w:author="Yiyan, Moderator(SS), Changes endorsed in RAN4#97e" w:date="2020-11-16T14:35:00Z">
              <w:r w:rsidRPr="006F4D85">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79B416C" w14:textId="77777777" w:rsidR="009C7513" w:rsidRPr="00EB2F75" w:rsidRDefault="009C7513" w:rsidP="00424E40">
            <w:pPr>
              <w:keepNext/>
              <w:keepLines/>
              <w:spacing w:after="0" w:line="256" w:lineRule="auto"/>
              <w:jc w:val="center"/>
              <w:rPr>
                <w:ins w:id="4950" w:author="Yiyan, Moderator(SS), Changes endorsed in RAN4#97e" w:date="2020-11-16T14:35:00Z"/>
                <w:rFonts w:ascii="Arial" w:hAnsi="Arial" w:cs="Arial"/>
                <w:sz w:val="18"/>
                <w:szCs w:val="18"/>
                <w:lang w:val="it-IT"/>
              </w:rPr>
            </w:pPr>
            <w:ins w:id="4951" w:author="Yiyan, Moderator(SS), Changes endorsed in RAN4#97e" w:date="2020-11-16T14:35:00Z">
              <w:r w:rsidRPr="005F1F68">
                <w:rPr>
                  <w:rFonts w:ascii="Arial" w:hAnsi="Arial" w:cs="Arial"/>
                  <w:sz w:val="18"/>
                  <w:szCs w:val="18"/>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A29CCAA" w14:textId="77777777" w:rsidR="009C7513" w:rsidRPr="006F4D85" w:rsidRDefault="009C7513" w:rsidP="00424E40">
            <w:pPr>
              <w:keepNext/>
              <w:keepLines/>
              <w:spacing w:after="0" w:line="256" w:lineRule="auto"/>
              <w:jc w:val="center"/>
              <w:rPr>
                <w:ins w:id="4952" w:author="Yiyan, Moderator(SS), Changes endorsed in RAN4#97e" w:date="2020-11-16T14:35: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9D561F" w14:textId="77777777" w:rsidR="009C7513" w:rsidRPr="006F4D85" w:rsidRDefault="009C7513" w:rsidP="00424E40">
            <w:pPr>
              <w:keepNext/>
              <w:keepLines/>
              <w:spacing w:after="0" w:line="256" w:lineRule="auto"/>
              <w:jc w:val="center"/>
              <w:rPr>
                <w:ins w:id="4953" w:author="Yiyan, Moderator(SS), Changes endorsed in RAN4#97e" w:date="2020-11-16T14:35:00Z"/>
                <w:rFonts w:ascii="Arial" w:hAnsi="Arial" w:cs="Arial"/>
                <w:sz w:val="18"/>
                <w:lang w:val="en-US"/>
              </w:rPr>
            </w:pPr>
            <w:ins w:id="4954" w:author="Yiyan, Moderator(SS), Changes endorsed in RAN4#97e" w:date="2020-11-16T14:35:00Z">
              <w:r w:rsidRPr="006F4D85">
                <w:rPr>
                  <w:rFonts w:ascii="Arial" w:hAnsi="Arial" w:cs="Arial"/>
                  <w:sz w:val="18"/>
                  <w:lang w:val="en-US"/>
                </w:rPr>
                <w:t>N/A</w:t>
              </w:r>
            </w:ins>
          </w:p>
        </w:tc>
      </w:tr>
      <w:tr w:rsidR="009C7513" w:rsidRPr="006F4D85" w14:paraId="64CD09AB" w14:textId="77777777" w:rsidTr="00424E40">
        <w:trPr>
          <w:trHeight w:val="102"/>
          <w:jc w:val="center"/>
          <w:ins w:id="4955"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7777E2E" w14:textId="77777777" w:rsidR="009C7513" w:rsidRPr="006F4D85" w:rsidRDefault="009C7513" w:rsidP="00424E40">
            <w:pPr>
              <w:spacing w:after="0" w:line="256" w:lineRule="auto"/>
              <w:rPr>
                <w:ins w:id="4956" w:author="Yiyan, Moderator(SS), Changes endorsed in RAN4#97e" w:date="2020-11-16T14:35: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E306CA6" w14:textId="77777777" w:rsidR="009C7513" w:rsidRPr="00EB2F75" w:rsidRDefault="009C7513" w:rsidP="00424E40">
            <w:pPr>
              <w:keepNext/>
              <w:keepLines/>
              <w:spacing w:after="0" w:line="256" w:lineRule="auto"/>
              <w:jc w:val="center"/>
              <w:rPr>
                <w:ins w:id="4957" w:author="Yiyan, Moderator(SS), Changes endorsed in RAN4#97e" w:date="2020-11-16T14:35:00Z"/>
                <w:rFonts w:ascii="Arial" w:hAnsi="Arial" w:cs="Arial"/>
                <w:sz w:val="18"/>
                <w:szCs w:val="18"/>
                <w:lang w:val="it-IT"/>
              </w:rPr>
            </w:pPr>
            <w:ins w:id="4958" w:author="Yiyan, Moderator(SS), Changes endorsed in RAN4#97e" w:date="2020-11-16T14:35:00Z">
              <w:r w:rsidRPr="005F1F68">
                <w:rPr>
                  <w:rFonts w:ascii="Arial" w:hAnsi="Arial" w:cs="Arial"/>
                  <w:sz w:val="18"/>
                  <w:szCs w:val="18"/>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C4F027" w14:textId="77777777" w:rsidR="009C7513" w:rsidRPr="006F4D85" w:rsidRDefault="009C7513" w:rsidP="00424E40">
            <w:pPr>
              <w:spacing w:after="0" w:line="256" w:lineRule="auto"/>
              <w:rPr>
                <w:ins w:id="4959" w:author="Yiyan, Moderator(SS), Changes endorsed in RAN4#97e" w:date="2020-11-16T14:35: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3DC576" w14:textId="77777777" w:rsidR="009C7513" w:rsidRPr="006F4D85" w:rsidRDefault="009C7513" w:rsidP="00424E40">
            <w:pPr>
              <w:keepNext/>
              <w:keepLines/>
              <w:spacing w:after="0" w:line="256" w:lineRule="auto"/>
              <w:jc w:val="center"/>
              <w:rPr>
                <w:ins w:id="4960" w:author="Yiyan, Moderator(SS), Changes endorsed in RAN4#97e" w:date="2020-11-16T14:35:00Z"/>
                <w:rFonts w:ascii="Arial" w:hAnsi="Arial" w:cs="Arial"/>
                <w:sz w:val="18"/>
                <w:lang w:val="en-US"/>
              </w:rPr>
            </w:pPr>
            <w:ins w:id="4961" w:author="Yiyan, Moderator(SS), Changes endorsed in RAN4#97e" w:date="2020-11-16T14:35:00Z">
              <w:r w:rsidRPr="006F4D85">
                <w:rPr>
                  <w:rFonts w:ascii="Arial" w:hAnsi="Arial" w:cs="Arial"/>
                  <w:sz w:val="18"/>
                  <w:lang w:val="en-US"/>
                </w:rPr>
                <w:t>TDDConf.1.1</w:t>
              </w:r>
            </w:ins>
          </w:p>
        </w:tc>
      </w:tr>
      <w:tr w:rsidR="009C7513" w:rsidRPr="006F4D85" w14:paraId="36AD7F69" w14:textId="77777777" w:rsidTr="00424E40">
        <w:trPr>
          <w:trHeight w:val="102"/>
          <w:jc w:val="center"/>
          <w:ins w:id="4962"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8F8E21A" w14:textId="77777777" w:rsidR="009C7513" w:rsidRPr="006F4D85" w:rsidRDefault="009C7513" w:rsidP="00424E40">
            <w:pPr>
              <w:spacing w:after="0" w:line="256" w:lineRule="auto"/>
              <w:rPr>
                <w:ins w:id="4963" w:author="Yiyan, Moderator(SS), Changes endorsed in RAN4#97e" w:date="2020-11-16T14:35: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06D862" w14:textId="77777777" w:rsidR="009C7513" w:rsidRPr="00EB2F75" w:rsidRDefault="009C7513" w:rsidP="00424E40">
            <w:pPr>
              <w:keepNext/>
              <w:keepLines/>
              <w:spacing w:after="0" w:line="256" w:lineRule="auto"/>
              <w:jc w:val="center"/>
              <w:rPr>
                <w:ins w:id="4964" w:author="Yiyan, Moderator(SS), Changes endorsed in RAN4#97e" w:date="2020-11-16T14:35:00Z"/>
                <w:rFonts w:ascii="Arial" w:hAnsi="Arial" w:cs="Arial"/>
                <w:sz w:val="18"/>
                <w:szCs w:val="18"/>
                <w:lang w:val="it-IT"/>
              </w:rPr>
            </w:pPr>
            <w:ins w:id="4965" w:author="Yiyan, Moderator(SS), Changes endorsed in RAN4#97e" w:date="2020-11-16T14:35:00Z">
              <w:r w:rsidRPr="005F1F68">
                <w:rPr>
                  <w:rFonts w:ascii="Arial" w:hAnsi="Arial" w:cs="Arial"/>
                  <w:sz w:val="18"/>
                  <w:szCs w:val="18"/>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4A818BE" w14:textId="77777777" w:rsidR="009C7513" w:rsidRPr="006F4D85" w:rsidRDefault="009C7513" w:rsidP="00424E40">
            <w:pPr>
              <w:spacing w:after="0" w:line="256" w:lineRule="auto"/>
              <w:rPr>
                <w:ins w:id="4966" w:author="Yiyan, Moderator(SS), Changes endorsed in RAN4#97e" w:date="2020-11-16T14:35: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CA15A6" w14:textId="77777777" w:rsidR="009C7513" w:rsidRPr="006F4D85" w:rsidRDefault="009C7513" w:rsidP="00424E40">
            <w:pPr>
              <w:keepNext/>
              <w:keepLines/>
              <w:spacing w:after="0" w:line="256" w:lineRule="auto"/>
              <w:jc w:val="center"/>
              <w:rPr>
                <w:ins w:id="4967" w:author="Yiyan, Moderator(SS), Changes endorsed in RAN4#97e" w:date="2020-11-16T14:35:00Z"/>
                <w:rFonts w:ascii="Arial" w:hAnsi="Arial" w:cs="Arial"/>
                <w:sz w:val="18"/>
                <w:lang w:val="en-US"/>
              </w:rPr>
            </w:pPr>
            <w:ins w:id="4968" w:author="Yiyan, Moderator(SS), Changes endorsed in RAN4#97e" w:date="2020-11-16T14:35:00Z">
              <w:r w:rsidRPr="006F4D85">
                <w:rPr>
                  <w:rFonts w:ascii="Arial" w:hAnsi="Arial" w:cs="Arial"/>
                  <w:sz w:val="18"/>
                  <w:lang w:val="en-US"/>
                </w:rPr>
                <w:t>TDDConf.2.1</w:t>
              </w:r>
            </w:ins>
          </w:p>
        </w:tc>
      </w:tr>
      <w:tr w:rsidR="009C7513" w:rsidRPr="006F4D85" w14:paraId="0AE8B838" w14:textId="77777777" w:rsidTr="00424E40">
        <w:trPr>
          <w:trHeight w:val="335"/>
          <w:jc w:val="center"/>
          <w:ins w:id="4969"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8FDAD98" w14:textId="77777777" w:rsidR="009C7513" w:rsidRPr="006F4D85" w:rsidRDefault="009C7513" w:rsidP="00424E40">
            <w:pPr>
              <w:keepNext/>
              <w:keepLines/>
              <w:spacing w:after="0" w:line="256" w:lineRule="auto"/>
              <w:rPr>
                <w:ins w:id="4970" w:author="Yiyan, Moderator(SS), Changes endorsed in RAN4#97e" w:date="2020-11-16T14:35:00Z"/>
                <w:rFonts w:ascii="Arial" w:hAnsi="Arial" w:cs="Arial"/>
                <w:sz w:val="18"/>
                <w:vertAlign w:val="subscript"/>
                <w:lang w:val="en-US"/>
              </w:rPr>
            </w:pPr>
            <w:ins w:id="4971" w:author="Yiyan, Moderator(SS), Changes endorsed in RAN4#97e" w:date="2020-11-16T14:35:00Z">
              <w:r w:rsidRPr="006F4D85">
                <w:rPr>
                  <w:rFonts w:ascii="Arial" w:hAnsi="Arial" w:cs="Arial"/>
                  <w:sz w:val="18"/>
                  <w:lang w:val="en-US"/>
                </w:rPr>
                <w:t>BW</w:t>
              </w:r>
              <w:r w:rsidRPr="006F4D85">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6F980E0" w14:textId="77777777" w:rsidR="009C7513" w:rsidRPr="00EB2F75" w:rsidRDefault="009C7513" w:rsidP="00424E40">
            <w:pPr>
              <w:keepNext/>
              <w:keepLines/>
              <w:spacing w:after="0" w:line="256" w:lineRule="auto"/>
              <w:jc w:val="center"/>
              <w:rPr>
                <w:ins w:id="4972" w:author="Yiyan, Moderator(SS), Changes endorsed in RAN4#97e" w:date="2020-11-16T14:35:00Z"/>
                <w:rFonts w:ascii="Arial" w:hAnsi="Arial" w:cs="Arial"/>
                <w:sz w:val="18"/>
                <w:szCs w:val="18"/>
                <w:lang w:val="en-US"/>
              </w:rPr>
            </w:pPr>
            <w:ins w:id="4973" w:author="Yiyan, Moderator(SS), Changes endorsed in RAN4#97e" w:date="2020-11-16T14:35:00Z">
              <w:r w:rsidRPr="005F1F68">
                <w:rPr>
                  <w:rFonts w:ascii="Arial" w:hAnsi="Arial" w:cs="Arial"/>
                  <w:sz w:val="18"/>
                  <w:szCs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CD1F75A" w14:textId="77777777" w:rsidR="009C7513" w:rsidRPr="006F4D85" w:rsidRDefault="009C7513" w:rsidP="00424E40">
            <w:pPr>
              <w:keepNext/>
              <w:keepLines/>
              <w:spacing w:after="0" w:line="256" w:lineRule="auto"/>
              <w:jc w:val="center"/>
              <w:rPr>
                <w:ins w:id="4974" w:author="Yiyan, Moderator(SS), Changes endorsed in RAN4#97e" w:date="2020-11-16T14:35:00Z"/>
                <w:rFonts w:ascii="Arial" w:hAnsi="Arial" w:cs="Arial"/>
                <w:sz w:val="18"/>
                <w:lang w:val="en-US"/>
              </w:rPr>
            </w:pPr>
            <w:ins w:id="4975" w:author="Yiyan, Moderator(SS), Changes endorsed in RAN4#97e" w:date="2020-11-16T14:35:00Z">
              <w:r w:rsidRPr="006F4D85">
                <w:rPr>
                  <w:rFonts w:ascii="Arial" w:hAnsi="Arial" w:cs="Arial"/>
                  <w:sz w:val="18"/>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7E0B19C6" w14:textId="77777777" w:rsidR="009C7513" w:rsidRPr="006F4D85" w:rsidRDefault="009C7513" w:rsidP="00424E40">
            <w:pPr>
              <w:keepNext/>
              <w:keepLines/>
              <w:spacing w:after="0" w:line="256" w:lineRule="auto"/>
              <w:jc w:val="center"/>
              <w:rPr>
                <w:ins w:id="4976" w:author="Yiyan, Moderator(SS), Changes endorsed in RAN4#97e" w:date="2020-11-16T14:35:00Z"/>
                <w:rFonts w:ascii="Arial" w:hAnsi="Arial" w:cs="Arial"/>
                <w:sz w:val="18"/>
                <w:lang w:val="en-US"/>
              </w:rPr>
            </w:pPr>
            <w:ins w:id="4977" w:author="Yiyan, Moderator(SS), Changes endorsed in RAN4#97e" w:date="2020-11-16T14:35: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r>
      <w:tr w:rsidR="009C7513" w:rsidRPr="006F4D85" w14:paraId="243E9F9E" w14:textId="77777777" w:rsidTr="00424E40">
        <w:trPr>
          <w:trHeight w:val="335"/>
          <w:jc w:val="center"/>
          <w:ins w:id="4978"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CEFF66A" w14:textId="77777777" w:rsidR="009C7513" w:rsidRPr="006F4D85" w:rsidRDefault="009C7513" w:rsidP="00424E40">
            <w:pPr>
              <w:spacing w:after="0" w:line="256" w:lineRule="auto"/>
              <w:rPr>
                <w:ins w:id="4979" w:author="Yiyan, Moderator(SS), Changes endorsed in RAN4#97e" w:date="2020-11-16T14:35: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CD1195" w14:textId="77777777" w:rsidR="009C7513" w:rsidRPr="00EB2F75" w:rsidRDefault="009C7513" w:rsidP="00424E40">
            <w:pPr>
              <w:keepNext/>
              <w:keepLines/>
              <w:spacing w:after="0" w:line="256" w:lineRule="auto"/>
              <w:jc w:val="center"/>
              <w:rPr>
                <w:ins w:id="4980" w:author="Yiyan, Moderator(SS), Changes endorsed in RAN4#97e" w:date="2020-11-16T14:35:00Z"/>
                <w:rFonts w:ascii="Arial" w:hAnsi="Arial" w:cs="Arial"/>
                <w:sz w:val="18"/>
                <w:szCs w:val="18"/>
                <w:lang w:val="en-US"/>
              </w:rPr>
            </w:pPr>
            <w:ins w:id="4981" w:author="Yiyan, Moderator(SS), Changes endorsed in RAN4#97e" w:date="2020-11-16T14:35:00Z">
              <w:r w:rsidRPr="005F1F68">
                <w:rPr>
                  <w:rFonts w:ascii="Arial" w:hAnsi="Arial" w:cs="Arial"/>
                  <w:sz w:val="18"/>
                  <w:szCs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2284923" w14:textId="77777777" w:rsidR="009C7513" w:rsidRPr="006F4D85" w:rsidRDefault="009C7513" w:rsidP="00424E40">
            <w:pPr>
              <w:spacing w:after="0" w:line="256" w:lineRule="auto"/>
              <w:rPr>
                <w:ins w:id="4982"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8A8C8B" w14:textId="77777777" w:rsidR="009C7513" w:rsidRPr="006F4D85" w:rsidRDefault="009C7513" w:rsidP="00424E40">
            <w:pPr>
              <w:keepNext/>
              <w:keepLines/>
              <w:spacing w:after="0" w:line="256" w:lineRule="auto"/>
              <w:jc w:val="center"/>
              <w:rPr>
                <w:ins w:id="4983" w:author="Yiyan, Moderator(SS), Changes endorsed in RAN4#97e" w:date="2020-11-16T14:35:00Z"/>
                <w:rFonts w:ascii="Arial" w:hAnsi="Arial" w:cs="Arial"/>
                <w:sz w:val="18"/>
                <w:lang w:val="en-US"/>
              </w:rPr>
            </w:pPr>
            <w:ins w:id="4984" w:author="Yiyan, Moderator(SS), Changes endorsed in RAN4#97e" w:date="2020-11-16T14:35: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r>
      <w:tr w:rsidR="009C7513" w:rsidRPr="006F4D85" w14:paraId="0D603F6C" w14:textId="77777777" w:rsidTr="00424E40">
        <w:trPr>
          <w:trHeight w:val="335"/>
          <w:jc w:val="center"/>
          <w:ins w:id="4985"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17E3243" w14:textId="77777777" w:rsidR="009C7513" w:rsidRPr="006F4D85" w:rsidRDefault="009C7513" w:rsidP="00424E40">
            <w:pPr>
              <w:spacing w:after="0" w:line="256" w:lineRule="auto"/>
              <w:rPr>
                <w:ins w:id="4986" w:author="Yiyan, Moderator(SS), Changes endorsed in RAN4#97e" w:date="2020-11-16T14:35: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5B0138" w14:textId="77777777" w:rsidR="009C7513" w:rsidRPr="00EB2F75" w:rsidRDefault="009C7513" w:rsidP="00424E40">
            <w:pPr>
              <w:keepNext/>
              <w:keepLines/>
              <w:spacing w:after="0" w:line="256" w:lineRule="auto"/>
              <w:jc w:val="center"/>
              <w:rPr>
                <w:ins w:id="4987" w:author="Yiyan, Moderator(SS), Changes endorsed in RAN4#97e" w:date="2020-11-16T14:35:00Z"/>
                <w:rFonts w:ascii="Arial" w:hAnsi="Arial" w:cs="Arial"/>
                <w:sz w:val="18"/>
                <w:szCs w:val="18"/>
                <w:lang w:val="en-US"/>
              </w:rPr>
            </w:pPr>
            <w:ins w:id="4988" w:author="Yiyan, Moderator(SS), Changes endorsed in RAN4#97e" w:date="2020-11-16T14:35:00Z">
              <w:r w:rsidRPr="005F1F68">
                <w:rPr>
                  <w:rFonts w:ascii="Arial" w:hAnsi="Arial" w:cs="Arial"/>
                  <w:sz w:val="18"/>
                  <w:szCs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B4A82C2" w14:textId="77777777" w:rsidR="009C7513" w:rsidRPr="006F4D85" w:rsidRDefault="009C7513" w:rsidP="00424E40">
            <w:pPr>
              <w:spacing w:after="0" w:line="256" w:lineRule="auto"/>
              <w:rPr>
                <w:ins w:id="4989"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8715E8" w14:textId="77777777" w:rsidR="009C7513" w:rsidRPr="006F4D85" w:rsidRDefault="009C7513" w:rsidP="00424E40">
            <w:pPr>
              <w:keepNext/>
              <w:keepLines/>
              <w:spacing w:after="0" w:line="256" w:lineRule="auto"/>
              <w:jc w:val="center"/>
              <w:rPr>
                <w:ins w:id="4990" w:author="Yiyan, Moderator(SS), Changes endorsed in RAN4#97e" w:date="2020-11-16T14:35:00Z"/>
                <w:rFonts w:ascii="Arial" w:hAnsi="Arial" w:cs="Arial"/>
                <w:sz w:val="18"/>
                <w:lang w:val="en-US"/>
              </w:rPr>
            </w:pPr>
            <w:ins w:id="4991" w:author="Yiyan, Moderator(SS), Changes endorsed in RAN4#97e" w:date="2020-11-16T14:35:00Z">
              <w:r w:rsidRPr="006F4D85">
                <w:rPr>
                  <w:rFonts w:ascii="Arial" w:hAnsi="Arial"/>
                  <w:sz w:val="18"/>
                  <w:szCs w:val="18"/>
                </w:rPr>
                <w:t xml:space="preserve">40: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106</w:t>
              </w:r>
            </w:ins>
          </w:p>
        </w:tc>
      </w:tr>
      <w:tr w:rsidR="009C7513" w:rsidRPr="006F4D85" w14:paraId="557C3454" w14:textId="77777777" w:rsidTr="00424E40">
        <w:trPr>
          <w:trHeight w:val="99"/>
          <w:jc w:val="center"/>
          <w:ins w:id="4992"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06DD96B" w14:textId="77777777" w:rsidR="009C7513" w:rsidRPr="006F4D85" w:rsidRDefault="009C7513" w:rsidP="00424E40">
            <w:pPr>
              <w:keepNext/>
              <w:keepLines/>
              <w:spacing w:after="0" w:line="256" w:lineRule="auto"/>
              <w:rPr>
                <w:ins w:id="4993" w:author="Yiyan, Moderator(SS), Changes endorsed in RAN4#97e" w:date="2020-11-16T14:35:00Z"/>
                <w:rFonts w:ascii="Arial" w:hAnsi="Arial" w:cs="Arial"/>
                <w:sz w:val="18"/>
                <w:lang w:val="en-US"/>
              </w:rPr>
            </w:pPr>
            <w:ins w:id="4994" w:author="Yiyan, Moderator(SS), Changes endorsed in RAN4#97e" w:date="2020-11-16T14:35:00Z">
              <w:r w:rsidRPr="006F4D85">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13AA6C7" w14:textId="77777777" w:rsidR="009C7513" w:rsidRPr="00EB2F75" w:rsidRDefault="009C7513" w:rsidP="00424E40">
            <w:pPr>
              <w:keepNext/>
              <w:keepLines/>
              <w:spacing w:after="0" w:line="256" w:lineRule="auto"/>
              <w:jc w:val="center"/>
              <w:rPr>
                <w:ins w:id="4995" w:author="Yiyan, Moderator(SS), Changes endorsed in RAN4#97e" w:date="2020-11-16T14:35:00Z"/>
                <w:rFonts w:ascii="Arial" w:hAnsi="Arial" w:cs="Arial"/>
                <w:sz w:val="18"/>
                <w:szCs w:val="18"/>
                <w:lang w:val="en-US"/>
              </w:rPr>
            </w:pPr>
            <w:ins w:id="4996" w:author="Yiyan, Moderator(SS), Changes endorsed in RAN4#97e" w:date="2020-11-16T14:35:00Z">
              <w:r w:rsidRPr="005F1F68">
                <w:rPr>
                  <w:rFonts w:ascii="Arial" w:hAnsi="Arial" w:cs="Arial"/>
                  <w:sz w:val="18"/>
                  <w:szCs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21CF004" w14:textId="77777777" w:rsidR="009C7513" w:rsidRPr="006F4D85" w:rsidRDefault="009C7513" w:rsidP="00424E40">
            <w:pPr>
              <w:keepNext/>
              <w:keepLines/>
              <w:spacing w:after="0" w:line="256" w:lineRule="auto"/>
              <w:jc w:val="center"/>
              <w:rPr>
                <w:ins w:id="4997"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30AD7C" w14:textId="77777777" w:rsidR="009C7513" w:rsidRPr="006F4D85" w:rsidRDefault="009C7513" w:rsidP="00424E40">
            <w:pPr>
              <w:keepNext/>
              <w:keepLines/>
              <w:spacing w:after="0" w:line="256" w:lineRule="auto"/>
              <w:jc w:val="center"/>
              <w:rPr>
                <w:ins w:id="4998" w:author="Yiyan, Moderator(SS), Changes endorsed in RAN4#97e" w:date="2020-11-16T14:35:00Z"/>
                <w:rFonts w:ascii="Arial" w:hAnsi="Arial" w:cs="Arial"/>
                <w:sz w:val="18"/>
                <w:lang w:val="en-US"/>
              </w:rPr>
            </w:pPr>
            <w:ins w:id="4999" w:author="Yiyan, Moderator(SS), Changes endorsed in RAN4#97e" w:date="2020-11-16T14:35:00Z">
              <w:r w:rsidRPr="006F4D85">
                <w:rPr>
                  <w:rFonts w:ascii="Arial" w:hAnsi="Arial" w:cs="Arial"/>
                  <w:sz w:val="18"/>
                  <w:lang w:val="en-US"/>
                </w:rPr>
                <w:t>SR.1.1 FDD</w:t>
              </w:r>
            </w:ins>
          </w:p>
        </w:tc>
      </w:tr>
      <w:tr w:rsidR="009C7513" w:rsidRPr="006F4D85" w14:paraId="753CFF93" w14:textId="77777777" w:rsidTr="00424E40">
        <w:trPr>
          <w:trHeight w:val="190"/>
          <w:jc w:val="center"/>
          <w:ins w:id="5000"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8F062E5" w14:textId="77777777" w:rsidR="009C7513" w:rsidRPr="006F4D85" w:rsidRDefault="009C7513" w:rsidP="00424E40">
            <w:pPr>
              <w:spacing w:after="0" w:line="256" w:lineRule="auto"/>
              <w:rPr>
                <w:ins w:id="5001"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90E9FA4" w14:textId="77777777" w:rsidR="009C7513" w:rsidRPr="00EB2F75" w:rsidRDefault="009C7513" w:rsidP="00424E40">
            <w:pPr>
              <w:keepNext/>
              <w:keepLines/>
              <w:spacing w:after="0" w:line="256" w:lineRule="auto"/>
              <w:jc w:val="center"/>
              <w:rPr>
                <w:ins w:id="5002" w:author="Yiyan, Moderator(SS), Changes endorsed in RAN4#97e" w:date="2020-11-16T14:35:00Z"/>
                <w:rFonts w:ascii="Arial" w:hAnsi="Arial" w:cs="Arial"/>
                <w:sz w:val="18"/>
                <w:szCs w:val="18"/>
                <w:lang w:val="en-US"/>
              </w:rPr>
            </w:pPr>
            <w:ins w:id="5003" w:author="Yiyan, Moderator(SS), Changes endorsed in RAN4#97e" w:date="2020-11-16T14:35:00Z">
              <w:r w:rsidRPr="005F1F68">
                <w:rPr>
                  <w:rFonts w:ascii="Arial" w:hAnsi="Arial" w:cs="Arial"/>
                  <w:sz w:val="18"/>
                  <w:szCs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10F361D" w14:textId="77777777" w:rsidR="009C7513" w:rsidRPr="006F4D85" w:rsidRDefault="009C7513" w:rsidP="00424E40">
            <w:pPr>
              <w:spacing w:after="0" w:line="256" w:lineRule="auto"/>
              <w:rPr>
                <w:ins w:id="5004"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9BC0B6" w14:textId="77777777" w:rsidR="009C7513" w:rsidRPr="006F4D85" w:rsidRDefault="009C7513" w:rsidP="00424E40">
            <w:pPr>
              <w:keepNext/>
              <w:keepLines/>
              <w:spacing w:after="0" w:line="256" w:lineRule="auto"/>
              <w:jc w:val="center"/>
              <w:rPr>
                <w:ins w:id="5005" w:author="Yiyan, Moderator(SS), Changes endorsed in RAN4#97e" w:date="2020-11-16T14:35:00Z"/>
                <w:rFonts w:ascii="Arial" w:hAnsi="Arial" w:cs="Arial"/>
                <w:sz w:val="18"/>
                <w:lang w:val="en-US"/>
              </w:rPr>
            </w:pPr>
            <w:ins w:id="5006" w:author="Yiyan, Moderator(SS), Changes endorsed in RAN4#97e" w:date="2020-11-16T14:35:00Z">
              <w:r w:rsidRPr="006F4D85">
                <w:rPr>
                  <w:rFonts w:ascii="Arial" w:hAnsi="Arial" w:cs="Arial"/>
                  <w:sz w:val="18"/>
                  <w:lang w:val="en-US"/>
                </w:rPr>
                <w:t>SR.1.1 TDD</w:t>
              </w:r>
            </w:ins>
          </w:p>
        </w:tc>
      </w:tr>
      <w:tr w:rsidR="009C7513" w:rsidRPr="006F4D85" w14:paraId="614D4114" w14:textId="77777777" w:rsidTr="00424E40">
        <w:trPr>
          <w:trHeight w:val="196"/>
          <w:jc w:val="center"/>
          <w:ins w:id="5007"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025951A" w14:textId="77777777" w:rsidR="009C7513" w:rsidRPr="006F4D85" w:rsidRDefault="009C7513" w:rsidP="00424E40">
            <w:pPr>
              <w:spacing w:after="0" w:line="256" w:lineRule="auto"/>
              <w:rPr>
                <w:ins w:id="5008"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CD5D318" w14:textId="77777777" w:rsidR="009C7513" w:rsidRPr="00EB2F75" w:rsidRDefault="009C7513" w:rsidP="00424E40">
            <w:pPr>
              <w:keepNext/>
              <w:keepLines/>
              <w:spacing w:after="0" w:line="256" w:lineRule="auto"/>
              <w:jc w:val="center"/>
              <w:rPr>
                <w:ins w:id="5009" w:author="Yiyan, Moderator(SS), Changes endorsed in RAN4#97e" w:date="2020-11-16T14:35:00Z"/>
                <w:rFonts w:ascii="Arial" w:hAnsi="Arial" w:cs="Arial"/>
                <w:sz w:val="18"/>
                <w:szCs w:val="18"/>
                <w:lang w:val="en-US"/>
              </w:rPr>
            </w:pPr>
            <w:ins w:id="5010" w:author="Yiyan, Moderator(SS), Changes endorsed in RAN4#97e" w:date="2020-11-16T14:35:00Z">
              <w:r w:rsidRPr="005F1F68">
                <w:rPr>
                  <w:rFonts w:ascii="Arial" w:hAnsi="Arial" w:cs="Arial"/>
                  <w:sz w:val="18"/>
                  <w:szCs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1038F4" w14:textId="77777777" w:rsidR="009C7513" w:rsidRPr="006F4D85" w:rsidRDefault="009C7513" w:rsidP="00424E40">
            <w:pPr>
              <w:spacing w:after="0" w:line="256" w:lineRule="auto"/>
              <w:rPr>
                <w:ins w:id="5011"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65BE96" w14:textId="77777777" w:rsidR="009C7513" w:rsidRPr="006F4D85" w:rsidRDefault="009C7513" w:rsidP="00424E40">
            <w:pPr>
              <w:keepNext/>
              <w:keepLines/>
              <w:spacing w:after="0" w:line="256" w:lineRule="auto"/>
              <w:jc w:val="center"/>
              <w:rPr>
                <w:ins w:id="5012" w:author="Yiyan, Moderator(SS), Changes endorsed in RAN4#97e" w:date="2020-11-16T14:35:00Z"/>
                <w:rFonts w:ascii="Arial" w:hAnsi="Arial" w:cs="Arial"/>
                <w:sz w:val="18"/>
                <w:lang w:val="en-US"/>
              </w:rPr>
            </w:pPr>
            <w:ins w:id="5013" w:author="Yiyan, Moderator(SS), Changes endorsed in RAN4#97e" w:date="2020-11-16T14:35:00Z">
              <w:r w:rsidRPr="006F4D85">
                <w:rPr>
                  <w:rFonts w:ascii="Arial" w:hAnsi="Arial" w:cs="Arial"/>
                  <w:sz w:val="18"/>
                  <w:lang w:val="en-US"/>
                </w:rPr>
                <w:t>SR.2.1 TDD</w:t>
              </w:r>
            </w:ins>
          </w:p>
        </w:tc>
      </w:tr>
      <w:tr w:rsidR="009C7513" w:rsidRPr="006F4D85" w14:paraId="6C76EE39" w14:textId="77777777" w:rsidTr="00424E40">
        <w:trPr>
          <w:trHeight w:val="49"/>
          <w:jc w:val="center"/>
          <w:ins w:id="5014"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BC68C22" w14:textId="77777777" w:rsidR="009C7513" w:rsidRPr="006F4D85" w:rsidRDefault="009C7513" w:rsidP="00424E40">
            <w:pPr>
              <w:keepNext/>
              <w:keepLines/>
              <w:spacing w:after="0" w:line="256" w:lineRule="auto"/>
              <w:rPr>
                <w:ins w:id="5015" w:author="Yiyan, Moderator(SS), Changes endorsed in RAN4#97e" w:date="2020-11-16T14:35:00Z"/>
                <w:rFonts w:ascii="Arial" w:hAnsi="Arial" w:cs="Arial"/>
                <w:sz w:val="18"/>
                <w:lang w:val="en-US"/>
              </w:rPr>
            </w:pPr>
            <w:ins w:id="5016" w:author="Yiyan, Moderator(SS), Changes endorsed in RAN4#97e" w:date="2020-11-16T14:35:00Z">
              <w:r w:rsidRPr="006F4D85">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AFAD576" w14:textId="77777777" w:rsidR="009C7513" w:rsidRPr="00EB2F75" w:rsidRDefault="009C7513" w:rsidP="00424E40">
            <w:pPr>
              <w:keepNext/>
              <w:keepLines/>
              <w:spacing w:after="0" w:line="256" w:lineRule="auto"/>
              <w:jc w:val="center"/>
              <w:rPr>
                <w:ins w:id="5017" w:author="Yiyan, Moderator(SS), Changes endorsed in RAN4#97e" w:date="2020-11-16T14:35:00Z"/>
                <w:rFonts w:ascii="Arial" w:hAnsi="Arial" w:cs="Arial"/>
                <w:sz w:val="18"/>
                <w:szCs w:val="18"/>
                <w:lang w:val="en-US"/>
              </w:rPr>
            </w:pPr>
            <w:ins w:id="5018" w:author="Yiyan, Moderator(SS), Changes endorsed in RAN4#97e" w:date="2020-11-16T14:35:00Z">
              <w:r w:rsidRPr="005F1F68">
                <w:rPr>
                  <w:rFonts w:ascii="Arial" w:hAnsi="Arial" w:cs="Arial"/>
                  <w:sz w:val="18"/>
                  <w:szCs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3DBD2EE" w14:textId="77777777" w:rsidR="009C7513" w:rsidRPr="006F4D85" w:rsidRDefault="009C7513" w:rsidP="00424E40">
            <w:pPr>
              <w:keepNext/>
              <w:keepLines/>
              <w:spacing w:after="0" w:line="256" w:lineRule="auto"/>
              <w:jc w:val="center"/>
              <w:rPr>
                <w:ins w:id="5019"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337BDBD" w14:textId="77777777" w:rsidR="009C7513" w:rsidRPr="006F4D85" w:rsidRDefault="009C7513" w:rsidP="00424E40">
            <w:pPr>
              <w:keepNext/>
              <w:keepLines/>
              <w:spacing w:after="0" w:line="256" w:lineRule="auto"/>
              <w:jc w:val="center"/>
              <w:rPr>
                <w:ins w:id="5020" w:author="Yiyan, Moderator(SS), Changes endorsed in RAN4#97e" w:date="2020-11-16T14:35:00Z"/>
                <w:rFonts w:ascii="Arial" w:hAnsi="Arial" w:cs="Arial"/>
                <w:sz w:val="18"/>
                <w:lang w:val="en-US"/>
              </w:rPr>
            </w:pPr>
            <w:ins w:id="5021" w:author="Yiyan, Moderator(SS), Changes endorsed in RAN4#97e" w:date="2020-11-16T14:35:00Z">
              <w:r w:rsidRPr="006F4D85">
                <w:rPr>
                  <w:rFonts w:ascii="Arial" w:hAnsi="Arial" w:cs="Arial"/>
                  <w:sz w:val="18"/>
                  <w:lang w:val="en-US"/>
                </w:rPr>
                <w:t xml:space="preserve">CR.1.1 FDD </w:t>
              </w:r>
            </w:ins>
          </w:p>
        </w:tc>
      </w:tr>
      <w:tr w:rsidR="009C7513" w:rsidRPr="006F4D85" w14:paraId="7CFBDBA0" w14:textId="77777777" w:rsidTr="00424E40">
        <w:trPr>
          <w:trHeight w:val="49"/>
          <w:jc w:val="center"/>
          <w:ins w:id="5022"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99DF67F" w14:textId="77777777" w:rsidR="009C7513" w:rsidRPr="006F4D85" w:rsidRDefault="009C7513" w:rsidP="00424E40">
            <w:pPr>
              <w:spacing w:after="0" w:line="256" w:lineRule="auto"/>
              <w:rPr>
                <w:ins w:id="5023"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062E4B" w14:textId="77777777" w:rsidR="009C7513" w:rsidRPr="00EB2F75" w:rsidRDefault="009C7513" w:rsidP="00424E40">
            <w:pPr>
              <w:keepNext/>
              <w:keepLines/>
              <w:spacing w:after="0" w:line="256" w:lineRule="auto"/>
              <w:jc w:val="center"/>
              <w:rPr>
                <w:ins w:id="5024" w:author="Yiyan, Moderator(SS), Changes endorsed in RAN4#97e" w:date="2020-11-16T14:35:00Z"/>
                <w:rFonts w:ascii="Arial" w:hAnsi="Arial" w:cs="Arial"/>
                <w:sz w:val="18"/>
                <w:szCs w:val="18"/>
                <w:lang w:val="en-US"/>
              </w:rPr>
            </w:pPr>
            <w:ins w:id="5025" w:author="Yiyan, Moderator(SS), Changes endorsed in RAN4#97e" w:date="2020-11-16T14:35:00Z">
              <w:r w:rsidRPr="005F1F68">
                <w:rPr>
                  <w:rFonts w:ascii="Arial" w:hAnsi="Arial" w:cs="Arial"/>
                  <w:sz w:val="18"/>
                  <w:szCs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42ACA04" w14:textId="77777777" w:rsidR="009C7513" w:rsidRPr="006F4D85" w:rsidRDefault="009C7513" w:rsidP="00424E40">
            <w:pPr>
              <w:spacing w:after="0" w:line="256" w:lineRule="auto"/>
              <w:rPr>
                <w:ins w:id="5026"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894BBF7" w14:textId="77777777" w:rsidR="009C7513" w:rsidRPr="006F4D85" w:rsidRDefault="009C7513" w:rsidP="00424E40">
            <w:pPr>
              <w:keepNext/>
              <w:keepLines/>
              <w:spacing w:after="0" w:line="256" w:lineRule="auto"/>
              <w:jc w:val="center"/>
              <w:rPr>
                <w:ins w:id="5027" w:author="Yiyan, Moderator(SS), Changes endorsed in RAN4#97e" w:date="2020-11-16T14:35:00Z"/>
                <w:rFonts w:ascii="Arial" w:hAnsi="Arial" w:cs="Arial"/>
                <w:sz w:val="18"/>
                <w:lang w:val="en-US"/>
              </w:rPr>
            </w:pPr>
            <w:ins w:id="5028" w:author="Yiyan, Moderator(SS), Changes endorsed in RAN4#97e" w:date="2020-11-16T14:35:00Z">
              <w:r w:rsidRPr="006F4D85">
                <w:rPr>
                  <w:rFonts w:ascii="Arial" w:hAnsi="Arial" w:cs="Arial"/>
                  <w:sz w:val="18"/>
                  <w:lang w:val="en-US"/>
                </w:rPr>
                <w:t>CR.1.1 TDD</w:t>
              </w:r>
            </w:ins>
          </w:p>
        </w:tc>
      </w:tr>
      <w:tr w:rsidR="009C7513" w:rsidRPr="006F4D85" w14:paraId="758C284E" w14:textId="77777777" w:rsidTr="00424E40">
        <w:trPr>
          <w:trHeight w:val="49"/>
          <w:jc w:val="center"/>
          <w:ins w:id="5029"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52594B7" w14:textId="77777777" w:rsidR="009C7513" w:rsidRPr="006F4D85" w:rsidRDefault="009C7513" w:rsidP="00424E40">
            <w:pPr>
              <w:spacing w:after="0" w:line="256" w:lineRule="auto"/>
              <w:rPr>
                <w:ins w:id="5030"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DC7199A" w14:textId="77777777" w:rsidR="009C7513" w:rsidRPr="00EB2F75" w:rsidRDefault="009C7513" w:rsidP="00424E40">
            <w:pPr>
              <w:keepNext/>
              <w:keepLines/>
              <w:spacing w:after="0" w:line="256" w:lineRule="auto"/>
              <w:jc w:val="center"/>
              <w:rPr>
                <w:ins w:id="5031" w:author="Yiyan, Moderator(SS), Changes endorsed in RAN4#97e" w:date="2020-11-16T14:35:00Z"/>
                <w:rFonts w:ascii="Arial" w:hAnsi="Arial" w:cs="Arial"/>
                <w:sz w:val="18"/>
                <w:szCs w:val="18"/>
                <w:lang w:val="en-US"/>
              </w:rPr>
            </w:pPr>
            <w:ins w:id="5032" w:author="Yiyan, Moderator(SS), Changes endorsed in RAN4#97e" w:date="2020-11-16T14:35:00Z">
              <w:r w:rsidRPr="005F1F68">
                <w:rPr>
                  <w:rFonts w:ascii="Arial" w:hAnsi="Arial" w:cs="Arial"/>
                  <w:sz w:val="18"/>
                  <w:szCs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A2E2315" w14:textId="77777777" w:rsidR="009C7513" w:rsidRPr="006F4D85" w:rsidRDefault="009C7513" w:rsidP="00424E40">
            <w:pPr>
              <w:spacing w:after="0" w:line="256" w:lineRule="auto"/>
              <w:rPr>
                <w:ins w:id="5033"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04931B" w14:textId="77777777" w:rsidR="009C7513" w:rsidRPr="006F4D85" w:rsidRDefault="009C7513" w:rsidP="00424E40">
            <w:pPr>
              <w:keepNext/>
              <w:keepLines/>
              <w:spacing w:after="0" w:line="256" w:lineRule="auto"/>
              <w:jc w:val="center"/>
              <w:rPr>
                <w:ins w:id="5034" w:author="Yiyan, Moderator(SS), Changes endorsed in RAN4#97e" w:date="2020-11-16T14:35:00Z"/>
                <w:rFonts w:ascii="Arial" w:hAnsi="Arial" w:cs="Arial"/>
                <w:sz w:val="18"/>
                <w:lang w:val="en-US"/>
              </w:rPr>
            </w:pPr>
            <w:ins w:id="5035" w:author="Yiyan, Moderator(SS), Changes endorsed in RAN4#97e" w:date="2020-11-16T14:35:00Z">
              <w:r w:rsidRPr="006F4D85">
                <w:rPr>
                  <w:rFonts w:ascii="Arial" w:hAnsi="Arial" w:cs="Arial"/>
                  <w:sz w:val="18"/>
                  <w:lang w:val="en-US"/>
                </w:rPr>
                <w:t>CR.2.1 TDD</w:t>
              </w:r>
            </w:ins>
          </w:p>
        </w:tc>
      </w:tr>
      <w:tr w:rsidR="009C7513" w:rsidRPr="006F4D85" w14:paraId="50EC6156" w14:textId="77777777" w:rsidTr="00424E40">
        <w:trPr>
          <w:trHeight w:val="49"/>
          <w:jc w:val="center"/>
          <w:ins w:id="5036"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CF32CB4" w14:textId="77777777" w:rsidR="009C7513" w:rsidRPr="006F4D85" w:rsidRDefault="009C7513" w:rsidP="00424E40">
            <w:pPr>
              <w:keepNext/>
              <w:keepLines/>
              <w:spacing w:after="0" w:line="256" w:lineRule="auto"/>
              <w:rPr>
                <w:ins w:id="5037" w:author="Yiyan, Moderator(SS), Changes endorsed in RAN4#97e" w:date="2020-11-16T14:35:00Z"/>
                <w:rFonts w:ascii="Arial" w:hAnsi="Arial" w:cs="Arial"/>
                <w:sz w:val="18"/>
                <w:lang w:val="en-US"/>
              </w:rPr>
            </w:pPr>
            <w:ins w:id="5038" w:author="Yiyan, Moderator(SS), Changes endorsed in RAN4#97e" w:date="2020-11-16T14:35:00Z">
              <w:r w:rsidRPr="006F4D85">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806AC50" w14:textId="77777777" w:rsidR="009C7513" w:rsidRPr="00EB2F75" w:rsidRDefault="009C7513" w:rsidP="00424E40">
            <w:pPr>
              <w:keepNext/>
              <w:keepLines/>
              <w:spacing w:after="0" w:line="256" w:lineRule="auto"/>
              <w:jc w:val="center"/>
              <w:rPr>
                <w:ins w:id="5039" w:author="Yiyan, Moderator(SS), Changes endorsed in RAN4#97e" w:date="2020-11-16T14:35:00Z"/>
                <w:rFonts w:ascii="Arial" w:hAnsi="Arial" w:cs="Arial"/>
                <w:sz w:val="18"/>
                <w:szCs w:val="18"/>
                <w:lang w:val="en-US"/>
              </w:rPr>
            </w:pPr>
            <w:ins w:id="5040" w:author="Yiyan, Moderator(SS), Changes endorsed in RAN4#97e" w:date="2020-11-16T14:35:00Z">
              <w:r w:rsidRPr="005F1F68">
                <w:rPr>
                  <w:rFonts w:ascii="Arial" w:hAnsi="Arial" w:cs="Arial"/>
                  <w:sz w:val="18"/>
                  <w:szCs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30D585E" w14:textId="77777777" w:rsidR="009C7513" w:rsidRPr="006F4D85" w:rsidRDefault="009C7513" w:rsidP="00424E40">
            <w:pPr>
              <w:keepNext/>
              <w:keepLines/>
              <w:spacing w:after="0" w:line="256" w:lineRule="auto"/>
              <w:jc w:val="center"/>
              <w:rPr>
                <w:ins w:id="5041"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041026" w14:textId="77777777" w:rsidR="009C7513" w:rsidRPr="006F4D85" w:rsidRDefault="009C7513" w:rsidP="00424E40">
            <w:pPr>
              <w:keepNext/>
              <w:keepLines/>
              <w:spacing w:after="0" w:line="256" w:lineRule="auto"/>
              <w:jc w:val="center"/>
              <w:rPr>
                <w:ins w:id="5042" w:author="Yiyan, Moderator(SS), Changes endorsed in RAN4#97e" w:date="2020-11-16T14:35:00Z"/>
                <w:rFonts w:ascii="Arial" w:hAnsi="Arial" w:cs="Arial"/>
                <w:sz w:val="18"/>
                <w:lang w:val="en-US"/>
              </w:rPr>
            </w:pPr>
            <w:ins w:id="5043" w:author="Yiyan, Moderator(SS), Changes endorsed in RAN4#97e" w:date="2020-11-16T14:35:00Z">
              <w:r w:rsidRPr="006F4D85">
                <w:rPr>
                  <w:rFonts w:ascii="Arial" w:hAnsi="Arial" w:cs="Arial"/>
                  <w:sz w:val="18"/>
                  <w:lang w:val="en-US"/>
                </w:rPr>
                <w:t xml:space="preserve">CCR.1.1 FDD </w:t>
              </w:r>
            </w:ins>
          </w:p>
        </w:tc>
      </w:tr>
      <w:tr w:rsidR="009C7513" w:rsidRPr="006F4D85" w14:paraId="08FBD5A7" w14:textId="77777777" w:rsidTr="00424E40">
        <w:trPr>
          <w:trHeight w:val="49"/>
          <w:jc w:val="center"/>
          <w:ins w:id="5044"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75F10CA" w14:textId="77777777" w:rsidR="009C7513" w:rsidRPr="006F4D85" w:rsidRDefault="009C7513" w:rsidP="00424E40">
            <w:pPr>
              <w:spacing w:after="0" w:line="256" w:lineRule="auto"/>
              <w:rPr>
                <w:ins w:id="5045"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513C21E" w14:textId="77777777" w:rsidR="009C7513" w:rsidRPr="00EB2F75" w:rsidRDefault="009C7513" w:rsidP="00424E40">
            <w:pPr>
              <w:keepNext/>
              <w:keepLines/>
              <w:spacing w:after="0" w:line="256" w:lineRule="auto"/>
              <w:jc w:val="center"/>
              <w:rPr>
                <w:ins w:id="5046" w:author="Yiyan, Moderator(SS), Changes endorsed in RAN4#97e" w:date="2020-11-16T14:35:00Z"/>
                <w:rFonts w:ascii="Arial" w:hAnsi="Arial" w:cs="Arial"/>
                <w:sz w:val="18"/>
                <w:szCs w:val="18"/>
                <w:lang w:val="en-US"/>
              </w:rPr>
            </w:pPr>
            <w:ins w:id="5047" w:author="Yiyan, Moderator(SS), Changes endorsed in RAN4#97e" w:date="2020-11-16T14:35:00Z">
              <w:r w:rsidRPr="005F1F68">
                <w:rPr>
                  <w:rFonts w:ascii="Arial" w:hAnsi="Arial" w:cs="Arial"/>
                  <w:sz w:val="18"/>
                  <w:szCs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20ABD3B" w14:textId="77777777" w:rsidR="009C7513" w:rsidRPr="006F4D85" w:rsidRDefault="009C7513" w:rsidP="00424E40">
            <w:pPr>
              <w:spacing w:after="0" w:line="256" w:lineRule="auto"/>
              <w:rPr>
                <w:ins w:id="5048"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0A7374" w14:textId="77777777" w:rsidR="009C7513" w:rsidRPr="006F4D85" w:rsidRDefault="009C7513" w:rsidP="00424E40">
            <w:pPr>
              <w:keepNext/>
              <w:keepLines/>
              <w:spacing w:after="0" w:line="256" w:lineRule="auto"/>
              <w:jc w:val="center"/>
              <w:rPr>
                <w:ins w:id="5049" w:author="Yiyan, Moderator(SS), Changes endorsed in RAN4#97e" w:date="2020-11-16T14:35:00Z"/>
                <w:rFonts w:ascii="Arial" w:hAnsi="Arial" w:cs="Arial"/>
                <w:sz w:val="18"/>
                <w:lang w:val="en-US"/>
              </w:rPr>
            </w:pPr>
            <w:ins w:id="5050" w:author="Yiyan, Moderator(SS), Changes endorsed in RAN4#97e" w:date="2020-11-16T14:35:00Z">
              <w:r w:rsidRPr="006F4D85">
                <w:rPr>
                  <w:rFonts w:ascii="Arial" w:hAnsi="Arial" w:cs="Arial"/>
                  <w:sz w:val="18"/>
                  <w:lang w:val="en-US"/>
                </w:rPr>
                <w:t>CCR.1.1 TDD</w:t>
              </w:r>
            </w:ins>
          </w:p>
        </w:tc>
      </w:tr>
      <w:tr w:rsidR="009C7513" w:rsidRPr="006F4D85" w14:paraId="6BED8EE6" w14:textId="77777777" w:rsidTr="00424E40">
        <w:trPr>
          <w:trHeight w:val="49"/>
          <w:jc w:val="center"/>
          <w:ins w:id="5051"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0401719" w14:textId="77777777" w:rsidR="009C7513" w:rsidRPr="006F4D85" w:rsidRDefault="009C7513" w:rsidP="00424E40">
            <w:pPr>
              <w:spacing w:after="0" w:line="256" w:lineRule="auto"/>
              <w:rPr>
                <w:ins w:id="5052"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2FE98" w14:textId="77777777" w:rsidR="009C7513" w:rsidRPr="00EB2F75" w:rsidRDefault="009C7513" w:rsidP="00424E40">
            <w:pPr>
              <w:keepNext/>
              <w:keepLines/>
              <w:spacing w:after="0" w:line="256" w:lineRule="auto"/>
              <w:jc w:val="center"/>
              <w:rPr>
                <w:ins w:id="5053" w:author="Yiyan, Moderator(SS), Changes endorsed in RAN4#97e" w:date="2020-11-16T14:35:00Z"/>
                <w:rFonts w:ascii="Arial" w:hAnsi="Arial" w:cs="Arial"/>
                <w:sz w:val="18"/>
                <w:szCs w:val="18"/>
                <w:lang w:val="en-US"/>
              </w:rPr>
            </w:pPr>
            <w:ins w:id="5054" w:author="Yiyan, Moderator(SS), Changes endorsed in RAN4#97e" w:date="2020-11-16T14:35:00Z">
              <w:r w:rsidRPr="005F1F68">
                <w:rPr>
                  <w:rFonts w:ascii="Arial" w:hAnsi="Arial" w:cs="Arial"/>
                  <w:sz w:val="18"/>
                  <w:szCs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AE13F0" w14:textId="77777777" w:rsidR="009C7513" w:rsidRPr="006F4D85" w:rsidRDefault="009C7513" w:rsidP="00424E40">
            <w:pPr>
              <w:spacing w:after="0" w:line="256" w:lineRule="auto"/>
              <w:rPr>
                <w:ins w:id="5055"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3FCECE" w14:textId="77777777" w:rsidR="009C7513" w:rsidRPr="006F4D85" w:rsidRDefault="009C7513" w:rsidP="00424E40">
            <w:pPr>
              <w:keepNext/>
              <w:keepLines/>
              <w:spacing w:after="0" w:line="256" w:lineRule="auto"/>
              <w:jc w:val="center"/>
              <w:rPr>
                <w:ins w:id="5056" w:author="Yiyan, Moderator(SS), Changes endorsed in RAN4#97e" w:date="2020-11-16T14:35:00Z"/>
                <w:rFonts w:ascii="Arial" w:hAnsi="Arial" w:cs="Arial"/>
                <w:sz w:val="18"/>
                <w:lang w:val="en-US"/>
              </w:rPr>
            </w:pPr>
            <w:ins w:id="5057" w:author="Yiyan, Moderator(SS), Changes endorsed in RAN4#97e" w:date="2020-11-16T14:35:00Z">
              <w:r w:rsidRPr="006F4D85">
                <w:rPr>
                  <w:rFonts w:ascii="Arial" w:hAnsi="Arial" w:cs="Arial"/>
                  <w:sz w:val="18"/>
                  <w:lang w:val="en-US"/>
                </w:rPr>
                <w:t>CCR.2.1 TDD</w:t>
              </w:r>
            </w:ins>
          </w:p>
        </w:tc>
      </w:tr>
      <w:tr w:rsidR="009C7513" w:rsidRPr="006F4D85" w14:paraId="00253017" w14:textId="77777777" w:rsidTr="00424E40">
        <w:trPr>
          <w:trHeight w:val="49"/>
          <w:jc w:val="center"/>
          <w:ins w:id="5058"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38FF422" w14:textId="77777777" w:rsidR="009C7513" w:rsidRPr="006F4D85" w:rsidRDefault="009C7513" w:rsidP="00424E40">
            <w:pPr>
              <w:keepNext/>
              <w:keepLines/>
              <w:spacing w:after="0" w:line="256" w:lineRule="auto"/>
              <w:rPr>
                <w:ins w:id="5059" w:author="Yiyan, Moderator(SS), Changes endorsed in RAN4#97e" w:date="2020-11-16T14:35:00Z"/>
                <w:rFonts w:ascii="Arial" w:hAnsi="Arial" w:cs="Arial"/>
                <w:sz w:val="18"/>
                <w:lang w:val="en-US"/>
              </w:rPr>
            </w:pPr>
            <w:ins w:id="5060" w:author="Yiyan, Moderator(SS), Changes endorsed in RAN4#97e" w:date="2020-11-16T14:35:00Z">
              <w:r w:rsidRPr="006F4D85">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4958975" w14:textId="77777777" w:rsidR="009C7513" w:rsidRPr="00EB2F75" w:rsidRDefault="009C7513" w:rsidP="00424E40">
            <w:pPr>
              <w:keepNext/>
              <w:keepLines/>
              <w:spacing w:after="0" w:line="256" w:lineRule="auto"/>
              <w:jc w:val="center"/>
              <w:rPr>
                <w:ins w:id="5061" w:author="Yiyan, Moderator(SS), Changes endorsed in RAN4#97e" w:date="2020-11-16T14:35:00Z"/>
                <w:rFonts w:ascii="Arial" w:hAnsi="Arial" w:cs="Arial"/>
                <w:sz w:val="18"/>
                <w:szCs w:val="18"/>
                <w:lang w:val="en-US"/>
              </w:rPr>
            </w:pPr>
            <w:ins w:id="5062" w:author="Yiyan, Moderator(SS), Changes endorsed in RAN4#97e" w:date="2020-11-16T14:35:00Z">
              <w:r w:rsidRPr="005F1F68">
                <w:rPr>
                  <w:rFonts w:ascii="Arial" w:hAnsi="Arial" w:cs="Arial"/>
                  <w:sz w:val="18"/>
                  <w:szCs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7C6FD75" w14:textId="77777777" w:rsidR="009C7513" w:rsidRPr="006F4D85" w:rsidRDefault="009C7513" w:rsidP="00424E40">
            <w:pPr>
              <w:keepNext/>
              <w:keepLines/>
              <w:spacing w:after="0" w:line="256" w:lineRule="auto"/>
              <w:jc w:val="center"/>
              <w:rPr>
                <w:ins w:id="5063"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F654EF" w14:textId="77777777" w:rsidR="009C7513" w:rsidRPr="006F4D85" w:rsidRDefault="009C7513" w:rsidP="00424E40">
            <w:pPr>
              <w:keepNext/>
              <w:keepLines/>
              <w:spacing w:after="0" w:line="256" w:lineRule="auto"/>
              <w:jc w:val="center"/>
              <w:rPr>
                <w:ins w:id="5064" w:author="Yiyan, Moderator(SS), Changes endorsed in RAN4#97e" w:date="2020-11-16T14:35:00Z"/>
                <w:rFonts w:ascii="Arial" w:hAnsi="Arial" w:cs="Arial"/>
                <w:sz w:val="18"/>
                <w:lang w:val="en-US"/>
              </w:rPr>
            </w:pPr>
            <w:ins w:id="5065" w:author="Yiyan, Moderator(SS), Changes endorsed in RAN4#97e" w:date="2020-11-16T14:35:00Z">
              <w:r w:rsidRPr="006F4D85">
                <w:rPr>
                  <w:rFonts w:ascii="Arial" w:hAnsi="Arial" w:cs="Arial"/>
                  <w:sz w:val="18"/>
                  <w:lang w:val="en-US"/>
                </w:rPr>
                <w:t xml:space="preserve">SSB.3 FR1  </w:t>
              </w:r>
            </w:ins>
          </w:p>
        </w:tc>
      </w:tr>
      <w:tr w:rsidR="009C7513" w:rsidRPr="006F4D85" w14:paraId="43FF629E" w14:textId="77777777" w:rsidTr="00424E40">
        <w:trPr>
          <w:trHeight w:val="49"/>
          <w:jc w:val="center"/>
          <w:ins w:id="5066"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DB29EF9" w14:textId="77777777" w:rsidR="009C7513" w:rsidRPr="006F4D85" w:rsidRDefault="009C7513" w:rsidP="00424E40">
            <w:pPr>
              <w:spacing w:after="0" w:line="256" w:lineRule="auto"/>
              <w:rPr>
                <w:ins w:id="5067"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898E46" w14:textId="77777777" w:rsidR="009C7513" w:rsidRPr="00EB2F75" w:rsidRDefault="009C7513" w:rsidP="00424E40">
            <w:pPr>
              <w:keepNext/>
              <w:keepLines/>
              <w:spacing w:after="0" w:line="256" w:lineRule="auto"/>
              <w:jc w:val="center"/>
              <w:rPr>
                <w:ins w:id="5068" w:author="Yiyan, Moderator(SS), Changes endorsed in RAN4#97e" w:date="2020-11-16T14:35:00Z"/>
                <w:rFonts w:ascii="Arial" w:hAnsi="Arial" w:cs="Arial"/>
                <w:sz w:val="18"/>
                <w:szCs w:val="18"/>
                <w:lang w:val="en-US"/>
              </w:rPr>
            </w:pPr>
            <w:ins w:id="5069" w:author="Yiyan, Moderator(SS), Changes endorsed in RAN4#97e" w:date="2020-11-16T14:35:00Z">
              <w:r w:rsidRPr="005F1F68">
                <w:rPr>
                  <w:rFonts w:ascii="Arial" w:hAnsi="Arial" w:cs="Arial"/>
                  <w:sz w:val="18"/>
                  <w:szCs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023F72A" w14:textId="77777777" w:rsidR="009C7513" w:rsidRPr="006F4D85" w:rsidRDefault="009C7513" w:rsidP="00424E40">
            <w:pPr>
              <w:spacing w:after="0" w:line="256" w:lineRule="auto"/>
              <w:rPr>
                <w:ins w:id="5070"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CDB0AB" w14:textId="77777777" w:rsidR="009C7513" w:rsidRPr="006F4D85" w:rsidRDefault="009C7513" w:rsidP="00424E40">
            <w:pPr>
              <w:keepNext/>
              <w:keepLines/>
              <w:spacing w:after="0" w:line="256" w:lineRule="auto"/>
              <w:jc w:val="center"/>
              <w:rPr>
                <w:ins w:id="5071" w:author="Yiyan, Moderator(SS), Changes endorsed in RAN4#97e" w:date="2020-11-16T14:35:00Z"/>
                <w:rFonts w:ascii="Arial" w:hAnsi="Arial" w:cs="Arial"/>
                <w:sz w:val="18"/>
                <w:lang w:val="en-US"/>
              </w:rPr>
            </w:pPr>
            <w:ins w:id="5072" w:author="Yiyan, Moderator(SS), Changes endorsed in RAN4#97e" w:date="2020-11-16T14:35:00Z">
              <w:r w:rsidRPr="006F4D85">
                <w:rPr>
                  <w:rFonts w:ascii="Arial" w:hAnsi="Arial" w:cs="Arial"/>
                  <w:sz w:val="18"/>
                  <w:lang w:val="en-US"/>
                </w:rPr>
                <w:t>SSB.3 FR1</w:t>
              </w:r>
            </w:ins>
          </w:p>
        </w:tc>
      </w:tr>
      <w:tr w:rsidR="009C7513" w:rsidRPr="006F4D85" w14:paraId="26B5D8A9" w14:textId="77777777" w:rsidTr="00424E40">
        <w:trPr>
          <w:trHeight w:val="49"/>
          <w:jc w:val="center"/>
          <w:ins w:id="5073"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77720B7" w14:textId="77777777" w:rsidR="009C7513" w:rsidRPr="006F4D85" w:rsidRDefault="009C7513" w:rsidP="00424E40">
            <w:pPr>
              <w:spacing w:after="0" w:line="256" w:lineRule="auto"/>
              <w:rPr>
                <w:ins w:id="5074"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02ED3BC" w14:textId="77777777" w:rsidR="009C7513" w:rsidRPr="00EB2F75" w:rsidRDefault="009C7513" w:rsidP="00424E40">
            <w:pPr>
              <w:keepNext/>
              <w:keepLines/>
              <w:spacing w:after="0" w:line="256" w:lineRule="auto"/>
              <w:jc w:val="center"/>
              <w:rPr>
                <w:ins w:id="5075" w:author="Yiyan, Moderator(SS), Changes endorsed in RAN4#97e" w:date="2020-11-16T14:35:00Z"/>
                <w:rFonts w:ascii="Arial" w:hAnsi="Arial" w:cs="Arial"/>
                <w:sz w:val="18"/>
                <w:szCs w:val="18"/>
                <w:lang w:val="en-US"/>
              </w:rPr>
            </w:pPr>
            <w:ins w:id="5076" w:author="Yiyan, Moderator(SS), Changes endorsed in RAN4#97e" w:date="2020-11-16T14:35:00Z">
              <w:r w:rsidRPr="005F1F68">
                <w:rPr>
                  <w:rFonts w:ascii="Arial" w:hAnsi="Arial" w:cs="Arial"/>
                  <w:sz w:val="18"/>
                  <w:szCs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F7DC988" w14:textId="77777777" w:rsidR="009C7513" w:rsidRPr="006F4D85" w:rsidRDefault="009C7513" w:rsidP="00424E40">
            <w:pPr>
              <w:spacing w:after="0" w:line="256" w:lineRule="auto"/>
              <w:rPr>
                <w:ins w:id="5077"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A95886" w14:textId="77777777" w:rsidR="009C7513" w:rsidRPr="006F4D85" w:rsidRDefault="009C7513" w:rsidP="00424E40">
            <w:pPr>
              <w:keepNext/>
              <w:keepLines/>
              <w:spacing w:after="0" w:line="256" w:lineRule="auto"/>
              <w:jc w:val="center"/>
              <w:rPr>
                <w:ins w:id="5078" w:author="Yiyan, Moderator(SS), Changes endorsed in RAN4#97e" w:date="2020-11-16T14:35:00Z"/>
                <w:rFonts w:ascii="Arial" w:hAnsi="Arial" w:cs="Arial"/>
                <w:sz w:val="18"/>
                <w:lang w:val="en-US"/>
              </w:rPr>
            </w:pPr>
            <w:ins w:id="5079" w:author="Yiyan, Moderator(SS), Changes endorsed in RAN4#97e" w:date="2020-11-16T14:35:00Z">
              <w:r w:rsidRPr="006F4D85">
                <w:rPr>
                  <w:rFonts w:ascii="Arial" w:hAnsi="Arial" w:cs="Arial"/>
                  <w:sz w:val="18"/>
                  <w:lang w:val="en-US"/>
                </w:rPr>
                <w:t>SSB.4 FR1</w:t>
              </w:r>
            </w:ins>
          </w:p>
        </w:tc>
      </w:tr>
      <w:tr w:rsidR="009C7513" w:rsidRPr="006F4D85" w14:paraId="6A8E904F" w14:textId="77777777" w:rsidTr="00424E40">
        <w:trPr>
          <w:trHeight w:val="49"/>
          <w:jc w:val="center"/>
          <w:ins w:id="5080"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94585EA" w14:textId="77777777" w:rsidR="009C7513" w:rsidRPr="006F4D85" w:rsidRDefault="009C7513" w:rsidP="00424E40">
            <w:pPr>
              <w:keepNext/>
              <w:keepLines/>
              <w:spacing w:after="0" w:line="256" w:lineRule="auto"/>
              <w:rPr>
                <w:ins w:id="5081" w:author="Yiyan, Moderator(SS), Changes endorsed in RAN4#97e" w:date="2020-11-16T14:35:00Z"/>
                <w:rFonts w:ascii="Arial" w:hAnsi="Arial" w:cs="Arial"/>
                <w:sz w:val="18"/>
                <w:lang w:val="en-US"/>
              </w:rPr>
            </w:pPr>
            <w:ins w:id="5082" w:author="Yiyan, Moderator(SS), Changes endorsed in RAN4#97e" w:date="2020-11-16T14:35:00Z">
              <w:r w:rsidRPr="006F4D85">
                <w:rPr>
                  <w:rFonts w:ascii="Arial" w:hAnsi="Arial" w:cs="Arial"/>
                  <w:sz w:val="18"/>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B2F3686" w14:textId="77777777" w:rsidR="009C7513" w:rsidRPr="00EB2F75" w:rsidRDefault="009C7513" w:rsidP="00424E40">
            <w:pPr>
              <w:keepNext/>
              <w:keepLines/>
              <w:spacing w:after="0" w:line="256" w:lineRule="auto"/>
              <w:jc w:val="center"/>
              <w:rPr>
                <w:ins w:id="5083" w:author="Yiyan, Moderator(SS), Changes endorsed in RAN4#97e" w:date="2020-11-16T14:35:00Z"/>
                <w:rFonts w:ascii="Arial" w:hAnsi="Arial" w:cs="Arial"/>
                <w:sz w:val="18"/>
                <w:szCs w:val="18"/>
                <w:lang w:val="en-US"/>
              </w:rPr>
            </w:pPr>
            <w:ins w:id="5084" w:author="Yiyan, Moderator(SS), Changes endorsed in RAN4#97e" w:date="2020-11-16T14:35:00Z">
              <w:r w:rsidRPr="005F1F68">
                <w:rPr>
                  <w:rFonts w:ascii="Arial" w:hAnsi="Arial" w:cs="Arial"/>
                  <w:sz w:val="18"/>
                  <w:szCs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D4BAEB0" w14:textId="77777777" w:rsidR="009C7513" w:rsidRPr="006F4D85" w:rsidRDefault="009C7513" w:rsidP="00424E40">
            <w:pPr>
              <w:keepNext/>
              <w:keepLines/>
              <w:spacing w:after="0" w:line="256" w:lineRule="auto"/>
              <w:jc w:val="center"/>
              <w:rPr>
                <w:ins w:id="5085"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796118" w14:textId="77777777" w:rsidR="009C7513" w:rsidRPr="006F4D85" w:rsidRDefault="009C7513" w:rsidP="00424E40">
            <w:pPr>
              <w:keepNext/>
              <w:keepLines/>
              <w:spacing w:after="0" w:line="256" w:lineRule="auto"/>
              <w:jc w:val="center"/>
              <w:rPr>
                <w:ins w:id="5086" w:author="Yiyan, Moderator(SS), Changes endorsed in RAN4#97e" w:date="2020-11-16T14:35:00Z"/>
                <w:rFonts w:ascii="Arial" w:hAnsi="Arial" w:cs="Arial"/>
                <w:sz w:val="18"/>
                <w:lang w:val="en-US"/>
              </w:rPr>
            </w:pPr>
            <w:ins w:id="5087" w:author="Yiyan, Moderator(SS), Changes endorsed in RAN4#97e" w:date="2020-11-16T14:35:00Z">
              <w:r w:rsidRPr="006F4D85">
                <w:rPr>
                  <w:rFonts w:ascii="Arial" w:hAnsi="Arial" w:cs="Arial"/>
                  <w:sz w:val="18"/>
                  <w:lang w:val="en-US"/>
                </w:rPr>
                <w:t>CSI-RS 1.3 FDD</w:t>
              </w:r>
            </w:ins>
          </w:p>
        </w:tc>
      </w:tr>
      <w:tr w:rsidR="009C7513" w:rsidRPr="006F4D85" w14:paraId="0003645B" w14:textId="77777777" w:rsidTr="00424E40">
        <w:trPr>
          <w:trHeight w:val="49"/>
          <w:jc w:val="center"/>
          <w:ins w:id="5088"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A43288C" w14:textId="77777777" w:rsidR="009C7513" w:rsidRPr="006F4D85" w:rsidRDefault="009C7513" w:rsidP="00424E40">
            <w:pPr>
              <w:spacing w:after="0" w:line="256" w:lineRule="auto"/>
              <w:rPr>
                <w:ins w:id="5089"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777ABE" w14:textId="77777777" w:rsidR="009C7513" w:rsidRPr="00EB2F75" w:rsidRDefault="009C7513" w:rsidP="00424E40">
            <w:pPr>
              <w:keepNext/>
              <w:keepLines/>
              <w:spacing w:after="0" w:line="256" w:lineRule="auto"/>
              <w:jc w:val="center"/>
              <w:rPr>
                <w:ins w:id="5090" w:author="Yiyan, Moderator(SS), Changes endorsed in RAN4#97e" w:date="2020-11-16T14:35:00Z"/>
                <w:rFonts w:ascii="Arial" w:hAnsi="Arial" w:cs="Arial"/>
                <w:sz w:val="18"/>
                <w:szCs w:val="18"/>
                <w:lang w:val="en-US"/>
              </w:rPr>
            </w:pPr>
            <w:ins w:id="5091" w:author="Yiyan, Moderator(SS), Changes endorsed in RAN4#97e" w:date="2020-11-16T14:35:00Z">
              <w:r w:rsidRPr="005F1F68">
                <w:rPr>
                  <w:rFonts w:ascii="Arial" w:hAnsi="Arial" w:cs="Arial"/>
                  <w:sz w:val="18"/>
                  <w:szCs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BACBCD6" w14:textId="77777777" w:rsidR="009C7513" w:rsidRPr="006F4D85" w:rsidRDefault="009C7513" w:rsidP="00424E40">
            <w:pPr>
              <w:spacing w:after="0" w:line="256" w:lineRule="auto"/>
              <w:rPr>
                <w:ins w:id="5092"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D55AA5" w14:textId="77777777" w:rsidR="009C7513" w:rsidRPr="006F4D85" w:rsidRDefault="009C7513" w:rsidP="00424E40">
            <w:pPr>
              <w:keepNext/>
              <w:keepLines/>
              <w:spacing w:after="0" w:line="256" w:lineRule="auto"/>
              <w:jc w:val="center"/>
              <w:rPr>
                <w:ins w:id="5093" w:author="Yiyan, Moderator(SS), Changes endorsed in RAN4#97e" w:date="2020-11-16T14:35:00Z"/>
                <w:rFonts w:ascii="Arial" w:hAnsi="Arial" w:cs="Arial"/>
                <w:sz w:val="18"/>
                <w:lang w:val="en-US"/>
              </w:rPr>
            </w:pPr>
            <w:ins w:id="5094" w:author="Yiyan, Moderator(SS), Changes endorsed in RAN4#97e" w:date="2020-11-16T14:35:00Z">
              <w:r w:rsidRPr="006F4D85">
                <w:rPr>
                  <w:rFonts w:ascii="Arial" w:hAnsi="Arial" w:cs="Arial"/>
                  <w:sz w:val="18"/>
                  <w:lang w:val="en-US"/>
                </w:rPr>
                <w:t>CSI-RS 1.3 TDD</w:t>
              </w:r>
            </w:ins>
          </w:p>
        </w:tc>
      </w:tr>
      <w:tr w:rsidR="009C7513" w:rsidRPr="006F4D85" w14:paraId="5A50B19F" w14:textId="77777777" w:rsidTr="00424E40">
        <w:trPr>
          <w:trHeight w:val="49"/>
          <w:jc w:val="center"/>
          <w:ins w:id="5095"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D2DA691" w14:textId="77777777" w:rsidR="009C7513" w:rsidRPr="006F4D85" w:rsidRDefault="009C7513" w:rsidP="00424E40">
            <w:pPr>
              <w:spacing w:after="0" w:line="256" w:lineRule="auto"/>
              <w:rPr>
                <w:ins w:id="5096" w:author="Yiyan, Moderator(SS), Changes endorsed in RAN4#97e" w:date="2020-11-16T14:35: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5BC24B" w14:textId="77777777" w:rsidR="009C7513" w:rsidRPr="00EB2F75" w:rsidRDefault="009C7513" w:rsidP="00424E40">
            <w:pPr>
              <w:keepNext/>
              <w:keepLines/>
              <w:spacing w:after="0" w:line="256" w:lineRule="auto"/>
              <w:jc w:val="center"/>
              <w:rPr>
                <w:ins w:id="5097" w:author="Yiyan, Moderator(SS), Changes endorsed in RAN4#97e" w:date="2020-11-16T14:35:00Z"/>
                <w:rFonts w:ascii="Arial" w:hAnsi="Arial" w:cs="Arial"/>
                <w:sz w:val="18"/>
                <w:szCs w:val="18"/>
                <w:lang w:val="en-US"/>
              </w:rPr>
            </w:pPr>
            <w:ins w:id="5098" w:author="Yiyan, Moderator(SS), Changes endorsed in RAN4#97e" w:date="2020-11-16T14:35:00Z">
              <w:r w:rsidRPr="005F1F68">
                <w:rPr>
                  <w:rFonts w:ascii="Arial" w:hAnsi="Arial" w:cs="Arial"/>
                  <w:sz w:val="18"/>
                  <w:szCs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A39B910" w14:textId="77777777" w:rsidR="009C7513" w:rsidRPr="006F4D85" w:rsidRDefault="009C7513" w:rsidP="00424E40">
            <w:pPr>
              <w:spacing w:after="0" w:line="256" w:lineRule="auto"/>
              <w:rPr>
                <w:ins w:id="5099"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37D55C7" w14:textId="77777777" w:rsidR="009C7513" w:rsidRPr="006F4D85" w:rsidRDefault="009C7513" w:rsidP="00424E40">
            <w:pPr>
              <w:keepNext/>
              <w:keepLines/>
              <w:spacing w:after="0" w:line="256" w:lineRule="auto"/>
              <w:jc w:val="center"/>
              <w:rPr>
                <w:ins w:id="5100" w:author="Yiyan, Moderator(SS), Changes endorsed in RAN4#97e" w:date="2020-11-16T14:35:00Z"/>
                <w:rFonts w:ascii="Arial" w:hAnsi="Arial" w:cs="Arial"/>
                <w:sz w:val="18"/>
                <w:lang w:val="en-US"/>
              </w:rPr>
            </w:pPr>
            <w:ins w:id="5101" w:author="Yiyan, Moderator(SS), Changes endorsed in RAN4#97e" w:date="2020-11-16T14:35:00Z">
              <w:r w:rsidRPr="006F4D85">
                <w:rPr>
                  <w:rFonts w:ascii="Arial" w:hAnsi="Arial" w:cs="Arial"/>
                  <w:sz w:val="18"/>
                  <w:lang w:val="en-US"/>
                </w:rPr>
                <w:t>CSI-RS 2.3 TDD</w:t>
              </w:r>
            </w:ins>
          </w:p>
        </w:tc>
      </w:tr>
      <w:tr w:rsidR="009C7513" w:rsidRPr="006F4D85" w14:paraId="6B3BBCC9" w14:textId="77777777" w:rsidTr="00424E40">
        <w:trPr>
          <w:jc w:val="center"/>
          <w:ins w:id="5102" w:author="Yiyan, Moderator(SS), Changes endorsed in RAN4#97e" w:date="2020-11-16T14:35:00Z"/>
        </w:trPr>
        <w:tc>
          <w:tcPr>
            <w:tcW w:w="3304" w:type="dxa"/>
            <w:vMerge w:val="restart"/>
            <w:tcBorders>
              <w:top w:val="single" w:sz="4" w:space="0" w:color="auto"/>
              <w:left w:val="single" w:sz="4" w:space="0" w:color="auto"/>
              <w:right w:val="single" w:sz="4" w:space="0" w:color="auto"/>
            </w:tcBorders>
            <w:vAlign w:val="center"/>
          </w:tcPr>
          <w:p w14:paraId="64BB040A" w14:textId="77777777" w:rsidR="009C7513" w:rsidRPr="003B4698" w:rsidRDefault="009C7513" w:rsidP="00424E40">
            <w:pPr>
              <w:keepNext/>
              <w:keepLines/>
              <w:spacing w:after="0" w:line="256" w:lineRule="auto"/>
              <w:rPr>
                <w:ins w:id="5103" w:author="Yiyan, Moderator(SS), Changes endorsed in RAN4#97e" w:date="2020-11-16T14:35:00Z"/>
                <w:rFonts w:ascii="Arial" w:hAnsi="Arial" w:cs="Arial"/>
                <w:sz w:val="18"/>
                <w:highlight w:val="yellow"/>
                <w:lang w:val="da-DK"/>
                <w:rPrChange w:id="5104" w:author="Yiyan, Samsung" w:date="2020-10-22T22:46:00Z">
                  <w:rPr>
                    <w:ins w:id="5105" w:author="Yiyan, Moderator(SS), Changes endorsed in RAN4#97e" w:date="2020-11-16T14:35:00Z"/>
                    <w:rFonts w:ascii="Arial" w:hAnsi="Arial" w:cs="Arial"/>
                    <w:sz w:val="18"/>
                    <w:lang w:val="da-DK"/>
                  </w:rPr>
                </w:rPrChange>
              </w:rPr>
            </w:pPr>
            <w:ins w:id="5106" w:author="Yiyan, Moderator(SS), Changes endorsed in RAN4#97e" w:date="2020-11-16T14:35:00Z">
              <w:r w:rsidRPr="003B4698">
                <w:rPr>
                  <w:rFonts w:ascii="Arial" w:hAnsi="Arial" w:cs="Arial"/>
                  <w:sz w:val="18"/>
                  <w:highlight w:val="yellow"/>
                  <w:lang w:val="en-US"/>
                  <w:rPrChange w:id="5107" w:author="Yiyan, Samsung" w:date="2020-10-22T22:46:00Z">
                    <w:rPr>
                      <w:rFonts w:ascii="Arial" w:hAnsi="Arial" w:cs="Arial"/>
                      <w:sz w:val="18"/>
                      <w:lang w:val="en-US"/>
                    </w:rPr>
                  </w:rPrChange>
                </w:rPr>
                <w:t>CSI-</w:t>
              </w:r>
              <w:r w:rsidRPr="003B4698">
                <w:rPr>
                  <w:rFonts w:ascii="Arial" w:hAnsi="Arial" w:cs="Arial"/>
                  <w:sz w:val="18"/>
                  <w:highlight w:val="yellow"/>
                  <w:lang w:val="en-US" w:eastAsia="zh-CN"/>
                  <w:rPrChange w:id="5108" w:author="Yiyan, Samsung" w:date="2020-10-22T22:46:00Z">
                    <w:rPr>
                      <w:rFonts w:ascii="Arial" w:hAnsi="Arial" w:cs="Arial"/>
                      <w:sz w:val="18"/>
                      <w:lang w:val="en-US" w:eastAsia="zh-CN"/>
                    </w:rPr>
                  </w:rPrChange>
                </w:rPr>
                <w:t xml:space="preserve">IM </w:t>
              </w:r>
              <w:r w:rsidRPr="003B4698">
                <w:rPr>
                  <w:rFonts w:ascii="Arial" w:hAnsi="Arial" w:cs="Arial"/>
                  <w:sz w:val="18"/>
                  <w:highlight w:val="yellow"/>
                  <w:lang w:val="en-US"/>
                  <w:rPrChange w:id="5109" w:author="Yiyan, Samsung" w:date="2020-10-22T22:46:00Z">
                    <w:rPr>
                      <w:rFonts w:ascii="Arial" w:hAnsi="Arial" w:cs="Arial"/>
                      <w:sz w:val="18"/>
                      <w:lang w:val="en-US"/>
                    </w:rPr>
                  </w:rPrChange>
                </w:rPr>
                <w:t>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7596E752" w14:textId="77777777" w:rsidR="009C7513" w:rsidRPr="003B4698" w:rsidRDefault="009C7513" w:rsidP="00424E40">
            <w:pPr>
              <w:keepNext/>
              <w:keepLines/>
              <w:spacing w:after="0" w:line="256" w:lineRule="auto"/>
              <w:jc w:val="center"/>
              <w:rPr>
                <w:ins w:id="5110" w:author="Yiyan, Moderator(SS), Changes endorsed in RAN4#97e" w:date="2020-11-16T14:35:00Z"/>
                <w:rFonts w:ascii="Arial" w:hAnsi="Arial" w:cs="Arial"/>
                <w:sz w:val="18"/>
                <w:highlight w:val="yellow"/>
                <w:lang w:val="da-DK"/>
                <w:rPrChange w:id="5111" w:author="Yiyan, Samsung" w:date="2020-10-22T22:46:00Z">
                  <w:rPr>
                    <w:ins w:id="5112" w:author="Yiyan, Moderator(SS), Changes endorsed in RAN4#97e" w:date="2020-11-16T14:35:00Z"/>
                    <w:rFonts w:ascii="Arial" w:hAnsi="Arial" w:cs="Arial"/>
                    <w:sz w:val="18"/>
                    <w:lang w:val="da-DK"/>
                  </w:rPr>
                </w:rPrChange>
              </w:rPr>
            </w:pPr>
            <w:ins w:id="5113" w:author="Yiyan, Moderator(SS), Changes endorsed in RAN4#97e" w:date="2020-11-16T14:35:00Z">
              <w:r>
                <w:rPr>
                  <w:rFonts w:ascii="Arial" w:hAnsi="Arial" w:cs="Arial"/>
                  <w:sz w:val="18"/>
                  <w:highlight w:val="yellow"/>
                  <w:lang w:val="en-US"/>
                </w:rPr>
                <w:t>1</w:t>
              </w:r>
            </w:ins>
          </w:p>
        </w:tc>
        <w:tc>
          <w:tcPr>
            <w:tcW w:w="937" w:type="dxa"/>
            <w:tcBorders>
              <w:top w:val="single" w:sz="4" w:space="0" w:color="auto"/>
              <w:left w:val="single" w:sz="4" w:space="0" w:color="auto"/>
              <w:bottom w:val="single" w:sz="4" w:space="0" w:color="auto"/>
              <w:right w:val="single" w:sz="4" w:space="0" w:color="auto"/>
            </w:tcBorders>
            <w:vAlign w:val="center"/>
          </w:tcPr>
          <w:p w14:paraId="39352003" w14:textId="77777777" w:rsidR="009C7513" w:rsidRPr="003B4698" w:rsidRDefault="009C7513" w:rsidP="00424E40">
            <w:pPr>
              <w:keepNext/>
              <w:keepLines/>
              <w:spacing w:after="0" w:line="256" w:lineRule="auto"/>
              <w:jc w:val="center"/>
              <w:rPr>
                <w:ins w:id="5114" w:author="Yiyan, Moderator(SS), Changes endorsed in RAN4#97e" w:date="2020-11-16T14:35:00Z"/>
                <w:rFonts w:ascii="Arial" w:hAnsi="Arial" w:cs="Arial"/>
                <w:sz w:val="18"/>
                <w:highlight w:val="yellow"/>
                <w:lang w:val="da-DK"/>
                <w:rPrChange w:id="5115" w:author="Yiyan, Samsung" w:date="2020-10-22T22:46:00Z">
                  <w:rPr>
                    <w:ins w:id="5116" w:author="Yiyan, Moderator(SS), Changes endorsed in RAN4#97e" w:date="2020-11-16T14:35:00Z"/>
                    <w:rFonts w:ascii="Arial" w:hAnsi="Arial" w:cs="Arial"/>
                    <w:sz w:val="18"/>
                    <w:lang w:val="da-DK"/>
                  </w:rPr>
                </w:rPrChange>
              </w:rPr>
            </w:pPr>
          </w:p>
        </w:tc>
        <w:tc>
          <w:tcPr>
            <w:tcW w:w="2074" w:type="dxa"/>
            <w:tcBorders>
              <w:top w:val="single" w:sz="4" w:space="0" w:color="auto"/>
              <w:left w:val="single" w:sz="4" w:space="0" w:color="auto"/>
              <w:bottom w:val="single" w:sz="4" w:space="0" w:color="auto"/>
              <w:right w:val="single" w:sz="4" w:space="0" w:color="auto"/>
            </w:tcBorders>
            <w:vAlign w:val="center"/>
          </w:tcPr>
          <w:p w14:paraId="4619EA3B" w14:textId="1D6CDC5E" w:rsidR="009C7513" w:rsidRPr="003B4698" w:rsidRDefault="009C7513" w:rsidP="00DF4B91">
            <w:pPr>
              <w:keepNext/>
              <w:keepLines/>
              <w:spacing w:after="0" w:line="256" w:lineRule="auto"/>
              <w:jc w:val="center"/>
              <w:rPr>
                <w:ins w:id="5117" w:author="Yiyan, Moderator(SS), Changes endorsed in RAN4#97e" w:date="2020-11-16T14:35:00Z"/>
                <w:rFonts w:ascii="Arial" w:hAnsi="Arial" w:cs="Arial"/>
                <w:sz w:val="18"/>
                <w:highlight w:val="yellow"/>
                <w:lang w:val="en-US"/>
                <w:rPrChange w:id="5118" w:author="Yiyan, Samsung" w:date="2020-10-22T22:46:00Z">
                  <w:rPr>
                    <w:ins w:id="5119" w:author="Yiyan, Moderator(SS), Changes endorsed in RAN4#97e" w:date="2020-11-16T14:35:00Z"/>
                    <w:rFonts w:ascii="Arial" w:hAnsi="Arial" w:cs="Arial"/>
                    <w:sz w:val="18"/>
                    <w:lang w:val="en-US"/>
                  </w:rPr>
                </w:rPrChange>
              </w:rPr>
            </w:pPr>
            <w:ins w:id="5120" w:author="Yiyan, Moderator(SS), Changes endorsed in RAN4#97e" w:date="2020-11-16T14:35:00Z">
              <w:r w:rsidRPr="003B4698">
                <w:rPr>
                  <w:rFonts w:ascii="Arial" w:hAnsi="Arial" w:cs="Arial"/>
                  <w:sz w:val="18"/>
                  <w:highlight w:val="yellow"/>
                  <w:lang w:val="en-US"/>
                  <w:rPrChange w:id="5121" w:author="Yiyan, Samsung" w:date="2020-10-22T22:46:00Z">
                    <w:rPr>
                      <w:rFonts w:ascii="Arial" w:hAnsi="Arial" w:cs="Arial"/>
                      <w:sz w:val="18"/>
                      <w:lang w:val="en-US"/>
                    </w:rPr>
                  </w:rPrChange>
                </w:rPr>
                <w:t>CSI-</w:t>
              </w:r>
              <w:r w:rsidRPr="003B4698">
                <w:rPr>
                  <w:rFonts w:ascii="Arial" w:hAnsi="Arial" w:cs="Arial"/>
                  <w:sz w:val="18"/>
                  <w:highlight w:val="yellow"/>
                  <w:lang w:val="en-US" w:eastAsia="zh-CN"/>
                  <w:rPrChange w:id="5122" w:author="Yiyan, Samsung" w:date="2020-10-22T22:46:00Z">
                    <w:rPr>
                      <w:rFonts w:ascii="Arial" w:hAnsi="Arial" w:cs="Arial"/>
                      <w:sz w:val="18"/>
                      <w:lang w:val="en-US" w:eastAsia="zh-CN"/>
                    </w:rPr>
                  </w:rPrChange>
                </w:rPr>
                <w:t>IM</w:t>
              </w:r>
            </w:ins>
            <w:ins w:id="5123" w:author="Yiyan, Moderator(SS), Changes endorsed in RAN4#97e" w:date="2020-11-20T10:40:00Z">
              <w:r w:rsidR="00DF4B91">
                <w:rPr>
                  <w:rFonts w:ascii="Arial" w:hAnsi="Arial" w:cs="Arial"/>
                  <w:sz w:val="18"/>
                  <w:highlight w:val="yellow"/>
                  <w:lang w:val="en-US" w:eastAsia="zh-CN"/>
                </w:rPr>
                <w:t>.</w:t>
              </w:r>
            </w:ins>
            <w:ins w:id="5124" w:author="Yiyan, Moderator(SS), Changes endorsed in RAN4#97e" w:date="2020-11-20T10:35:00Z">
              <w:r w:rsidR="00DF4B91">
                <w:rPr>
                  <w:rFonts w:ascii="Arial" w:hAnsi="Arial" w:cs="Arial"/>
                  <w:sz w:val="18"/>
                  <w:highlight w:val="yellow"/>
                  <w:lang w:val="en-US"/>
                </w:rPr>
                <w:t>x.x</w:t>
              </w:r>
            </w:ins>
            <w:ins w:id="5125" w:author="Yiyan, Moderator(SS), Changes endorsed in RAN4#97e" w:date="2020-11-16T14:35:00Z">
              <w:r w:rsidRPr="003B4698">
                <w:rPr>
                  <w:rFonts w:ascii="Arial" w:hAnsi="Arial" w:cs="Arial"/>
                  <w:sz w:val="18"/>
                  <w:highlight w:val="yellow"/>
                  <w:lang w:val="en-US"/>
                  <w:rPrChange w:id="5126" w:author="Yiyan, Samsung" w:date="2020-10-22T22:46:00Z">
                    <w:rPr>
                      <w:rFonts w:ascii="Arial" w:hAnsi="Arial" w:cs="Arial"/>
                      <w:sz w:val="18"/>
                      <w:lang w:val="en-US"/>
                    </w:rPr>
                  </w:rPrChange>
                </w:rPr>
                <w:t xml:space="preserve"> FDD</w:t>
              </w:r>
            </w:ins>
          </w:p>
        </w:tc>
      </w:tr>
      <w:tr w:rsidR="009C7513" w:rsidRPr="006F4D85" w14:paraId="772D1FE3" w14:textId="77777777" w:rsidTr="00424E40">
        <w:trPr>
          <w:jc w:val="center"/>
          <w:ins w:id="5127" w:author="Yiyan, Moderator(SS), Changes endorsed in RAN4#97e" w:date="2020-11-16T14:35:00Z"/>
        </w:trPr>
        <w:tc>
          <w:tcPr>
            <w:tcW w:w="3304" w:type="dxa"/>
            <w:vMerge/>
            <w:tcBorders>
              <w:left w:val="single" w:sz="4" w:space="0" w:color="auto"/>
              <w:right w:val="single" w:sz="4" w:space="0" w:color="auto"/>
            </w:tcBorders>
            <w:vAlign w:val="center"/>
          </w:tcPr>
          <w:p w14:paraId="6DC665AD" w14:textId="77777777" w:rsidR="009C7513" w:rsidRPr="003B4698" w:rsidRDefault="009C7513" w:rsidP="00424E40">
            <w:pPr>
              <w:keepNext/>
              <w:keepLines/>
              <w:spacing w:after="0" w:line="256" w:lineRule="auto"/>
              <w:rPr>
                <w:ins w:id="5128" w:author="Yiyan, Moderator(SS), Changes endorsed in RAN4#97e" w:date="2020-11-16T14:35:00Z"/>
                <w:rFonts w:ascii="Arial" w:hAnsi="Arial" w:cs="Arial"/>
                <w:sz w:val="18"/>
                <w:highlight w:val="yellow"/>
                <w:lang w:val="da-DK"/>
                <w:rPrChange w:id="5129" w:author="Yiyan, Samsung" w:date="2020-10-22T22:46:00Z">
                  <w:rPr>
                    <w:ins w:id="5130" w:author="Yiyan, Moderator(SS), Changes endorsed in RAN4#97e" w:date="2020-11-16T14:35:00Z"/>
                    <w:rFonts w:ascii="Arial" w:hAnsi="Arial" w:cs="Arial"/>
                    <w:sz w:val="18"/>
                    <w:lang w:val="da-DK"/>
                  </w:rPr>
                </w:rPrChange>
              </w:rPr>
            </w:pPr>
          </w:p>
        </w:tc>
        <w:tc>
          <w:tcPr>
            <w:tcW w:w="959" w:type="dxa"/>
            <w:tcBorders>
              <w:top w:val="single" w:sz="4" w:space="0" w:color="auto"/>
              <w:left w:val="single" w:sz="4" w:space="0" w:color="auto"/>
              <w:bottom w:val="single" w:sz="4" w:space="0" w:color="auto"/>
              <w:right w:val="single" w:sz="4" w:space="0" w:color="auto"/>
            </w:tcBorders>
            <w:vAlign w:val="center"/>
          </w:tcPr>
          <w:p w14:paraId="6F378505" w14:textId="77777777" w:rsidR="009C7513" w:rsidRPr="003B4698" w:rsidRDefault="009C7513" w:rsidP="00424E40">
            <w:pPr>
              <w:keepNext/>
              <w:keepLines/>
              <w:spacing w:after="0" w:line="256" w:lineRule="auto"/>
              <w:jc w:val="center"/>
              <w:rPr>
                <w:ins w:id="5131" w:author="Yiyan, Moderator(SS), Changes endorsed in RAN4#97e" w:date="2020-11-16T14:35:00Z"/>
                <w:rFonts w:ascii="Arial" w:hAnsi="Arial" w:cs="Arial"/>
                <w:sz w:val="18"/>
                <w:highlight w:val="yellow"/>
                <w:lang w:val="da-DK"/>
                <w:rPrChange w:id="5132" w:author="Yiyan, Samsung" w:date="2020-10-22T22:46:00Z">
                  <w:rPr>
                    <w:ins w:id="5133" w:author="Yiyan, Moderator(SS), Changes endorsed in RAN4#97e" w:date="2020-11-16T14:35:00Z"/>
                    <w:rFonts w:ascii="Arial" w:hAnsi="Arial" w:cs="Arial"/>
                    <w:sz w:val="18"/>
                    <w:lang w:val="da-DK"/>
                  </w:rPr>
                </w:rPrChange>
              </w:rPr>
            </w:pPr>
            <w:ins w:id="5134" w:author="Yiyan, Moderator(SS), Changes endorsed in RAN4#97e" w:date="2020-11-16T14:35:00Z">
              <w:r w:rsidRPr="003B4698">
                <w:rPr>
                  <w:rFonts w:ascii="Arial" w:hAnsi="Arial" w:cs="Arial"/>
                  <w:sz w:val="18"/>
                  <w:highlight w:val="yellow"/>
                  <w:lang w:val="en-US"/>
                  <w:rPrChange w:id="5135" w:author="Yiyan, Samsung" w:date="2020-10-22T22:46:00Z">
                    <w:rPr>
                      <w:rFonts w:ascii="Arial" w:hAnsi="Arial" w:cs="Arial"/>
                      <w:sz w:val="18"/>
                      <w:lang w:val="en-US"/>
                    </w:rPr>
                  </w:rPrChange>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3FF715AA" w14:textId="77777777" w:rsidR="009C7513" w:rsidRPr="003B4698" w:rsidRDefault="009C7513" w:rsidP="00424E40">
            <w:pPr>
              <w:keepNext/>
              <w:keepLines/>
              <w:spacing w:after="0" w:line="256" w:lineRule="auto"/>
              <w:jc w:val="center"/>
              <w:rPr>
                <w:ins w:id="5136" w:author="Yiyan, Moderator(SS), Changes endorsed in RAN4#97e" w:date="2020-11-16T14:35:00Z"/>
                <w:rFonts w:ascii="Arial" w:hAnsi="Arial" w:cs="Arial"/>
                <w:sz w:val="18"/>
                <w:highlight w:val="yellow"/>
                <w:lang w:val="da-DK"/>
                <w:rPrChange w:id="5137" w:author="Yiyan, Samsung" w:date="2020-10-22T22:46:00Z">
                  <w:rPr>
                    <w:ins w:id="5138" w:author="Yiyan, Moderator(SS), Changes endorsed in RAN4#97e" w:date="2020-11-16T14:35:00Z"/>
                    <w:rFonts w:ascii="Arial" w:hAnsi="Arial" w:cs="Arial"/>
                    <w:sz w:val="18"/>
                    <w:lang w:val="da-DK"/>
                  </w:rPr>
                </w:rPrChange>
              </w:rPr>
            </w:pPr>
          </w:p>
        </w:tc>
        <w:tc>
          <w:tcPr>
            <w:tcW w:w="2074" w:type="dxa"/>
            <w:tcBorders>
              <w:top w:val="single" w:sz="4" w:space="0" w:color="auto"/>
              <w:left w:val="single" w:sz="4" w:space="0" w:color="auto"/>
              <w:bottom w:val="single" w:sz="4" w:space="0" w:color="auto"/>
              <w:right w:val="single" w:sz="4" w:space="0" w:color="auto"/>
            </w:tcBorders>
            <w:vAlign w:val="center"/>
          </w:tcPr>
          <w:p w14:paraId="0506F68D" w14:textId="0A051387" w:rsidR="009C7513" w:rsidRPr="003B4698" w:rsidRDefault="009C7513" w:rsidP="00DF4B91">
            <w:pPr>
              <w:keepNext/>
              <w:keepLines/>
              <w:spacing w:after="0" w:line="256" w:lineRule="auto"/>
              <w:jc w:val="center"/>
              <w:rPr>
                <w:ins w:id="5139" w:author="Yiyan, Moderator(SS), Changes endorsed in RAN4#97e" w:date="2020-11-16T14:35:00Z"/>
                <w:rFonts w:ascii="Arial" w:hAnsi="Arial" w:cs="Arial"/>
                <w:sz w:val="18"/>
                <w:highlight w:val="yellow"/>
                <w:lang w:val="en-US"/>
                <w:rPrChange w:id="5140" w:author="Yiyan, Samsung" w:date="2020-10-22T22:46:00Z">
                  <w:rPr>
                    <w:ins w:id="5141" w:author="Yiyan, Moderator(SS), Changes endorsed in RAN4#97e" w:date="2020-11-16T14:35:00Z"/>
                    <w:rFonts w:ascii="Arial" w:hAnsi="Arial" w:cs="Arial"/>
                    <w:sz w:val="18"/>
                    <w:lang w:val="en-US"/>
                  </w:rPr>
                </w:rPrChange>
              </w:rPr>
            </w:pPr>
            <w:ins w:id="5142" w:author="Yiyan, Moderator(SS), Changes endorsed in RAN4#97e" w:date="2020-11-16T14:35:00Z">
              <w:r w:rsidRPr="003B4698">
                <w:rPr>
                  <w:rFonts w:ascii="Arial" w:hAnsi="Arial" w:cs="Arial"/>
                  <w:sz w:val="18"/>
                  <w:highlight w:val="yellow"/>
                  <w:lang w:val="en-US"/>
                  <w:rPrChange w:id="5143" w:author="Yiyan, Samsung" w:date="2020-10-22T22:46:00Z">
                    <w:rPr>
                      <w:rFonts w:ascii="Arial" w:hAnsi="Arial" w:cs="Arial"/>
                      <w:sz w:val="18"/>
                      <w:lang w:val="en-US"/>
                    </w:rPr>
                  </w:rPrChange>
                </w:rPr>
                <w:t>CSI-</w:t>
              </w:r>
              <w:r w:rsidRPr="003B4698">
                <w:rPr>
                  <w:rFonts w:ascii="Arial" w:hAnsi="Arial" w:cs="Arial"/>
                  <w:sz w:val="18"/>
                  <w:highlight w:val="yellow"/>
                  <w:lang w:val="en-US" w:eastAsia="zh-CN"/>
                  <w:rPrChange w:id="5144" w:author="Yiyan, Samsung" w:date="2020-10-22T22:46:00Z">
                    <w:rPr>
                      <w:rFonts w:ascii="Arial" w:hAnsi="Arial" w:cs="Arial"/>
                      <w:sz w:val="18"/>
                      <w:lang w:val="en-US" w:eastAsia="zh-CN"/>
                    </w:rPr>
                  </w:rPrChange>
                </w:rPr>
                <w:t>IM</w:t>
              </w:r>
            </w:ins>
            <w:ins w:id="5145" w:author="Yiyan, Moderator(SS), Changes endorsed in RAN4#97e" w:date="2020-11-20T10:40:00Z">
              <w:r w:rsidR="00DF4B91">
                <w:rPr>
                  <w:rFonts w:ascii="Arial" w:hAnsi="Arial" w:cs="Arial"/>
                  <w:sz w:val="18"/>
                  <w:highlight w:val="yellow"/>
                  <w:lang w:val="en-US" w:eastAsia="zh-CN"/>
                </w:rPr>
                <w:t>.</w:t>
              </w:r>
            </w:ins>
            <w:ins w:id="5146" w:author="Yiyan, Moderator(SS), Changes endorsed in RAN4#97e" w:date="2020-11-20T10:35:00Z">
              <w:r w:rsidR="00DF4B91">
                <w:rPr>
                  <w:rFonts w:ascii="Arial" w:hAnsi="Arial" w:cs="Arial"/>
                  <w:sz w:val="18"/>
                  <w:highlight w:val="yellow"/>
                  <w:lang w:val="en-US"/>
                </w:rPr>
                <w:t>x.x</w:t>
              </w:r>
            </w:ins>
            <w:ins w:id="5147" w:author="Yiyan, Moderator(SS), Changes endorsed in RAN4#97e" w:date="2020-11-16T14:35:00Z">
              <w:r w:rsidRPr="003B4698">
                <w:rPr>
                  <w:rFonts w:ascii="Arial" w:hAnsi="Arial" w:cs="Arial"/>
                  <w:sz w:val="18"/>
                  <w:highlight w:val="yellow"/>
                  <w:lang w:val="en-US"/>
                  <w:rPrChange w:id="5148" w:author="Yiyan, Samsung" w:date="2020-10-22T22:46:00Z">
                    <w:rPr>
                      <w:rFonts w:ascii="Arial" w:hAnsi="Arial" w:cs="Arial"/>
                      <w:sz w:val="18"/>
                      <w:lang w:val="en-US"/>
                    </w:rPr>
                  </w:rPrChange>
                </w:rPr>
                <w:t xml:space="preserve"> TDD</w:t>
              </w:r>
            </w:ins>
          </w:p>
        </w:tc>
      </w:tr>
      <w:tr w:rsidR="009C7513" w:rsidRPr="006F4D85" w14:paraId="5327CF39" w14:textId="77777777" w:rsidTr="00424E40">
        <w:trPr>
          <w:jc w:val="center"/>
          <w:ins w:id="5149" w:author="Yiyan, Moderator(SS), Changes endorsed in RAN4#97e" w:date="2020-11-16T14:35:00Z"/>
        </w:trPr>
        <w:tc>
          <w:tcPr>
            <w:tcW w:w="3304" w:type="dxa"/>
            <w:vMerge/>
            <w:tcBorders>
              <w:left w:val="single" w:sz="4" w:space="0" w:color="auto"/>
              <w:bottom w:val="single" w:sz="4" w:space="0" w:color="auto"/>
              <w:right w:val="single" w:sz="4" w:space="0" w:color="auto"/>
            </w:tcBorders>
            <w:vAlign w:val="center"/>
          </w:tcPr>
          <w:p w14:paraId="192D4F2A" w14:textId="77777777" w:rsidR="009C7513" w:rsidRPr="003B4698" w:rsidRDefault="009C7513" w:rsidP="00424E40">
            <w:pPr>
              <w:keepNext/>
              <w:keepLines/>
              <w:spacing w:after="0" w:line="256" w:lineRule="auto"/>
              <w:rPr>
                <w:ins w:id="5150" w:author="Yiyan, Moderator(SS), Changes endorsed in RAN4#97e" w:date="2020-11-16T14:35:00Z"/>
                <w:rFonts w:ascii="Arial" w:hAnsi="Arial" w:cs="Arial"/>
                <w:sz w:val="18"/>
                <w:highlight w:val="yellow"/>
                <w:lang w:val="da-DK"/>
                <w:rPrChange w:id="5151" w:author="Yiyan, Samsung" w:date="2020-10-22T22:46:00Z">
                  <w:rPr>
                    <w:ins w:id="5152" w:author="Yiyan, Moderator(SS), Changes endorsed in RAN4#97e" w:date="2020-11-16T14:35:00Z"/>
                    <w:rFonts w:ascii="Arial" w:hAnsi="Arial" w:cs="Arial"/>
                    <w:sz w:val="18"/>
                    <w:lang w:val="da-DK"/>
                  </w:rPr>
                </w:rPrChange>
              </w:rPr>
            </w:pPr>
          </w:p>
        </w:tc>
        <w:tc>
          <w:tcPr>
            <w:tcW w:w="959" w:type="dxa"/>
            <w:tcBorders>
              <w:top w:val="single" w:sz="4" w:space="0" w:color="auto"/>
              <w:left w:val="single" w:sz="4" w:space="0" w:color="auto"/>
              <w:bottom w:val="single" w:sz="4" w:space="0" w:color="auto"/>
              <w:right w:val="single" w:sz="4" w:space="0" w:color="auto"/>
            </w:tcBorders>
            <w:vAlign w:val="center"/>
          </w:tcPr>
          <w:p w14:paraId="7A42AFEF" w14:textId="77777777" w:rsidR="009C7513" w:rsidRPr="003B4698" w:rsidRDefault="009C7513" w:rsidP="00424E40">
            <w:pPr>
              <w:keepNext/>
              <w:keepLines/>
              <w:spacing w:after="0" w:line="256" w:lineRule="auto"/>
              <w:jc w:val="center"/>
              <w:rPr>
                <w:ins w:id="5153" w:author="Yiyan, Moderator(SS), Changes endorsed in RAN4#97e" w:date="2020-11-16T14:35:00Z"/>
                <w:rFonts w:ascii="Arial" w:hAnsi="Arial" w:cs="Arial"/>
                <w:sz w:val="18"/>
                <w:highlight w:val="yellow"/>
                <w:lang w:val="da-DK"/>
                <w:rPrChange w:id="5154" w:author="Yiyan, Samsung" w:date="2020-10-22T22:46:00Z">
                  <w:rPr>
                    <w:ins w:id="5155" w:author="Yiyan, Moderator(SS), Changes endorsed in RAN4#97e" w:date="2020-11-16T14:35:00Z"/>
                    <w:rFonts w:ascii="Arial" w:hAnsi="Arial" w:cs="Arial"/>
                    <w:sz w:val="18"/>
                    <w:lang w:val="da-DK"/>
                  </w:rPr>
                </w:rPrChange>
              </w:rPr>
            </w:pPr>
            <w:ins w:id="5156" w:author="Yiyan, Moderator(SS), Changes endorsed in RAN4#97e" w:date="2020-11-16T14:35:00Z">
              <w:r w:rsidRPr="003B4698">
                <w:rPr>
                  <w:rFonts w:ascii="Arial" w:hAnsi="Arial" w:cs="Arial"/>
                  <w:sz w:val="18"/>
                  <w:highlight w:val="yellow"/>
                  <w:lang w:val="en-US"/>
                  <w:rPrChange w:id="5157" w:author="Yiyan, Samsung" w:date="2020-10-22T22:46:00Z">
                    <w:rPr>
                      <w:rFonts w:ascii="Arial" w:hAnsi="Arial" w:cs="Arial"/>
                      <w:sz w:val="18"/>
                      <w:lang w:val="en-US"/>
                    </w:rPr>
                  </w:rPrChange>
                </w:rPr>
                <w:t>3</w:t>
              </w:r>
            </w:ins>
          </w:p>
        </w:tc>
        <w:tc>
          <w:tcPr>
            <w:tcW w:w="937" w:type="dxa"/>
            <w:tcBorders>
              <w:top w:val="single" w:sz="4" w:space="0" w:color="auto"/>
              <w:left w:val="single" w:sz="4" w:space="0" w:color="auto"/>
              <w:bottom w:val="single" w:sz="4" w:space="0" w:color="auto"/>
              <w:right w:val="single" w:sz="4" w:space="0" w:color="auto"/>
            </w:tcBorders>
            <w:vAlign w:val="center"/>
          </w:tcPr>
          <w:p w14:paraId="6B644E12" w14:textId="77777777" w:rsidR="009C7513" w:rsidRPr="003B4698" w:rsidRDefault="009C7513" w:rsidP="00424E40">
            <w:pPr>
              <w:keepNext/>
              <w:keepLines/>
              <w:spacing w:after="0" w:line="256" w:lineRule="auto"/>
              <w:jc w:val="center"/>
              <w:rPr>
                <w:ins w:id="5158" w:author="Yiyan, Moderator(SS), Changes endorsed in RAN4#97e" w:date="2020-11-16T14:35:00Z"/>
                <w:rFonts w:ascii="Arial" w:hAnsi="Arial" w:cs="Arial"/>
                <w:sz w:val="18"/>
                <w:highlight w:val="yellow"/>
                <w:lang w:val="da-DK"/>
                <w:rPrChange w:id="5159" w:author="Yiyan, Samsung" w:date="2020-10-22T22:46:00Z">
                  <w:rPr>
                    <w:ins w:id="5160" w:author="Yiyan, Moderator(SS), Changes endorsed in RAN4#97e" w:date="2020-11-16T14:35:00Z"/>
                    <w:rFonts w:ascii="Arial" w:hAnsi="Arial" w:cs="Arial"/>
                    <w:sz w:val="18"/>
                    <w:lang w:val="da-DK"/>
                  </w:rPr>
                </w:rPrChange>
              </w:rPr>
            </w:pPr>
          </w:p>
        </w:tc>
        <w:tc>
          <w:tcPr>
            <w:tcW w:w="2074" w:type="dxa"/>
            <w:tcBorders>
              <w:top w:val="single" w:sz="4" w:space="0" w:color="auto"/>
              <w:left w:val="single" w:sz="4" w:space="0" w:color="auto"/>
              <w:bottom w:val="single" w:sz="4" w:space="0" w:color="auto"/>
              <w:right w:val="single" w:sz="4" w:space="0" w:color="auto"/>
            </w:tcBorders>
            <w:vAlign w:val="center"/>
          </w:tcPr>
          <w:p w14:paraId="0213F843" w14:textId="76A779BF" w:rsidR="009C7513" w:rsidRPr="003B4698" w:rsidRDefault="009C7513" w:rsidP="00DF4B91">
            <w:pPr>
              <w:keepNext/>
              <w:keepLines/>
              <w:spacing w:after="0" w:line="256" w:lineRule="auto"/>
              <w:jc w:val="center"/>
              <w:rPr>
                <w:ins w:id="5161" w:author="Yiyan, Moderator(SS), Changes endorsed in RAN4#97e" w:date="2020-11-16T14:35:00Z"/>
                <w:rFonts w:ascii="Arial" w:hAnsi="Arial" w:cs="Arial"/>
                <w:sz w:val="18"/>
                <w:highlight w:val="yellow"/>
                <w:lang w:val="en-US"/>
                <w:rPrChange w:id="5162" w:author="Yiyan, Samsung" w:date="2020-10-22T22:46:00Z">
                  <w:rPr>
                    <w:ins w:id="5163" w:author="Yiyan, Moderator(SS), Changes endorsed in RAN4#97e" w:date="2020-11-16T14:35:00Z"/>
                    <w:rFonts w:ascii="Arial" w:hAnsi="Arial" w:cs="Arial"/>
                    <w:sz w:val="18"/>
                    <w:lang w:val="en-US"/>
                  </w:rPr>
                </w:rPrChange>
              </w:rPr>
            </w:pPr>
            <w:ins w:id="5164" w:author="Yiyan, Moderator(SS), Changes endorsed in RAN4#97e" w:date="2020-11-16T14:35:00Z">
              <w:r w:rsidRPr="003B4698">
                <w:rPr>
                  <w:rFonts w:ascii="Arial" w:hAnsi="Arial" w:cs="Arial"/>
                  <w:sz w:val="18"/>
                  <w:highlight w:val="yellow"/>
                  <w:lang w:val="en-US"/>
                  <w:rPrChange w:id="5165" w:author="Yiyan, Samsung" w:date="2020-10-22T22:46:00Z">
                    <w:rPr>
                      <w:rFonts w:ascii="Arial" w:hAnsi="Arial" w:cs="Arial"/>
                      <w:sz w:val="18"/>
                      <w:lang w:val="en-US"/>
                    </w:rPr>
                  </w:rPrChange>
                </w:rPr>
                <w:t>CSI-</w:t>
              </w:r>
              <w:r w:rsidRPr="003B4698">
                <w:rPr>
                  <w:rFonts w:ascii="Arial" w:hAnsi="Arial" w:cs="Arial"/>
                  <w:sz w:val="18"/>
                  <w:highlight w:val="yellow"/>
                  <w:lang w:val="en-US" w:eastAsia="zh-CN"/>
                  <w:rPrChange w:id="5166" w:author="Yiyan, Samsung" w:date="2020-10-22T22:46:00Z">
                    <w:rPr>
                      <w:rFonts w:ascii="Arial" w:hAnsi="Arial" w:cs="Arial"/>
                      <w:sz w:val="18"/>
                      <w:lang w:val="en-US" w:eastAsia="zh-CN"/>
                    </w:rPr>
                  </w:rPrChange>
                </w:rPr>
                <w:t>IM</w:t>
              </w:r>
            </w:ins>
            <w:ins w:id="5167" w:author="Yiyan, Moderator(SS), Changes endorsed in RAN4#97e" w:date="2020-11-20T10:40:00Z">
              <w:r w:rsidR="00DF4B91">
                <w:rPr>
                  <w:rFonts w:ascii="Arial" w:hAnsi="Arial" w:cs="Arial"/>
                  <w:sz w:val="18"/>
                  <w:highlight w:val="yellow"/>
                  <w:lang w:val="en-US"/>
                </w:rPr>
                <w:t>.</w:t>
              </w:r>
            </w:ins>
            <w:ins w:id="5168" w:author="Yiyan, Moderator(SS), Changes endorsed in RAN4#97e" w:date="2020-11-20T10:35:00Z">
              <w:r w:rsidR="00DF4B91">
                <w:rPr>
                  <w:rFonts w:ascii="Arial" w:hAnsi="Arial" w:cs="Arial"/>
                  <w:sz w:val="18"/>
                  <w:highlight w:val="yellow"/>
                  <w:lang w:val="en-US"/>
                </w:rPr>
                <w:t>x.x</w:t>
              </w:r>
            </w:ins>
            <w:ins w:id="5169" w:author="Yiyan, Moderator(SS), Changes endorsed in RAN4#97e" w:date="2020-11-16T14:35:00Z">
              <w:r w:rsidRPr="003B4698">
                <w:rPr>
                  <w:rFonts w:ascii="Arial" w:hAnsi="Arial" w:cs="Arial"/>
                  <w:sz w:val="18"/>
                  <w:highlight w:val="yellow"/>
                  <w:lang w:val="en-US"/>
                  <w:rPrChange w:id="5170" w:author="Yiyan, Samsung" w:date="2020-10-22T22:46:00Z">
                    <w:rPr>
                      <w:rFonts w:ascii="Arial" w:hAnsi="Arial" w:cs="Arial"/>
                      <w:sz w:val="18"/>
                      <w:lang w:val="en-US"/>
                    </w:rPr>
                  </w:rPrChange>
                </w:rPr>
                <w:t xml:space="preserve"> TDD</w:t>
              </w:r>
            </w:ins>
          </w:p>
        </w:tc>
      </w:tr>
      <w:tr w:rsidR="009C7513" w:rsidRPr="006F4D85" w14:paraId="10AD9221" w14:textId="77777777" w:rsidTr="00424E40">
        <w:trPr>
          <w:jc w:val="center"/>
          <w:ins w:id="5171"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39458FFB" w14:textId="77777777" w:rsidR="009C7513" w:rsidRPr="006F4D85" w:rsidRDefault="009C7513" w:rsidP="00424E40">
            <w:pPr>
              <w:keepNext/>
              <w:keepLines/>
              <w:spacing w:after="0" w:line="256" w:lineRule="auto"/>
              <w:rPr>
                <w:ins w:id="5172" w:author="Yiyan, Moderator(SS), Changes endorsed in RAN4#97e" w:date="2020-11-16T14:35:00Z"/>
                <w:rFonts w:ascii="Arial" w:hAnsi="Arial" w:cs="Arial"/>
                <w:sz w:val="18"/>
                <w:lang w:val="da-DK"/>
              </w:rPr>
            </w:pPr>
            <w:ins w:id="5173" w:author="Yiyan, Moderator(SS), Changes endorsed in RAN4#97e" w:date="2020-11-16T14:35:00Z">
              <w:r w:rsidRPr="006F4D85">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CB16B99" w14:textId="77777777" w:rsidR="009C7513" w:rsidRPr="00EB2F75" w:rsidRDefault="009C7513" w:rsidP="00424E40">
            <w:pPr>
              <w:keepNext/>
              <w:keepLines/>
              <w:spacing w:after="0" w:line="256" w:lineRule="auto"/>
              <w:jc w:val="center"/>
              <w:rPr>
                <w:ins w:id="5174" w:author="Yiyan, Moderator(SS), Changes endorsed in RAN4#97e" w:date="2020-11-16T14:35:00Z"/>
                <w:rFonts w:ascii="Arial" w:hAnsi="Arial" w:cs="Arial"/>
                <w:sz w:val="18"/>
                <w:szCs w:val="18"/>
                <w:lang w:val="da-DK"/>
              </w:rPr>
            </w:pPr>
            <w:ins w:id="5175" w:author="Yiyan, Moderator(SS), Changes endorsed in RAN4#97e" w:date="2020-11-16T14:35:00Z">
              <w:r w:rsidRPr="005F1F68">
                <w:rPr>
                  <w:rFonts w:ascii="Arial" w:hAnsi="Arial" w:cs="Arial"/>
                  <w:sz w:val="18"/>
                  <w:szCs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7D799722" w14:textId="77777777" w:rsidR="009C7513" w:rsidRPr="006F4D85" w:rsidRDefault="009C7513" w:rsidP="00424E40">
            <w:pPr>
              <w:keepNext/>
              <w:keepLines/>
              <w:spacing w:after="0" w:line="256" w:lineRule="auto"/>
              <w:jc w:val="center"/>
              <w:rPr>
                <w:ins w:id="5176"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A7E94A" w14:textId="77777777" w:rsidR="009C7513" w:rsidRPr="006F4D85" w:rsidRDefault="009C7513" w:rsidP="00424E40">
            <w:pPr>
              <w:keepNext/>
              <w:keepLines/>
              <w:spacing w:after="0" w:line="256" w:lineRule="auto"/>
              <w:jc w:val="center"/>
              <w:rPr>
                <w:ins w:id="5177" w:author="Yiyan, Moderator(SS), Changes endorsed in RAN4#97e" w:date="2020-11-16T14:35:00Z"/>
                <w:rFonts w:ascii="Arial" w:hAnsi="Arial" w:cs="Arial"/>
                <w:sz w:val="18"/>
                <w:lang w:val="en-US"/>
              </w:rPr>
            </w:pPr>
            <w:ins w:id="5178" w:author="Yiyan, Moderator(SS), Changes endorsed in RAN4#97e" w:date="2020-11-16T14:35:00Z">
              <w:r w:rsidRPr="006F4D85">
                <w:rPr>
                  <w:rFonts w:ascii="Arial" w:hAnsi="Arial" w:cs="Arial"/>
                  <w:sz w:val="18"/>
                  <w:lang w:val="en-US"/>
                </w:rPr>
                <w:t>OP.1</w:t>
              </w:r>
            </w:ins>
          </w:p>
        </w:tc>
      </w:tr>
      <w:tr w:rsidR="009C7513" w:rsidRPr="006F4D85" w14:paraId="5FDB4BA7" w14:textId="77777777" w:rsidTr="00424E40">
        <w:trPr>
          <w:jc w:val="center"/>
          <w:ins w:id="5179"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DCBB216" w14:textId="77777777" w:rsidR="009C7513" w:rsidRPr="006F4D85" w:rsidRDefault="009C7513" w:rsidP="00424E40">
            <w:pPr>
              <w:keepNext/>
              <w:keepLines/>
              <w:spacing w:after="0" w:line="256" w:lineRule="auto"/>
              <w:rPr>
                <w:ins w:id="5180" w:author="Yiyan, Moderator(SS), Changes endorsed in RAN4#97e" w:date="2020-11-16T14:35:00Z"/>
                <w:rFonts w:ascii="Arial" w:hAnsi="Arial" w:cs="Arial"/>
                <w:sz w:val="18"/>
                <w:lang w:val="da-DK"/>
              </w:rPr>
            </w:pPr>
            <w:ins w:id="5181" w:author="Yiyan, Moderator(SS), Changes endorsed in RAN4#97e" w:date="2020-11-16T14:35:00Z">
              <w:r w:rsidRPr="006F4D85">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A7BD560" w14:textId="77777777" w:rsidR="009C7513" w:rsidRPr="00EB2F75" w:rsidRDefault="009C7513" w:rsidP="00424E40">
            <w:pPr>
              <w:keepNext/>
              <w:keepLines/>
              <w:spacing w:after="0" w:line="256" w:lineRule="auto"/>
              <w:jc w:val="center"/>
              <w:rPr>
                <w:ins w:id="5182" w:author="Yiyan, Moderator(SS), Changes endorsed in RAN4#97e" w:date="2020-11-16T14:35:00Z"/>
                <w:rFonts w:ascii="Arial" w:hAnsi="Arial" w:cs="Arial"/>
                <w:sz w:val="18"/>
                <w:szCs w:val="18"/>
                <w:lang w:val="da-DK"/>
              </w:rPr>
            </w:pPr>
            <w:ins w:id="5183" w:author="Yiyan, Moderator(SS), Changes endorsed in RAN4#97e" w:date="2020-11-16T14:35:00Z">
              <w:r w:rsidRPr="005F1F68">
                <w:rPr>
                  <w:rFonts w:ascii="Arial" w:eastAsia="Calibri" w:hAnsi="Arial" w:cs="Arial"/>
                  <w:sz w:val="18"/>
                  <w:szCs w:val="18"/>
                </w:rPr>
                <w:t>1</w:t>
              </w:r>
            </w:ins>
          </w:p>
        </w:tc>
        <w:tc>
          <w:tcPr>
            <w:tcW w:w="937" w:type="dxa"/>
            <w:tcBorders>
              <w:top w:val="single" w:sz="4" w:space="0" w:color="auto"/>
              <w:left w:val="single" w:sz="4" w:space="0" w:color="auto"/>
              <w:bottom w:val="single" w:sz="4" w:space="0" w:color="auto"/>
              <w:right w:val="single" w:sz="4" w:space="0" w:color="auto"/>
            </w:tcBorders>
            <w:vAlign w:val="center"/>
          </w:tcPr>
          <w:p w14:paraId="3BB5A68E" w14:textId="77777777" w:rsidR="009C7513" w:rsidRPr="006F4D85" w:rsidRDefault="009C7513" w:rsidP="00424E40">
            <w:pPr>
              <w:keepNext/>
              <w:keepLines/>
              <w:spacing w:after="0" w:line="256" w:lineRule="auto"/>
              <w:jc w:val="center"/>
              <w:rPr>
                <w:ins w:id="5184"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C377E4" w14:textId="77777777" w:rsidR="009C7513" w:rsidRPr="006F4D85" w:rsidRDefault="009C7513" w:rsidP="00424E40">
            <w:pPr>
              <w:keepNext/>
              <w:keepLines/>
              <w:spacing w:after="0" w:line="256" w:lineRule="auto"/>
              <w:jc w:val="center"/>
              <w:rPr>
                <w:ins w:id="5185" w:author="Yiyan, Moderator(SS), Changes endorsed in RAN4#97e" w:date="2020-11-16T14:35:00Z"/>
                <w:rFonts w:ascii="Arial" w:hAnsi="Arial" w:cs="Arial"/>
                <w:sz w:val="18"/>
                <w:lang w:val="en-US"/>
              </w:rPr>
            </w:pPr>
            <w:ins w:id="5186" w:author="Yiyan, Moderator(SS), Changes endorsed in RAN4#97e" w:date="2020-11-16T14:35:00Z">
              <w:r w:rsidRPr="006F4D85">
                <w:rPr>
                  <w:rFonts w:ascii="Arial" w:eastAsia="Calibri" w:hAnsi="Arial" w:cs="Arial"/>
                  <w:snapToGrid w:val="0"/>
                  <w:sz w:val="18"/>
                  <w:szCs w:val="18"/>
                </w:rPr>
                <w:t>TRS.1.1 FDD</w:t>
              </w:r>
            </w:ins>
          </w:p>
        </w:tc>
      </w:tr>
      <w:tr w:rsidR="009C7513" w:rsidRPr="006F4D85" w14:paraId="7D81B53B" w14:textId="77777777" w:rsidTr="00424E40">
        <w:trPr>
          <w:jc w:val="center"/>
          <w:ins w:id="5187"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AF24019" w14:textId="77777777" w:rsidR="009C7513" w:rsidRPr="006F4D85" w:rsidRDefault="009C7513" w:rsidP="00424E40">
            <w:pPr>
              <w:spacing w:after="0" w:line="256" w:lineRule="auto"/>
              <w:rPr>
                <w:ins w:id="5188" w:author="Yiyan, Moderator(SS), Changes endorsed in RAN4#97e" w:date="2020-11-16T14:35: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A91F7A4" w14:textId="77777777" w:rsidR="009C7513" w:rsidRPr="00EB2F75" w:rsidRDefault="009C7513" w:rsidP="00424E40">
            <w:pPr>
              <w:keepNext/>
              <w:keepLines/>
              <w:spacing w:after="0" w:line="256" w:lineRule="auto"/>
              <w:jc w:val="center"/>
              <w:rPr>
                <w:ins w:id="5189" w:author="Yiyan, Moderator(SS), Changes endorsed in RAN4#97e" w:date="2020-11-16T14:35:00Z"/>
                <w:rFonts w:ascii="Arial" w:hAnsi="Arial" w:cs="Arial"/>
                <w:sz w:val="18"/>
                <w:szCs w:val="18"/>
                <w:lang w:val="da-DK"/>
              </w:rPr>
            </w:pPr>
            <w:ins w:id="5190" w:author="Yiyan, Moderator(SS), Changes endorsed in RAN4#97e" w:date="2020-11-16T14:35:00Z">
              <w:r w:rsidRPr="005F1F68">
                <w:rPr>
                  <w:rFonts w:ascii="Arial" w:eastAsia="Calibri" w:hAnsi="Arial" w:cs="Arial"/>
                  <w:sz w:val="18"/>
                  <w:szCs w:val="18"/>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0CD63276" w14:textId="77777777" w:rsidR="009C7513" w:rsidRPr="006F4D85" w:rsidRDefault="009C7513" w:rsidP="00424E40">
            <w:pPr>
              <w:keepNext/>
              <w:keepLines/>
              <w:spacing w:after="0" w:line="256" w:lineRule="auto"/>
              <w:jc w:val="center"/>
              <w:rPr>
                <w:ins w:id="5191"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5A9137" w14:textId="77777777" w:rsidR="009C7513" w:rsidRPr="006F4D85" w:rsidRDefault="009C7513" w:rsidP="00424E40">
            <w:pPr>
              <w:keepNext/>
              <w:keepLines/>
              <w:spacing w:after="0" w:line="256" w:lineRule="auto"/>
              <w:jc w:val="center"/>
              <w:rPr>
                <w:ins w:id="5192" w:author="Yiyan, Moderator(SS), Changes endorsed in RAN4#97e" w:date="2020-11-16T14:35:00Z"/>
                <w:rFonts w:ascii="Arial" w:hAnsi="Arial" w:cs="Arial"/>
                <w:sz w:val="18"/>
                <w:lang w:val="en-US"/>
              </w:rPr>
            </w:pPr>
            <w:ins w:id="5193" w:author="Yiyan, Moderator(SS), Changes endorsed in RAN4#97e" w:date="2020-11-16T14:35:00Z">
              <w:r w:rsidRPr="006F4D85">
                <w:rPr>
                  <w:rFonts w:ascii="Arial" w:eastAsia="Calibri" w:hAnsi="Arial" w:cs="Arial"/>
                  <w:snapToGrid w:val="0"/>
                  <w:sz w:val="18"/>
                  <w:szCs w:val="18"/>
                </w:rPr>
                <w:t>TRS.1.1 TDD</w:t>
              </w:r>
            </w:ins>
          </w:p>
        </w:tc>
      </w:tr>
      <w:tr w:rsidR="009C7513" w:rsidRPr="006F4D85" w14:paraId="158E112E" w14:textId="77777777" w:rsidTr="00424E40">
        <w:trPr>
          <w:jc w:val="center"/>
          <w:ins w:id="5194"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41298DC" w14:textId="77777777" w:rsidR="009C7513" w:rsidRPr="006F4D85" w:rsidRDefault="009C7513" w:rsidP="00424E40">
            <w:pPr>
              <w:spacing w:after="0" w:line="256" w:lineRule="auto"/>
              <w:rPr>
                <w:ins w:id="5195" w:author="Yiyan, Moderator(SS), Changes endorsed in RAN4#97e" w:date="2020-11-16T14:35: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7F16A7" w14:textId="77777777" w:rsidR="009C7513" w:rsidRPr="00EB2F75" w:rsidRDefault="009C7513" w:rsidP="00424E40">
            <w:pPr>
              <w:keepNext/>
              <w:keepLines/>
              <w:spacing w:after="0" w:line="256" w:lineRule="auto"/>
              <w:jc w:val="center"/>
              <w:rPr>
                <w:ins w:id="5196" w:author="Yiyan, Moderator(SS), Changes endorsed in RAN4#97e" w:date="2020-11-16T14:35:00Z"/>
                <w:rFonts w:ascii="Arial" w:hAnsi="Arial" w:cs="Arial"/>
                <w:sz w:val="18"/>
                <w:szCs w:val="18"/>
                <w:lang w:val="da-DK"/>
              </w:rPr>
            </w:pPr>
            <w:ins w:id="5197" w:author="Yiyan, Moderator(SS), Changes endorsed in RAN4#97e" w:date="2020-11-16T14:35:00Z">
              <w:r w:rsidRPr="005F1F68">
                <w:rPr>
                  <w:rFonts w:ascii="Arial" w:eastAsia="Calibri" w:hAnsi="Arial" w:cs="Arial"/>
                  <w:sz w:val="18"/>
                  <w:szCs w:val="18"/>
                </w:rPr>
                <w:t>3</w:t>
              </w:r>
            </w:ins>
          </w:p>
        </w:tc>
        <w:tc>
          <w:tcPr>
            <w:tcW w:w="937" w:type="dxa"/>
            <w:tcBorders>
              <w:top w:val="single" w:sz="4" w:space="0" w:color="auto"/>
              <w:left w:val="single" w:sz="4" w:space="0" w:color="auto"/>
              <w:bottom w:val="single" w:sz="4" w:space="0" w:color="auto"/>
              <w:right w:val="single" w:sz="4" w:space="0" w:color="auto"/>
            </w:tcBorders>
            <w:vAlign w:val="center"/>
          </w:tcPr>
          <w:p w14:paraId="0E94B959" w14:textId="77777777" w:rsidR="009C7513" w:rsidRPr="006F4D85" w:rsidRDefault="009C7513" w:rsidP="00424E40">
            <w:pPr>
              <w:keepNext/>
              <w:keepLines/>
              <w:spacing w:after="0" w:line="256" w:lineRule="auto"/>
              <w:jc w:val="center"/>
              <w:rPr>
                <w:ins w:id="5198"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97330A" w14:textId="77777777" w:rsidR="009C7513" w:rsidRPr="006F4D85" w:rsidRDefault="009C7513" w:rsidP="00424E40">
            <w:pPr>
              <w:keepNext/>
              <w:keepLines/>
              <w:spacing w:after="0" w:line="256" w:lineRule="auto"/>
              <w:jc w:val="center"/>
              <w:rPr>
                <w:ins w:id="5199" w:author="Yiyan, Moderator(SS), Changes endorsed in RAN4#97e" w:date="2020-11-16T14:35:00Z"/>
                <w:rFonts w:ascii="Arial" w:hAnsi="Arial" w:cs="Arial"/>
                <w:sz w:val="18"/>
                <w:lang w:val="en-US"/>
              </w:rPr>
            </w:pPr>
            <w:ins w:id="5200" w:author="Yiyan, Moderator(SS), Changes endorsed in RAN4#97e" w:date="2020-11-16T14:35:00Z">
              <w:r w:rsidRPr="006F4D85">
                <w:rPr>
                  <w:rFonts w:ascii="Arial" w:eastAsia="Calibri" w:hAnsi="Arial" w:cs="Arial"/>
                  <w:snapToGrid w:val="0"/>
                  <w:sz w:val="18"/>
                  <w:szCs w:val="18"/>
                </w:rPr>
                <w:t>TRS.1.2 TDD</w:t>
              </w:r>
            </w:ins>
          </w:p>
        </w:tc>
      </w:tr>
      <w:tr w:rsidR="009C7513" w:rsidRPr="006F4D85" w14:paraId="63036B5D" w14:textId="77777777" w:rsidTr="00424E40">
        <w:trPr>
          <w:jc w:val="center"/>
          <w:ins w:id="5201"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0635BFA5" w14:textId="77777777" w:rsidR="009C7513" w:rsidRPr="006F4D85" w:rsidRDefault="009C7513" w:rsidP="00424E40">
            <w:pPr>
              <w:keepNext/>
              <w:keepLines/>
              <w:spacing w:after="0" w:line="256" w:lineRule="auto"/>
              <w:rPr>
                <w:ins w:id="5202" w:author="Yiyan, Moderator(SS), Changes endorsed in RAN4#97e" w:date="2020-11-16T14:35:00Z"/>
                <w:rFonts w:ascii="Arial" w:hAnsi="Arial" w:cs="Arial"/>
                <w:sz w:val="18"/>
                <w:lang w:val="da-DK"/>
              </w:rPr>
            </w:pPr>
            <w:ins w:id="5203" w:author="Yiyan, Moderator(SS), Changes endorsed in RAN4#97e" w:date="2020-11-16T14:35:00Z">
              <w:r w:rsidRPr="006F4D85">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705DDAE" w14:textId="77777777" w:rsidR="009C7513" w:rsidRPr="00EB2F75" w:rsidRDefault="009C7513" w:rsidP="00424E40">
            <w:pPr>
              <w:keepNext/>
              <w:keepLines/>
              <w:spacing w:after="0" w:line="256" w:lineRule="auto"/>
              <w:jc w:val="center"/>
              <w:rPr>
                <w:ins w:id="5204" w:author="Yiyan, Moderator(SS), Changes endorsed in RAN4#97e" w:date="2020-11-16T14:35:00Z"/>
                <w:rFonts w:ascii="Arial" w:hAnsi="Arial" w:cs="Arial"/>
                <w:sz w:val="18"/>
                <w:szCs w:val="18"/>
                <w:lang w:val="da-DK"/>
              </w:rPr>
            </w:pPr>
            <w:ins w:id="5205" w:author="Yiyan, Moderator(SS), Changes endorsed in RAN4#97e" w:date="2020-11-16T14:35:00Z">
              <w:r w:rsidRPr="005F1F68">
                <w:rPr>
                  <w:rFonts w:ascii="Arial" w:hAnsi="Arial" w:cs="Arial"/>
                  <w:sz w:val="18"/>
                  <w:szCs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171633A8" w14:textId="77777777" w:rsidR="009C7513" w:rsidRPr="006F4D85" w:rsidRDefault="009C7513" w:rsidP="00424E40">
            <w:pPr>
              <w:keepNext/>
              <w:keepLines/>
              <w:spacing w:after="0" w:line="256" w:lineRule="auto"/>
              <w:jc w:val="center"/>
              <w:rPr>
                <w:ins w:id="5206"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C86688" w14:textId="77777777" w:rsidR="009C7513" w:rsidRPr="006F4D85" w:rsidRDefault="009C7513" w:rsidP="00424E40">
            <w:pPr>
              <w:keepNext/>
              <w:keepLines/>
              <w:spacing w:after="0" w:line="256" w:lineRule="auto"/>
              <w:jc w:val="center"/>
              <w:rPr>
                <w:ins w:id="5207" w:author="Yiyan, Moderator(SS), Changes endorsed in RAN4#97e" w:date="2020-11-16T14:35:00Z"/>
                <w:rFonts w:ascii="Arial" w:hAnsi="Arial" w:cs="Arial"/>
                <w:sz w:val="18"/>
              </w:rPr>
            </w:pPr>
            <w:ins w:id="5208" w:author="Yiyan, Moderator(SS), Changes endorsed in RAN4#97e" w:date="2020-11-16T14:35:00Z">
              <w:r w:rsidRPr="006F4D85">
                <w:rPr>
                  <w:rFonts w:ascii="Arial" w:hAnsi="Arial" w:cs="Arial"/>
                  <w:sz w:val="18"/>
                </w:rPr>
                <w:t>DLBWP.0.1</w:t>
              </w:r>
            </w:ins>
          </w:p>
          <w:p w14:paraId="28125995" w14:textId="77777777" w:rsidR="009C7513" w:rsidRPr="006F4D85" w:rsidRDefault="009C7513" w:rsidP="00424E40">
            <w:pPr>
              <w:keepNext/>
              <w:keepLines/>
              <w:spacing w:after="0" w:line="256" w:lineRule="auto"/>
              <w:jc w:val="center"/>
              <w:rPr>
                <w:ins w:id="5209" w:author="Yiyan, Moderator(SS), Changes endorsed in RAN4#97e" w:date="2020-11-16T14:35:00Z"/>
                <w:rFonts w:ascii="Arial" w:hAnsi="Arial" w:cs="Arial"/>
                <w:sz w:val="18"/>
                <w:lang w:val="en-US"/>
              </w:rPr>
            </w:pPr>
            <w:ins w:id="5210" w:author="Yiyan, Moderator(SS), Changes endorsed in RAN4#97e" w:date="2020-11-16T14:35:00Z">
              <w:r w:rsidRPr="006F4D85">
                <w:rPr>
                  <w:rFonts w:ascii="Arial" w:hAnsi="Arial" w:cs="Arial"/>
                  <w:sz w:val="18"/>
                </w:rPr>
                <w:t>ULBWP.0.1</w:t>
              </w:r>
            </w:ins>
          </w:p>
        </w:tc>
      </w:tr>
      <w:tr w:rsidR="009C7513" w:rsidRPr="006F4D85" w14:paraId="69E3E1CF" w14:textId="77777777" w:rsidTr="00424E40">
        <w:trPr>
          <w:jc w:val="center"/>
          <w:ins w:id="5211"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153ABE82" w14:textId="77777777" w:rsidR="009C7513" w:rsidRPr="006F4D85" w:rsidRDefault="009C7513" w:rsidP="00424E40">
            <w:pPr>
              <w:keepNext/>
              <w:keepLines/>
              <w:spacing w:after="0" w:line="256" w:lineRule="auto"/>
              <w:rPr>
                <w:ins w:id="5212" w:author="Yiyan, Moderator(SS), Changes endorsed in RAN4#97e" w:date="2020-11-16T14:35:00Z"/>
                <w:rFonts w:ascii="Arial" w:hAnsi="Arial" w:cs="Arial"/>
                <w:sz w:val="18"/>
                <w:lang w:val="da-DK"/>
              </w:rPr>
            </w:pPr>
            <w:ins w:id="5213" w:author="Yiyan, Moderator(SS), Changes endorsed in RAN4#97e" w:date="2020-11-16T14:35:00Z">
              <w:r w:rsidRPr="006F4D85">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9AB2E0A" w14:textId="77777777" w:rsidR="009C7513" w:rsidRPr="00EB2F75" w:rsidRDefault="009C7513" w:rsidP="00424E40">
            <w:pPr>
              <w:keepNext/>
              <w:keepLines/>
              <w:spacing w:after="0" w:line="256" w:lineRule="auto"/>
              <w:jc w:val="center"/>
              <w:rPr>
                <w:ins w:id="5214" w:author="Yiyan, Moderator(SS), Changes endorsed in RAN4#97e" w:date="2020-11-16T14:35:00Z"/>
                <w:rFonts w:ascii="Arial" w:hAnsi="Arial" w:cs="Arial"/>
                <w:sz w:val="18"/>
                <w:szCs w:val="18"/>
                <w:lang w:val="da-DK"/>
              </w:rPr>
            </w:pPr>
            <w:ins w:id="5215" w:author="Yiyan, Moderator(SS), Changes endorsed in RAN4#97e" w:date="2020-11-16T14:35:00Z">
              <w:r w:rsidRPr="005F1F68">
                <w:rPr>
                  <w:rFonts w:ascii="Arial" w:hAnsi="Arial" w:cs="Arial"/>
                  <w:sz w:val="18"/>
                  <w:szCs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0711DA94" w14:textId="77777777" w:rsidR="009C7513" w:rsidRPr="006F4D85" w:rsidRDefault="009C7513" w:rsidP="00424E40">
            <w:pPr>
              <w:keepNext/>
              <w:keepLines/>
              <w:spacing w:after="0" w:line="256" w:lineRule="auto"/>
              <w:jc w:val="center"/>
              <w:rPr>
                <w:ins w:id="5216"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FB01EF" w14:textId="77777777" w:rsidR="009C7513" w:rsidRPr="006F4D85" w:rsidRDefault="009C7513" w:rsidP="00424E40">
            <w:pPr>
              <w:keepNext/>
              <w:keepLines/>
              <w:spacing w:after="0" w:line="256" w:lineRule="auto"/>
              <w:jc w:val="center"/>
              <w:rPr>
                <w:ins w:id="5217" w:author="Yiyan, Moderator(SS), Changes endorsed in RAN4#97e" w:date="2020-11-16T14:35:00Z"/>
                <w:rFonts w:ascii="Arial" w:hAnsi="Arial" w:cs="Arial"/>
                <w:sz w:val="18"/>
              </w:rPr>
            </w:pPr>
            <w:ins w:id="5218" w:author="Yiyan, Moderator(SS), Changes endorsed in RAN4#97e" w:date="2020-11-16T14:35:00Z">
              <w:r w:rsidRPr="006F4D85">
                <w:rPr>
                  <w:rFonts w:ascii="Arial" w:hAnsi="Arial" w:cs="Arial"/>
                  <w:sz w:val="18"/>
                </w:rPr>
                <w:t>DLBWP.1.1</w:t>
              </w:r>
            </w:ins>
          </w:p>
          <w:p w14:paraId="02860113" w14:textId="77777777" w:rsidR="009C7513" w:rsidRPr="006F4D85" w:rsidRDefault="009C7513" w:rsidP="00424E40">
            <w:pPr>
              <w:keepNext/>
              <w:keepLines/>
              <w:spacing w:after="0" w:line="256" w:lineRule="auto"/>
              <w:jc w:val="center"/>
              <w:rPr>
                <w:ins w:id="5219" w:author="Yiyan, Moderator(SS), Changes endorsed in RAN4#97e" w:date="2020-11-16T14:35:00Z"/>
                <w:rFonts w:ascii="Arial" w:hAnsi="Arial" w:cs="Arial"/>
                <w:sz w:val="18"/>
                <w:lang w:val="en-US"/>
              </w:rPr>
            </w:pPr>
            <w:ins w:id="5220" w:author="Yiyan, Moderator(SS), Changes endorsed in RAN4#97e" w:date="2020-11-16T14:35:00Z">
              <w:r w:rsidRPr="006F4D85">
                <w:rPr>
                  <w:rFonts w:ascii="Arial" w:hAnsi="Arial" w:cs="Arial"/>
                  <w:sz w:val="18"/>
                </w:rPr>
                <w:t>ULBWP.1.1</w:t>
              </w:r>
            </w:ins>
          </w:p>
        </w:tc>
      </w:tr>
      <w:tr w:rsidR="009C7513" w:rsidRPr="006F4D85" w14:paraId="69D80881" w14:textId="77777777" w:rsidTr="00424E40">
        <w:trPr>
          <w:jc w:val="center"/>
          <w:ins w:id="5221"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665AACF9" w14:textId="77777777" w:rsidR="009C7513" w:rsidRPr="006F4D85" w:rsidRDefault="009C7513" w:rsidP="00424E40">
            <w:pPr>
              <w:keepNext/>
              <w:keepLines/>
              <w:spacing w:after="0" w:line="256" w:lineRule="auto"/>
              <w:rPr>
                <w:ins w:id="5222" w:author="Yiyan, Moderator(SS), Changes endorsed in RAN4#97e" w:date="2020-11-16T14:35:00Z"/>
                <w:rFonts w:ascii="Arial" w:hAnsi="Arial" w:cs="Arial"/>
                <w:sz w:val="18"/>
                <w:lang w:val="da-DK"/>
              </w:rPr>
            </w:pPr>
            <w:ins w:id="5223" w:author="Yiyan, Moderator(SS), Changes endorsed in RAN4#97e" w:date="2020-11-16T14:35:00Z">
              <w:r w:rsidRPr="006F4D85">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FAAB715" w14:textId="77777777" w:rsidR="009C7513" w:rsidRPr="00EB2F75" w:rsidRDefault="009C7513" w:rsidP="00424E40">
            <w:pPr>
              <w:keepNext/>
              <w:keepLines/>
              <w:spacing w:after="0" w:line="256" w:lineRule="auto"/>
              <w:jc w:val="center"/>
              <w:rPr>
                <w:ins w:id="5224" w:author="Yiyan, Moderator(SS), Changes endorsed in RAN4#97e" w:date="2020-11-16T14:35:00Z"/>
                <w:rFonts w:ascii="Arial" w:hAnsi="Arial" w:cs="Arial"/>
                <w:sz w:val="18"/>
                <w:szCs w:val="18"/>
                <w:lang w:val="da-DK"/>
              </w:rPr>
            </w:pPr>
            <w:ins w:id="5225" w:author="Yiyan, Moderator(SS), Changes endorsed in RAN4#97e" w:date="2020-11-16T14:35:00Z">
              <w:r w:rsidRPr="005F1F68">
                <w:rPr>
                  <w:rFonts w:ascii="Arial" w:hAnsi="Arial" w:cs="Arial"/>
                  <w:sz w:val="18"/>
                  <w:szCs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133E6651" w14:textId="77777777" w:rsidR="009C7513" w:rsidRPr="006F4D85" w:rsidRDefault="009C7513" w:rsidP="00424E40">
            <w:pPr>
              <w:keepNext/>
              <w:keepLines/>
              <w:spacing w:after="0" w:line="256" w:lineRule="auto"/>
              <w:jc w:val="center"/>
              <w:rPr>
                <w:ins w:id="5226"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E7E20E" w14:textId="77777777" w:rsidR="009C7513" w:rsidRPr="006F4D85" w:rsidRDefault="009C7513" w:rsidP="00424E40">
            <w:pPr>
              <w:keepNext/>
              <w:keepLines/>
              <w:spacing w:after="0" w:line="256" w:lineRule="auto"/>
              <w:jc w:val="center"/>
              <w:rPr>
                <w:ins w:id="5227" w:author="Yiyan, Moderator(SS), Changes endorsed in RAN4#97e" w:date="2020-11-16T14:35:00Z"/>
                <w:rFonts w:ascii="Arial" w:hAnsi="Arial" w:cs="Arial"/>
                <w:sz w:val="18"/>
                <w:lang w:val="en-US"/>
              </w:rPr>
            </w:pPr>
            <w:ins w:id="5228" w:author="Yiyan, Moderator(SS), Changes endorsed in RAN4#97e" w:date="2020-11-16T14:35:00Z">
              <w:r w:rsidRPr="006F4D85">
                <w:rPr>
                  <w:rFonts w:ascii="Arial" w:hAnsi="Arial" w:cs="Arial"/>
                  <w:sz w:val="18"/>
                  <w:lang w:val="en-US"/>
                </w:rPr>
                <w:t>SMTC.1</w:t>
              </w:r>
            </w:ins>
          </w:p>
        </w:tc>
      </w:tr>
      <w:tr w:rsidR="009C7513" w:rsidRPr="006F4D85" w14:paraId="4A628CEF" w14:textId="77777777" w:rsidTr="00424E40">
        <w:trPr>
          <w:jc w:val="center"/>
          <w:ins w:id="5229"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1FCB1967" w14:textId="77777777" w:rsidR="009C7513" w:rsidRPr="006F4D85" w:rsidRDefault="009C7513" w:rsidP="00424E40">
            <w:pPr>
              <w:keepNext/>
              <w:keepLines/>
              <w:spacing w:after="0" w:line="256" w:lineRule="auto"/>
              <w:rPr>
                <w:ins w:id="5230" w:author="Yiyan, Moderator(SS), Changes endorsed in RAN4#97e" w:date="2020-11-16T14:35:00Z"/>
                <w:rFonts w:ascii="Arial" w:hAnsi="Arial" w:cs="Arial"/>
                <w:sz w:val="18"/>
                <w:lang w:val="da-DK"/>
              </w:rPr>
            </w:pPr>
            <w:ins w:id="5231" w:author="Yiyan, Moderator(SS), Changes endorsed in RAN4#97e" w:date="2020-11-16T14:35:00Z">
              <w:r w:rsidRPr="006F4D85">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D9A4468" w14:textId="77777777" w:rsidR="009C7513" w:rsidRPr="00EB2F75" w:rsidRDefault="009C7513" w:rsidP="00424E40">
            <w:pPr>
              <w:keepNext/>
              <w:keepLines/>
              <w:spacing w:after="0" w:line="256" w:lineRule="auto"/>
              <w:jc w:val="center"/>
              <w:rPr>
                <w:ins w:id="5232" w:author="Yiyan, Moderator(SS), Changes endorsed in RAN4#97e" w:date="2020-11-16T14:35:00Z"/>
                <w:rFonts w:ascii="Arial" w:hAnsi="Arial" w:cs="Arial"/>
                <w:sz w:val="18"/>
                <w:szCs w:val="18"/>
                <w:lang w:val="da-DK"/>
              </w:rPr>
            </w:pPr>
            <w:ins w:id="5233" w:author="Yiyan, Moderator(SS), Changes endorsed in RAN4#97e" w:date="2020-11-16T14:35:00Z">
              <w:r w:rsidRPr="005F1F68">
                <w:rPr>
                  <w:rFonts w:ascii="Arial" w:hAnsi="Arial" w:cs="Arial"/>
                  <w:sz w:val="18"/>
                  <w:szCs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323F2844" w14:textId="77777777" w:rsidR="009C7513" w:rsidRPr="006F4D85" w:rsidRDefault="009C7513" w:rsidP="00424E40">
            <w:pPr>
              <w:keepNext/>
              <w:keepLines/>
              <w:spacing w:after="0" w:line="256" w:lineRule="auto"/>
              <w:jc w:val="center"/>
              <w:rPr>
                <w:ins w:id="5234"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F8946A" w14:textId="77777777" w:rsidR="009C7513" w:rsidRPr="006F4D85" w:rsidRDefault="009C7513" w:rsidP="00424E40">
            <w:pPr>
              <w:keepNext/>
              <w:keepLines/>
              <w:spacing w:after="0" w:line="256" w:lineRule="auto"/>
              <w:jc w:val="center"/>
              <w:rPr>
                <w:ins w:id="5235" w:author="Yiyan, Moderator(SS), Changes endorsed in RAN4#97e" w:date="2020-11-16T14:35:00Z"/>
                <w:rFonts w:ascii="Arial" w:hAnsi="Arial" w:cs="Arial"/>
                <w:sz w:val="18"/>
                <w:lang w:val="en-US"/>
              </w:rPr>
            </w:pPr>
            <w:ins w:id="5236" w:author="Yiyan, Moderator(SS), Changes endorsed in RAN4#97e" w:date="2020-11-16T14:35:00Z">
              <w:r w:rsidRPr="006F4D85">
                <w:rPr>
                  <w:rFonts w:ascii="Arial" w:hAnsi="Arial" w:cs="Arial"/>
                  <w:sz w:val="18"/>
                  <w:lang w:val="da-DK"/>
                </w:rPr>
                <w:t>Off</w:t>
              </w:r>
            </w:ins>
          </w:p>
        </w:tc>
      </w:tr>
      <w:tr w:rsidR="009C7513" w:rsidRPr="006F4D85" w14:paraId="69680BAE" w14:textId="77777777" w:rsidTr="00424E40">
        <w:trPr>
          <w:jc w:val="center"/>
          <w:ins w:id="5237"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41C59247" w14:textId="77777777" w:rsidR="009C7513" w:rsidRPr="006F4D85" w:rsidRDefault="009C7513" w:rsidP="00424E40">
            <w:pPr>
              <w:keepNext/>
              <w:keepLines/>
              <w:spacing w:after="0" w:line="256" w:lineRule="auto"/>
              <w:rPr>
                <w:ins w:id="5238" w:author="Yiyan, Moderator(SS), Changes endorsed in RAN4#97e" w:date="2020-11-16T14:35:00Z"/>
                <w:rFonts w:ascii="Arial" w:hAnsi="Arial" w:cs="Arial"/>
                <w:sz w:val="18"/>
                <w:lang w:val="da-DK"/>
              </w:rPr>
            </w:pPr>
            <w:ins w:id="5239" w:author="Yiyan, Moderator(SS), Changes endorsed in RAN4#97e" w:date="2020-11-16T14:35:00Z">
              <w:r w:rsidRPr="006F4D85">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3898562" w14:textId="77777777" w:rsidR="009C7513" w:rsidRPr="00EB2F75" w:rsidRDefault="009C7513" w:rsidP="00424E40">
            <w:pPr>
              <w:keepNext/>
              <w:keepLines/>
              <w:spacing w:after="0" w:line="256" w:lineRule="auto"/>
              <w:jc w:val="center"/>
              <w:rPr>
                <w:ins w:id="5240" w:author="Yiyan, Moderator(SS), Changes endorsed in RAN4#97e" w:date="2020-11-16T14:35:00Z"/>
                <w:rFonts w:ascii="Arial" w:hAnsi="Arial" w:cs="Arial"/>
                <w:sz w:val="18"/>
                <w:szCs w:val="18"/>
                <w:lang w:val="da-DK"/>
              </w:rPr>
            </w:pPr>
            <w:ins w:id="5241" w:author="Yiyan, Moderator(SS), Changes endorsed in RAN4#97e" w:date="2020-11-16T14:35:00Z">
              <w:r w:rsidRPr="005F1F68">
                <w:rPr>
                  <w:rFonts w:ascii="Arial" w:hAnsi="Arial" w:cs="Arial"/>
                  <w:sz w:val="18"/>
                  <w:szCs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5DCEE767" w14:textId="77777777" w:rsidR="009C7513" w:rsidRPr="006F4D85" w:rsidRDefault="009C7513" w:rsidP="00424E40">
            <w:pPr>
              <w:keepNext/>
              <w:keepLines/>
              <w:spacing w:after="0" w:line="256" w:lineRule="auto"/>
              <w:jc w:val="center"/>
              <w:rPr>
                <w:ins w:id="5242"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903C59" w14:textId="77777777" w:rsidR="009C7513" w:rsidRPr="006F4D85" w:rsidRDefault="009C7513" w:rsidP="00424E40">
            <w:pPr>
              <w:keepNext/>
              <w:keepLines/>
              <w:spacing w:after="0" w:line="256" w:lineRule="auto"/>
              <w:jc w:val="center"/>
              <w:rPr>
                <w:ins w:id="5243" w:author="Yiyan, Moderator(SS), Changes endorsed in RAN4#97e" w:date="2020-11-16T14:35:00Z"/>
                <w:rFonts w:ascii="Arial" w:hAnsi="Arial" w:cs="Arial"/>
                <w:sz w:val="18"/>
                <w:lang w:val="en-US"/>
              </w:rPr>
            </w:pPr>
            <w:ins w:id="5244" w:author="Yiyan, Moderator(SS), Changes endorsed in RAN4#97e" w:date="2020-11-16T14:35:00Z">
              <w:r w:rsidRPr="006F4D85">
                <w:rPr>
                  <w:rFonts w:ascii="Arial" w:hAnsi="Arial" w:cs="Arial"/>
                  <w:sz w:val="18"/>
                  <w:lang w:val="en-US"/>
                </w:rPr>
                <w:t>aperiodic</w:t>
              </w:r>
            </w:ins>
          </w:p>
        </w:tc>
      </w:tr>
      <w:tr w:rsidR="009C7513" w:rsidRPr="006F4D85" w14:paraId="6C68D35F" w14:textId="77777777" w:rsidTr="00424E40">
        <w:trPr>
          <w:jc w:val="center"/>
          <w:ins w:id="5245"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tcPr>
          <w:p w14:paraId="5794FAE2" w14:textId="77777777" w:rsidR="009C7513" w:rsidRPr="006F4D85" w:rsidRDefault="009C7513" w:rsidP="00424E40">
            <w:pPr>
              <w:keepNext/>
              <w:keepLines/>
              <w:spacing w:after="0" w:line="256" w:lineRule="auto"/>
              <w:rPr>
                <w:ins w:id="5246" w:author="Yiyan, Moderator(SS), Changes endorsed in RAN4#97e" w:date="2020-11-16T14:35:00Z"/>
                <w:rFonts w:ascii="Arial" w:hAnsi="Arial" w:cs="Arial"/>
                <w:sz w:val="18"/>
                <w:lang w:val="da-DK"/>
              </w:rPr>
            </w:pPr>
            <w:ins w:id="5247" w:author="Yiyan, Moderator(SS), Changes endorsed in RAN4#97e" w:date="2020-11-16T14:35:00Z">
              <w:r w:rsidRPr="00286E0C">
                <w:rPr>
                  <w:rFonts w:ascii="Arial" w:hAnsi="Arial" w:cs="Arial"/>
                  <w:sz w:val="18"/>
                  <w:highlight w:val="yellow"/>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14:paraId="0969A6CB" w14:textId="77777777" w:rsidR="009C7513" w:rsidRPr="00EB2F75" w:rsidRDefault="009C7513" w:rsidP="00424E40">
            <w:pPr>
              <w:keepNext/>
              <w:keepLines/>
              <w:spacing w:after="0" w:line="256" w:lineRule="auto"/>
              <w:jc w:val="center"/>
              <w:rPr>
                <w:ins w:id="5248" w:author="Yiyan, Moderator(SS), Changes endorsed in RAN4#97e" w:date="2020-11-16T14:35:00Z"/>
                <w:rFonts w:ascii="Arial" w:hAnsi="Arial" w:cs="Arial"/>
                <w:sz w:val="18"/>
                <w:szCs w:val="18"/>
                <w:lang w:val="da-DK"/>
              </w:rPr>
            </w:pPr>
            <w:ins w:id="5249" w:author="Yiyan, Moderator(SS), Changes endorsed in RAN4#97e" w:date="2020-11-16T14:35:00Z">
              <w:r w:rsidRPr="005F1F68">
                <w:rPr>
                  <w:rFonts w:ascii="Arial" w:hAnsi="Arial" w:cs="Arial"/>
                  <w:sz w:val="18"/>
                  <w:szCs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3530626F" w14:textId="77777777" w:rsidR="009C7513" w:rsidRPr="006F4D85" w:rsidRDefault="009C7513" w:rsidP="00424E40">
            <w:pPr>
              <w:keepNext/>
              <w:keepLines/>
              <w:spacing w:after="0" w:line="256" w:lineRule="auto"/>
              <w:jc w:val="center"/>
              <w:rPr>
                <w:ins w:id="5250"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1C3D0801" w14:textId="77777777" w:rsidR="009C7513" w:rsidRPr="006F4D85" w:rsidRDefault="009C7513" w:rsidP="00424E40">
            <w:pPr>
              <w:keepNext/>
              <w:keepLines/>
              <w:spacing w:after="0" w:line="256" w:lineRule="auto"/>
              <w:jc w:val="center"/>
              <w:rPr>
                <w:ins w:id="5251" w:author="Yiyan, Moderator(SS), Changes endorsed in RAN4#97e" w:date="2020-11-16T14:35:00Z"/>
                <w:rFonts w:ascii="Arial" w:hAnsi="Arial" w:cs="Arial"/>
                <w:sz w:val="18"/>
                <w:lang w:val="en-US"/>
              </w:rPr>
            </w:pPr>
            <w:ins w:id="5252" w:author="Yiyan, Moderator(SS), Changes endorsed in RAN4#97e" w:date="2020-11-16T14:35:00Z">
              <w:r w:rsidRPr="00286E0C">
                <w:rPr>
                  <w:rFonts w:ascii="Arial" w:hAnsi="Arial" w:cs="Arial"/>
                  <w:sz w:val="18"/>
                  <w:highlight w:val="yellow"/>
                  <w:lang w:val="en-US"/>
                </w:rPr>
                <w:t>cri-SINR-r16</w:t>
              </w:r>
            </w:ins>
          </w:p>
        </w:tc>
      </w:tr>
      <w:tr w:rsidR="009C7513" w:rsidRPr="006F4D85" w14:paraId="2D4C7528" w14:textId="77777777" w:rsidTr="00424E40">
        <w:trPr>
          <w:jc w:val="center"/>
          <w:ins w:id="5253"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0C81C885" w14:textId="77777777" w:rsidR="009C7513" w:rsidRPr="006F4D85" w:rsidRDefault="009C7513" w:rsidP="00424E40">
            <w:pPr>
              <w:keepNext/>
              <w:keepLines/>
              <w:spacing w:after="0" w:line="256" w:lineRule="auto"/>
              <w:rPr>
                <w:ins w:id="5254" w:author="Yiyan, Moderator(SS), Changes endorsed in RAN4#97e" w:date="2020-11-16T14:35:00Z"/>
                <w:rFonts w:ascii="Arial" w:hAnsi="Arial" w:cs="Arial"/>
                <w:sz w:val="18"/>
                <w:lang w:val="da-DK"/>
              </w:rPr>
            </w:pPr>
            <w:ins w:id="5255" w:author="Yiyan, Moderator(SS), Changes endorsed in RAN4#97e" w:date="2020-11-16T14:35:00Z">
              <w:r w:rsidRPr="006F4D85">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9F64418" w14:textId="77777777" w:rsidR="009C7513" w:rsidRPr="00EB2F75" w:rsidRDefault="009C7513" w:rsidP="00424E40">
            <w:pPr>
              <w:keepNext/>
              <w:keepLines/>
              <w:spacing w:after="0" w:line="256" w:lineRule="auto"/>
              <w:jc w:val="center"/>
              <w:rPr>
                <w:ins w:id="5256" w:author="Yiyan, Moderator(SS), Changes endorsed in RAN4#97e" w:date="2020-11-16T14:35:00Z"/>
                <w:rFonts w:ascii="Arial" w:hAnsi="Arial" w:cs="Arial"/>
                <w:sz w:val="18"/>
                <w:szCs w:val="18"/>
                <w:lang w:val="da-DK"/>
              </w:rPr>
            </w:pPr>
            <w:ins w:id="5257" w:author="Yiyan, Moderator(SS), Changes endorsed in RAN4#97e" w:date="2020-11-16T14:35:00Z">
              <w:r w:rsidRPr="005F1F68">
                <w:rPr>
                  <w:rFonts w:ascii="Arial" w:hAnsi="Arial" w:cs="Arial"/>
                  <w:sz w:val="18"/>
                  <w:szCs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279F4C40" w14:textId="77777777" w:rsidR="009C7513" w:rsidRPr="006F4D85" w:rsidRDefault="009C7513" w:rsidP="00424E40">
            <w:pPr>
              <w:keepNext/>
              <w:keepLines/>
              <w:spacing w:after="0" w:line="256" w:lineRule="auto"/>
              <w:jc w:val="center"/>
              <w:rPr>
                <w:ins w:id="5258"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53CEC92" w14:textId="77777777" w:rsidR="009C7513" w:rsidRPr="006F4D85" w:rsidRDefault="009C7513" w:rsidP="00424E40">
            <w:pPr>
              <w:keepNext/>
              <w:keepLines/>
              <w:spacing w:after="0" w:line="256" w:lineRule="auto"/>
              <w:jc w:val="center"/>
              <w:rPr>
                <w:ins w:id="5259" w:author="Yiyan, Moderator(SS), Changes endorsed in RAN4#97e" w:date="2020-11-16T14:35:00Z"/>
                <w:rFonts w:ascii="Arial" w:hAnsi="Arial" w:cs="Arial"/>
                <w:sz w:val="18"/>
                <w:lang w:val="en-US"/>
              </w:rPr>
            </w:pPr>
            <w:ins w:id="5260" w:author="Yiyan, Moderator(SS), Changes endorsed in RAN4#97e" w:date="2020-11-16T14:35:00Z">
              <w:r w:rsidRPr="006F4D85">
                <w:rPr>
                  <w:rFonts w:ascii="Arial" w:hAnsi="Arial" w:cs="Arial"/>
                  <w:sz w:val="18"/>
                  <w:lang w:val="en-US"/>
                </w:rPr>
                <w:t>2</w:t>
              </w:r>
            </w:ins>
          </w:p>
        </w:tc>
      </w:tr>
      <w:tr w:rsidR="009C7513" w:rsidRPr="006F4D85" w14:paraId="61313C75" w14:textId="77777777" w:rsidTr="00424E40">
        <w:trPr>
          <w:trHeight w:val="69"/>
          <w:jc w:val="center"/>
          <w:ins w:id="5261" w:author="Yiyan, Moderator(SS), Changes endorsed in RAN4#97e" w:date="2020-11-16T14:35: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9374A62" w14:textId="77777777" w:rsidR="009C7513" w:rsidRPr="006F4D85" w:rsidRDefault="009C7513" w:rsidP="00424E40">
            <w:pPr>
              <w:keepNext/>
              <w:keepLines/>
              <w:spacing w:after="0" w:line="256" w:lineRule="auto"/>
              <w:rPr>
                <w:ins w:id="5262" w:author="Yiyan, Moderator(SS), Changes endorsed in RAN4#97e" w:date="2020-11-16T14:35:00Z"/>
                <w:rFonts w:ascii="Arial" w:hAnsi="Arial" w:cs="Arial"/>
                <w:sz w:val="18"/>
                <w:lang w:val="da-DK"/>
              </w:rPr>
            </w:pPr>
            <w:ins w:id="5263" w:author="Yiyan, Moderator(SS), Changes endorsed in RAN4#97e" w:date="2020-11-16T14:35:00Z">
              <w:r w:rsidRPr="006F4D85">
                <w:rPr>
                  <w:rFonts w:ascii="Arial" w:hAnsi="Arial" w:cs="Arial"/>
                  <w:sz w:val="18"/>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92D7D0D" w14:textId="77777777" w:rsidR="009C7513" w:rsidRPr="00EB2F75" w:rsidRDefault="009C7513" w:rsidP="00424E40">
            <w:pPr>
              <w:keepNext/>
              <w:keepLines/>
              <w:spacing w:after="0" w:line="256" w:lineRule="auto"/>
              <w:jc w:val="center"/>
              <w:rPr>
                <w:ins w:id="5264" w:author="Yiyan, Moderator(SS), Changes endorsed in RAN4#97e" w:date="2020-11-16T14:35:00Z"/>
                <w:rFonts w:ascii="Arial" w:hAnsi="Arial" w:cs="Arial"/>
                <w:sz w:val="18"/>
                <w:szCs w:val="18"/>
                <w:lang w:val="da-DK"/>
              </w:rPr>
            </w:pPr>
            <w:ins w:id="5265" w:author="Yiyan, Moderator(SS), Changes endorsed in RAN4#97e" w:date="2020-11-16T14:35:00Z">
              <w:r w:rsidRPr="005F1F68">
                <w:rPr>
                  <w:rFonts w:ascii="Arial" w:hAnsi="Arial" w:cs="Arial"/>
                  <w:sz w:val="18"/>
                  <w:szCs w:val="18"/>
                  <w:lang w:val="da-DK"/>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1232155" w14:textId="77777777" w:rsidR="009C7513" w:rsidRPr="006F4D85" w:rsidRDefault="009C7513" w:rsidP="00424E40">
            <w:pPr>
              <w:keepNext/>
              <w:keepLines/>
              <w:spacing w:after="0" w:line="256" w:lineRule="auto"/>
              <w:jc w:val="center"/>
              <w:rPr>
                <w:ins w:id="5266"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C289E7" w14:textId="77777777" w:rsidR="009C7513" w:rsidRPr="006F4D85" w:rsidRDefault="009C7513" w:rsidP="00424E40">
            <w:pPr>
              <w:keepNext/>
              <w:keepLines/>
              <w:spacing w:after="0" w:line="256" w:lineRule="auto"/>
              <w:jc w:val="center"/>
              <w:rPr>
                <w:ins w:id="5267" w:author="Yiyan, Moderator(SS), Changes endorsed in RAN4#97e" w:date="2020-11-16T14:35:00Z"/>
                <w:rFonts w:ascii="Arial" w:hAnsi="Arial" w:cs="Arial"/>
                <w:sz w:val="18"/>
                <w:lang w:val="en-US"/>
              </w:rPr>
            </w:pPr>
            <w:ins w:id="5268" w:author="Yiyan, Moderator(SS), Changes endorsed in RAN4#97e" w:date="2020-11-16T14:35:00Z">
              <w:r w:rsidRPr="006F4D85">
                <w:rPr>
                  <w:rFonts w:ascii="Arial" w:hAnsi="Arial" w:cs="Arial"/>
                  <w:sz w:val="18"/>
                  <w:lang w:val="en-US"/>
                </w:rPr>
                <w:t>SSB#0 for resource#0</w:t>
              </w:r>
            </w:ins>
          </w:p>
        </w:tc>
      </w:tr>
      <w:tr w:rsidR="009C7513" w:rsidRPr="006F4D85" w14:paraId="6CD2A0FA" w14:textId="77777777" w:rsidTr="00424E40">
        <w:trPr>
          <w:trHeight w:val="69"/>
          <w:jc w:val="center"/>
          <w:ins w:id="5269" w:author="Yiyan, Moderator(SS), Changes endorsed in RAN4#97e" w:date="2020-11-16T14:35: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8E930AB" w14:textId="77777777" w:rsidR="009C7513" w:rsidRPr="006F4D85" w:rsidRDefault="009C7513" w:rsidP="00424E40">
            <w:pPr>
              <w:spacing w:after="0" w:line="256" w:lineRule="auto"/>
              <w:rPr>
                <w:ins w:id="5270" w:author="Yiyan, Moderator(SS), Changes endorsed in RAN4#97e" w:date="2020-11-16T14:35:00Z"/>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FCD3A1" w14:textId="77777777" w:rsidR="009C7513" w:rsidRPr="00122E15" w:rsidRDefault="009C7513" w:rsidP="00424E40">
            <w:pPr>
              <w:spacing w:after="0" w:line="256" w:lineRule="auto"/>
              <w:rPr>
                <w:ins w:id="5271" w:author="Yiyan, Moderator(SS), Changes endorsed in RAN4#97e" w:date="2020-11-16T14:35:00Z"/>
                <w:rFonts w:ascii="Arial" w:hAnsi="Arial" w:cs="Arial"/>
                <w:sz w:val="18"/>
                <w:szCs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24FBA94" w14:textId="77777777" w:rsidR="009C7513" w:rsidRPr="006F4D85" w:rsidRDefault="009C7513" w:rsidP="00424E40">
            <w:pPr>
              <w:spacing w:after="0" w:line="256" w:lineRule="auto"/>
              <w:rPr>
                <w:ins w:id="5272" w:author="Yiyan, Moderator(SS), Changes endorsed in RAN4#97e" w:date="2020-11-16T14:35: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B5999B" w14:textId="77777777" w:rsidR="009C7513" w:rsidRPr="006F4D85" w:rsidRDefault="009C7513" w:rsidP="00424E40">
            <w:pPr>
              <w:keepNext/>
              <w:keepLines/>
              <w:spacing w:after="0" w:line="256" w:lineRule="auto"/>
              <w:jc w:val="center"/>
              <w:rPr>
                <w:ins w:id="5273" w:author="Yiyan, Moderator(SS), Changes endorsed in RAN4#97e" w:date="2020-11-16T14:35:00Z"/>
                <w:rFonts w:ascii="Arial" w:hAnsi="Arial" w:cs="Arial"/>
                <w:sz w:val="18"/>
                <w:lang w:val="en-US"/>
              </w:rPr>
            </w:pPr>
            <w:ins w:id="5274" w:author="Yiyan, Moderator(SS), Changes endorsed in RAN4#97e" w:date="2020-11-16T14:35:00Z">
              <w:r w:rsidRPr="006F4D85">
                <w:rPr>
                  <w:rFonts w:ascii="Arial" w:hAnsi="Arial" w:cs="Arial"/>
                  <w:sz w:val="18"/>
                  <w:lang w:val="en-US"/>
                </w:rPr>
                <w:t>SSB#1 for resource#1</w:t>
              </w:r>
            </w:ins>
          </w:p>
        </w:tc>
      </w:tr>
      <w:tr w:rsidR="009C7513" w:rsidRPr="006F4D85" w14:paraId="1E304896" w14:textId="77777777" w:rsidTr="00424E40">
        <w:trPr>
          <w:jc w:val="center"/>
          <w:ins w:id="5275"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67769692" w14:textId="77777777" w:rsidR="009C7513" w:rsidRPr="006F4D85" w:rsidRDefault="009C7513" w:rsidP="00424E40">
            <w:pPr>
              <w:pStyle w:val="TAL"/>
              <w:spacing w:line="256" w:lineRule="auto"/>
              <w:rPr>
                <w:ins w:id="5276" w:author="Yiyan, Moderator(SS), Changes endorsed in RAN4#97e" w:date="2020-11-16T14:35:00Z"/>
                <w:rFonts w:cs="Arial"/>
                <w:i/>
                <w:lang w:eastAsia="ja-JP"/>
              </w:rPr>
            </w:pPr>
            <w:ins w:id="5277" w:author="Yiyan, Moderator(SS), Changes endorsed in RAN4#97e" w:date="2020-11-16T14:35:00Z">
              <w:r w:rsidRPr="006F4D85">
                <w:t>reportSlotOffsetList</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B7B53B4" w14:textId="77777777" w:rsidR="009C7513" w:rsidRPr="00EB2F75" w:rsidRDefault="009C7513" w:rsidP="00424E40">
            <w:pPr>
              <w:pStyle w:val="TAL"/>
              <w:spacing w:line="256" w:lineRule="auto"/>
              <w:jc w:val="center"/>
              <w:rPr>
                <w:ins w:id="5278" w:author="Yiyan, Moderator(SS), Changes endorsed in RAN4#97e" w:date="2020-11-16T14:35:00Z"/>
                <w:rFonts w:eastAsia="MS Mincho" w:cs="Arial"/>
                <w:szCs w:val="18"/>
                <w:lang w:eastAsia="ja-JP"/>
              </w:rPr>
            </w:pPr>
            <w:ins w:id="5279" w:author="Yiyan, Moderator(SS), Changes endorsed in RAN4#97e" w:date="2020-11-16T14:35:00Z">
              <w:r w:rsidRPr="00EB2F75">
                <w:rPr>
                  <w:rFonts w:cs="Arial"/>
                  <w:szCs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546F31C" w14:textId="77777777" w:rsidR="009C7513" w:rsidRPr="006F4D85" w:rsidRDefault="009C7513" w:rsidP="00424E40">
            <w:pPr>
              <w:keepNext/>
              <w:keepLines/>
              <w:spacing w:after="0" w:line="256" w:lineRule="auto"/>
              <w:jc w:val="center"/>
              <w:rPr>
                <w:ins w:id="5280" w:author="Yiyan, Moderator(SS), Changes endorsed in RAN4#97e" w:date="2020-11-16T14:35:00Z"/>
                <w:rFonts w:ascii="Arial" w:hAnsi="Arial" w:cs="Arial"/>
                <w:sz w:val="18"/>
                <w:lang w:val="da-DK"/>
              </w:rPr>
            </w:pPr>
            <w:ins w:id="5281" w:author="Yiyan, Moderator(SS), Changes endorsed in RAN4#97e" w:date="2020-11-16T14:35:00Z">
              <w:r w:rsidRPr="006F4D85">
                <w:rPr>
                  <w:rFonts w:ascii="Arial" w:hAnsi="Arial" w:cs="Arial"/>
                  <w:sz w:val="18"/>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1DE96765" w14:textId="77777777" w:rsidR="009C7513" w:rsidRPr="006F4D85" w:rsidRDefault="009C7513" w:rsidP="00424E40">
            <w:pPr>
              <w:keepNext/>
              <w:keepLines/>
              <w:spacing w:after="0" w:line="256" w:lineRule="auto"/>
              <w:jc w:val="center"/>
              <w:rPr>
                <w:ins w:id="5282" w:author="Yiyan, Moderator(SS), Changes endorsed in RAN4#97e" w:date="2020-11-16T14:35:00Z"/>
                <w:rFonts w:ascii="Arial" w:hAnsi="Arial" w:cs="Arial"/>
                <w:sz w:val="18"/>
                <w:lang w:val="en-US"/>
              </w:rPr>
            </w:pPr>
            <w:ins w:id="5283" w:author="Yiyan, Moderator(SS), Changes endorsed in RAN4#97e" w:date="2020-11-16T14:35:00Z">
              <w:r w:rsidRPr="006F4D85">
                <w:rPr>
                  <w:rFonts w:ascii="Arial" w:hAnsi="Arial" w:cs="Arial"/>
                  <w:sz w:val="18"/>
                  <w:lang w:val="en-US"/>
                </w:rPr>
                <w:t>26</w:t>
              </w:r>
            </w:ins>
          </w:p>
        </w:tc>
      </w:tr>
      <w:tr w:rsidR="009C7513" w:rsidRPr="006F4D85" w14:paraId="75A9BD8C" w14:textId="77777777" w:rsidTr="00424E40">
        <w:trPr>
          <w:jc w:val="center"/>
          <w:ins w:id="5284"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3D5D737D" w14:textId="77777777" w:rsidR="009C7513" w:rsidRPr="006F4D85" w:rsidRDefault="009C7513" w:rsidP="00424E40">
            <w:pPr>
              <w:keepNext/>
              <w:keepLines/>
              <w:spacing w:after="0" w:line="256" w:lineRule="auto"/>
              <w:rPr>
                <w:ins w:id="5285" w:author="Yiyan, Moderator(SS), Changes endorsed in RAN4#97e" w:date="2020-11-16T14:35:00Z"/>
                <w:rFonts w:ascii="Arial" w:hAnsi="Arial" w:cs="Arial"/>
                <w:sz w:val="18"/>
                <w:lang w:val="da-DK"/>
              </w:rPr>
            </w:pPr>
            <w:ins w:id="5286" w:author="Yiyan, Moderator(SS), Changes endorsed in RAN4#97e" w:date="2020-11-16T14:35:00Z">
              <w:r w:rsidRPr="006F4D85">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52469D0" w14:textId="77777777" w:rsidR="009C7513" w:rsidRPr="00EB2F75" w:rsidRDefault="009C7513" w:rsidP="00424E40">
            <w:pPr>
              <w:keepNext/>
              <w:keepLines/>
              <w:spacing w:after="0" w:line="256" w:lineRule="auto"/>
              <w:jc w:val="center"/>
              <w:rPr>
                <w:ins w:id="5287" w:author="Yiyan, Moderator(SS), Changes endorsed in RAN4#97e" w:date="2020-11-16T14:35:00Z"/>
                <w:rFonts w:ascii="Arial" w:hAnsi="Arial" w:cs="Arial"/>
                <w:sz w:val="18"/>
                <w:szCs w:val="18"/>
                <w:lang w:val="da-DK"/>
              </w:rPr>
            </w:pPr>
            <w:ins w:id="5288" w:author="Yiyan, Moderator(SS), Changes endorsed in RAN4#97e" w:date="2020-11-16T14:35:00Z">
              <w:r w:rsidRPr="00B1777B">
                <w:rPr>
                  <w:rFonts w:ascii="Arial" w:hAnsi="Arial" w:cs="Arial"/>
                  <w:sz w:val="18"/>
                  <w:szCs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0FC1D84" w14:textId="77777777" w:rsidR="009C7513" w:rsidRPr="006F4D85" w:rsidRDefault="009C7513" w:rsidP="00424E40">
            <w:pPr>
              <w:keepNext/>
              <w:keepLines/>
              <w:spacing w:after="0" w:line="256" w:lineRule="auto"/>
              <w:jc w:val="center"/>
              <w:rPr>
                <w:ins w:id="5289" w:author="Yiyan, Moderator(SS), Changes endorsed in RAN4#97e" w:date="2020-11-16T14:35:00Z"/>
                <w:rFonts w:ascii="Arial" w:hAnsi="Arial" w:cs="Arial"/>
                <w:sz w:val="18"/>
                <w:lang w:val="da-DK"/>
              </w:rPr>
            </w:pPr>
            <w:ins w:id="5290" w:author="Yiyan, Moderator(SS), Changes endorsed in RAN4#97e" w:date="2020-11-16T14:35:00Z">
              <w:r w:rsidRPr="006F4D85">
                <w:rPr>
                  <w:rFonts w:ascii="Arial" w:hAnsi="Arial" w:cs="Arial"/>
                  <w:sz w:val="18"/>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03051957" w14:textId="77777777" w:rsidR="009C7513" w:rsidRPr="006F4D85" w:rsidRDefault="009C7513" w:rsidP="00424E40">
            <w:pPr>
              <w:keepNext/>
              <w:keepLines/>
              <w:spacing w:after="0" w:line="256" w:lineRule="auto"/>
              <w:jc w:val="center"/>
              <w:rPr>
                <w:ins w:id="5291" w:author="Yiyan, Moderator(SS), Changes endorsed in RAN4#97e" w:date="2020-11-16T14:35:00Z"/>
                <w:rFonts w:ascii="Arial" w:hAnsi="Arial" w:cs="Arial"/>
                <w:sz w:val="18"/>
                <w:lang w:val="en-US"/>
              </w:rPr>
            </w:pPr>
            <w:ins w:id="5292" w:author="Yiyan, Moderator(SS), Changes endorsed in RAN4#97e" w:date="2020-11-16T14:35:00Z">
              <w:r w:rsidRPr="006F4D85">
                <w:rPr>
                  <w:rFonts w:ascii="Arial" w:hAnsi="Arial" w:cs="Arial"/>
                  <w:sz w:val="18"/>
                  <w:lang w:val="en-US"/>
                </w:rPr>
                <w:t>5</w:t>
              </w:r>
            </w:ins>
          </w:p>
        </w:tc>
      </w:tr>
      <w:tr w:rsidR="009C7513" w:rsidRPr="006F4D85" w14:paraId="1B7DC09C" w14:textId="77777777" w:rsidTr="00424E40">
        <w:trPr>
          <w:trHeight w:val="152"/>
          <w:jc w:val="center"/>
          <w:ins w:id="5293"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0BD9A4BE" w14:textId="77777777" w:rsidR="009C7513" w:rsidRPr="006F4D85" w:rsidRDefault="009C7513" w:rsidP="00424E40">
            <w:pPr>
              <w:pStyle w:val="TAL"/>
              <w:spacing w:line="256" w:lineRule="auto"/>
              <w:rPr>
                <w:ins w:id="5294" w:author="Yiyan, Moderator(SS), Changes endorsed in RAN4#97e" w:date="2020-11-16T14:35:00Z"/>
                <w:lang w:val="en-US"/>
              </w:rPr>
            </w:pPr>
            <w:ins w:id="5295" w:author="Yiyan, Moderator(SS), Changes endorsed in RAN4#97e" w:date="2020-11-16T14:35:00Z">
              <w:r w:rsidRPr="006F4D85">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791C166" w14:textId="77777777" w:rsidR="009C7513" w:rsidRPr="00EB2F75" w:rsidRDefault="009C7513" w:rsidP="00424E40">
            <w:pPr>
              <w:keepNext/>
              <w:keepLines/>
              <w:spacing w:after="0" w:line="256" w:lineRule="auto"/>
              <w:jc w:val="center"/>
              <w:rPr>
                <w:ins w:id="5296" w:author="Yiyan, Moderator(SS), Changes endorsed in RAN4#97e" w:date="2020-11-16T14:35:00Z"/>
                <w:rFonts w:ascii="Arial" w:hAnsi="Arial" w:cs="Arial"/>
                <w:sz w:val="18"/>
                <w:szCs w:val="18"/>
                <w:lang w:val="en-US"/>
              </w:rPr>
            </w:pPr>
            <w:ins w:id="5297" w:author="Yiyan, Moderator(SS), Changes endorsed in RAN4#97e" w:date="2020-11-16T14:35:00Z">
              <w:r w:rsidRPr="005F1F68">
                <w:rPr>
                  <w:rFonts w:ascii="Arial" w:hAnsi="Arial" w:cs="Arial"/>
                  <w:sz w:val="18"/>
                  <w:szCs w:val="18"/>
                  <w:lang w:val="en-US"/>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6DB53E9E" w14:textId="77777777" w:rsidR="009C7513" w:rsidRPr="006F4D85" w:rsidRDefault="009C7513" w:rsidP="00424E40">
            <w:pPr>
              <w:keepNext/>
              <w:keepLines/>
              <w:spacing w:after="0" w:line="256" w:lineRule="auto"/>
              <w:jc w:val="center"/>
              <w:rPr>
                <w:ins w:id="5298" w:author="Yiyan, Moderator(SS), Changes endorsed in RAN4#97e" w:date="2020-11-16T14:35:00Z"/>
                <w:rFonts w:ascii="Arial" w:hAnsi="Arial" w:cs="Arial"/>
                <w:sz w:val="18"/>
                <w:lang w:val="en-US"/>
              </w:rPr>
            </w:pPr>
            <w:ins w:id="5299" w:author="Yiyan, Moderator(SS), Changes endorsed in RAN4#97e" w:date="2020-11-16T14:35:00Z">
              <w:r w:rsidRPr="006F4D85">
                <w:rPr>
                  <w:rFonts w:ascii="Arial" w:hAnsi="Arial" w:cs="Arial"/>
                  <w:sz w:val="18"/>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5D30280F" w14:textId="77777777" w:rsidR="009C7513" w:rsidRPr="006F4D85" w:rsidRDefault="009C7513" w:rsidP="00424E40">
            <w:pPr>
              <w:keepNext/>
              <w:keepLines/>
              <w:spacing w:after="0" w:line="256" w:lineRule="auto"/>
              <w:jc w:val="center"/>
              <w:rPr>
                <w:ins w:id="5300" w:author="Yiyan, Moderator(SS), Changes endorsed in RAN4#97e" w:date="2020-11-16T14:35:00Z"/>
                <w:rFonts w:ascii="Arial" w:hAnsi="Arial" w:cs="Arial"/>
                <w:sz w:val="18"/>
                <w:lang w:val="en-US"/>
              </w:rPr>
            </w:pPr>
            <w:ins w:id="5301" w:author="Yiyan, Moderator(SS), Changes endorsed in RAN4#97e" w:date="2020-11-16T14:35:00Z">
              <w:r w:rsidRPr="006F4D85">
                <w:rPr>
                  <w:rFonts w:ascii="Arial" w:hAnsi="Arial" w:cs="Arial"/>
                  <w:sz w:val="18"/>
                  <w:lang w:val="en-US"/>
                </w:rPr>
                <w:t>0</w:t>
              </w:r>
            </w:ins>
          </w:p>
        </w:tc>
      </w:tr>
      <w:tr w:rsidR="009C7513" w:rsidRPr="006F4D85" w14:paraId="3461F469" w14:textId="77777777" w:rsidTr="00424E40">
        <w:trPr>
          <w:trHeight w:val="145"/>
          <w:jc w:val="center"/>
          <w:ins w:id="5302"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4252EF7F" w14:textId="77777777" w:rsidR="009C7513" w:rsidRPr="006F4D85" w:rsidRDefault="009C7513" w:rsidP="00424E40">
            <w:pPr>
              <w:pStyle w:val="TAL"/>
              <w:spacing w:line="256" w:lineRule="auto"/>
              <w:rPr>
                <w:ins w:id="5303" w:author="Yiyan, Moderator(SS), Changes endorsed in RAN4#97e" w:date="2020-11-16T14:35:00Z"/>
                <w:lang w:val="en-US"/>
              </w:rPr>
            </w:pPr>
            <w:ins w:id="5304" w:author="Yiyan, Moderator(SS), Changes endorsed in RAN4#97e" w:date="2020-11-16T14:35:00Z">
              <w:r w:rsidRPr="006F4D85">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BAB847" w14:textId="77777777" w:rsidR="009C7513" w:rsidRPr="00122E15" w:rsidRDefault="009C7513" w:rsidP="00424E40">
            <w:pPr>
              <w:spacing w:after="0" w:line="256" w:lineRule="auto"/>
              <w:rPr>
                <w:ins w:id="5305" w:author="Yiyan, Moderator(SS), Changes endorsed in RAN4#97e" w:date="2020-11-16T14:35:00Z"/>
                <w:rFonts w:ascii="Arial" w:hAnsi="Arial" w:cs="Arial"/>
                <w:sz w:val="18"/>
                <w:szCs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03C26CD" w14:textId="77777777" w:rsidR="009C7513" w:rsidRPr="006F4D85" w:rsidRDefault="009C7513" w:rsidP="00424E40">
            <w:pPr>
              <w:spacing w:after="0" w:line="256" w:lineRule="auto"/>
              <w:rPr>
                <w:ins w:id="5306"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EA96A5B" w14:textId="77777777" w:rsidR="009C7513" w:rsidRPr="006F4D85" w:rsidRDefault="009C7513" w:rsidP="00424E40">
            <w:pPr>
              <w:spacing w:after="0" w:line="256" w:lineRule="auto"/>
              <w:rPr>
                <w:ins w:id="5307" w:author="Yiyan, Moderator(SS), Changes endorsed in RAN4#97e" w:date="2020-11-16T14:35:00Z"/>
                <w:rFonts w:ascii="Arial" w:hAnsi="Arial" w:cs="Arial"/>
                <w:sz w:val="18"/>
                <w:lang w:val="en-US"/>
              </w:rPr>
            </w:pPr>
          </w:p>
        </w:tc>
      </w:tr>
      <w:tr w:rsidR="009C7513" w:rsidRPr="006F4D85" w14:paraId="61AD411B" w14:textId="77777777" w:rsidTr="00424E40">
        <w:trPr>
          <w:trHeight w:val="145"/>
          <w:jc w:val="center"/>
          <w:ins w:id="5308"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2CEA2155" w14:textId="77777777" w:rsidR="009C7513" w:rsidRPr="006F4D85" w:rsidRDefault="009C7513" w:rsidP="00424E40">
            <w:pPr>
              <w:pStyle w:val="TAL"/>
              <w:spacing w:line="256" w:lineRule="auto"/>
              <w:rPr>
                <w:ins w:id="5309" w:author="Yiyan, Moderator(SS), Changes endorsed in RAN4#97e" w:date="2020-11-16T14:35:00Z"/>
                <w:lang w:val="en-US"/>
              </w:rPr>
            </w:pPr>
            <w:ins w:id="5310" w:author="Yiyan, Moderator(SS), Changes endorsed in RAN4#97e" w:date="2020-11-16T14:35:00Z">
              <w:r w:rsidRPr="006F4D85">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0D94C5" w14:textId="77777777" w:rsidR="009C7513" w:rsidRPr="00122E15" w:rsidRDefault="009C7513" w:rsidP="00424E40">
            <w:pPr>
              <w:spacing w:after="0" w:line="256" w:lineRule="auto"/>
              <w:rPr>
                <w:ins w:id="5311" w:author="Yiyan, Moderator(SS), Changes endorsed in RAN4#97e" w:date="2020-11-16T14:35:00Z"/>
                <w:rFonts w:ascii="Arial" w:hAnsi="Arial" w:cs="Arial"/>
                <w:sz w:val="18"/>
                <w:szCs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1109B4" w14:textId="77777777" w:rsidR="009C7513" w:rsidRPr="006F4D85" w:rsidRDefault="009C7513" w:rsidP="00424E40">
            <w:pPr>
              <w:spacing w:after="0" w:line="256" w:lineRule="auto"/>
              <w:rPr>
                <w:ins w:id="5312"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1AE2AD1" w14:textId="77777777" w:rsidR="009C7513" w:rsidRPr="006F4D85" w:rsidRDefault="009C7513" w:rsidP="00424E40">
            <w:pPr>
              <w:spacing w:after="0" w:line="256" w:lineRule="auto"/>
              <w:rPr>
                <w:ins w:id="5313" w:author="Yiyan, Moderator(SS), Changes endorsed in RAN4#97e" w:date="2020-11-16T14:35:00Z"/>
                <w:rFonts w:ascii="Arial" w:hAnsi="Arial" w:cs="Arial"/>
                <w:sz w:val="18"/>
                <w:lang w:val="en-US"/>
              </w:rPr>
            </w:pPr>
          </w:p>
        </w:tc>
      </w:tr>
      <w:tr w:rsidR="009C7513" w:rsidRPr="006F4D85" w14:paraId="78AABF37" w14:textId="77777777" w:rsidTr="00424E40">
        <w:trPr>
          <w:trHeight w:val="145"/>
          <w:jc w:val="center"/>
          <w:ins w:id="5314"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4EA796F4" w14:textId="77777777" w:rsidR="009C7513" w:rsidRPr="006F4D85" w:rsidRDefault="009C7513" w:rsidP="00424E40">
            <w:pPr>
              <w:pStyle w:val="TAL"/>
              <w:spacing w:line="256" w:lineRule="auto"/>
              <w:rPr>
                <w:ins w:id="5315" w:author="Yiyan, Moderator(SS), Changes endorsed in RAN4#97e" w:date="2020-11-16T14:35:00Z"/>
                <w:lang w:val="en-US"/>
              </w:rPr>
            </w:pPr>
            <w:ins w:id="5316" w:author="Yiyan, Moderator(SS), Changes endorsed in RAN4#97e" w:date="2020-11-16T14:35:00Z">
              <w:r w:rsidRPr="006F4D85">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E56E8EF" w14:textId="77777777" w:rsidR="009C7513" w:rsidRPr="00122E15" w:rsidRDefault="009C7513" w:rsidP="00424E40">
            <w:pPr>
              <w:spacing w:after="0" w:line="256" w:lineRule="auto"/>
              <w:rPr>
                <w:ins w:id="5317" w:author="Yiyan, Moderator(SS), Changes endorsed in RAN4#97e" w:date="2020-11-16T14:35:00Z"/>
                <w:rFonts w:ascii="Arial" w:hAnsi="Arial" w:cs="Arial"/>
                <w:sz w:val="18"/>
                <w:szCs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32C795" w14:textId="77777777" w:rsidR="009C7513" w:rsidRPr="006F4D85" w:rsidRDefault="009C7513" w:rsidP="00424E40">
            <w:pPr>
              <w:spacing w:after="0" w:line="256" w:lineRule="auto"/>
              <w:rPr>
                <w:ins w:id="5318"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21F5FCB" w14:textId="77777777" w:rsidR="009C7513" w:rsidRPr="006F4D85" w:rsidRDefault="009C7513" w:rsidP="00424E40">
            <w:pPr>
              <w:spacing w:after="0" w:line="256" w:lineRule="auto"/>
              <w:rPr>
                <w:ins w:id="5319" w:author="Yiyan, Moderator(SS), Changes endorsed in RAN4#97e" w:date="2020-11-16T14:35:00Z"/>
                <w:rFonts w:ascii="Arial" w:hAnsi="Arial" w:cs="Arial"/>
                <w:sz w:val="18"/>
                <w:lang w:val="en-US"/>
              </w:rPr>
            </w:pPr>
          </w:p>
        </w:tc>
      </w:tr>
      <w:tr w:rsidR="009C7513" w:rsidRPr="006F4D85" w14:paraId="141774C6" w14:textId="77777777" w:rsidTr="00424E40">
        <w:trPr>
          <w:trHeight w:val="145"/>
          <w:jc w:val="center"/>
          <w:ins w:id="5320"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4976A454" w14:textId="77777777" w:rsidR="009C7513" w:rsidRPr="006F4D85" w:rsidRDefault="009C7513" w:rsidP="00424E40">
            <w:pPr>
              <w:pStyle w:val="TAL"/>
              <w:spacing w:line="256" w:lineRule="auto"/>
              <w:rPr>
                <w:ins w:id="5321" w:author="Yiyan, Moderator(SS), Changes endorsed in RAN4#97e" w:date="2020-11-16T14:35:00Z"/>
                <w:lang w:val="en-US"/>
              </w:rPr>
            </w:pPr>
            <w:ins w:id="5322" w:author="Yiyan, Moderator(SS), Changes endorsed in RAN4#97e" w:date="2020-11-16T14:35:00Z">
              <w:r w:rsidRPr="006F4D85">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78B1463" w14:textId="77777777" w:rsidR="009C7513" w:rsidRPr="00122E15" w:rsidRDefault="009C7513" w:rsidP="00424E40">
            <w:pPr>
              <w:spacing w:after="0" w:line="256" w:lineRule="auto"/>
              <w:rPr>
                <w:ins w:id="5323" w:author="Yiyan, Moderator(SS), Changes endorsed in RAN4#97e" w:date="2020-11-16T14:35:00Z"/>
                <w:rFonts w:ascii="Arial" w:hAnsi="Arial" w:cs="Arial"/>
                <w:sz w:val="18"/>
                <w:szCs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D9A0D0E" w14:textId="77777777" w:rsidR="009C7513" w:rsidRPr="006F4D85" w:rsidRDefault="009C7513" w:rsidP="00424E40">
            <w:pPr>
              <w:spacing w:after="0" w:line="256" w:lineRule="auto"/>
              <w:rPr>
                <w:ins w:id="5324"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9F3ABEC" w14:textId="77777777" w:rsidR="009C7513" w:rsidRPr="006F4D85" w:rsidRDefault="009C7513" w:rsidP="00424E40">
            <w:pPr>
              <w:spacing w:after="0" w:line="256" w:lineRule="auto"/>
              <w:rPr>
                <w:ins w:id="5325" w:author="Yiyan, Moderator(SS), Changes endorsed in RAN4#97e" w:date="2020-11-16T14:35:00Z"/>
                <w:rFonts w:ascii="Arial" w:hAnsi="Arial" w:cs="Arial"/>
                <w:sz w:val="18"/>
                <w:lang w:val="en-US"/>
              </w:rPr>
            </w:pPr>
          </w:p>
        </w:tc>
      </w:tr>
      <w:tr w:rsidR="009C7513" w:rsidRPr="006F4D85" w14:paraId="4BB21121" w14:textId="77777777" w:rsidTr="00424E40">
        <w:trPr>
          <w:trHeight w:val="145"/>
          <w:jc w:val="center"/>
          <w:ins w:id="5326"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62E7831B" w14:textId="77777777" w:rsidR="009C7513" w:rsidRPr="006F4D85" w:rsidRDefault="009C7513" w:rsidP="00424E40">
            <w:pPr>
              <w:pStyle w:val="TAL"/>
              <w:spacing w:line="256" w:lineRule="auto"/>
              <w:rPr>
                <w:ins w:id="5327" w:author="Yiyan, Moderator(SS), Changes endorsed in RAN4#97e" w:date="2020-11-16T14:35:00Z"/>
                <w:lang w:val="en-US"/>
              </w:rPr>
            </w:pPr>
            <w:ins w:id="5328" w:author="Yiyan, Moderator(SS), Changes endorsed in RAN4#97e" w:date="2020-11-16T14:35:00Z">
              <w:r w:rsidRPr="006F4D85">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9D7EF8" w14:textId="77777777" w:rsidR="009C7513" w:rsidRPr="00122E15" w:rsidRDefault="009C7513" w:rsidP="00424E40">
            <w:pPr>
              <w:spacing w:after="0" w:line="256" w:lineRule="auto"/>
              <w:rPr>
                <w:ins w:id="5329" w:author="Yiyan, Moderator(SS), Changes endorsed in RAN4#97e" w:date="2020-11-16T14:35:00Z"/>
                <w:rFonts w:ascii="Arial" w:hAnsi="Arial" w:cs="Arial"/>
                <w:sz w:val="18"/>
                <w:szCs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1CD9F8" w14:textId="77777777" w:rsidR="009C7513" w:rsidRPr="006F4D85" w:rsidRDefault="009C7513" w:rsidP="00424E40">
            <w:pPr>
              <w:spacing w:after="0" w:line="256" w:lineRule="auto"/>
              <w:rPr>
                <w:ins w:id="5330"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4E2CBD2" w14:textId="77777777" w:rsidR="009C7513" w:rsidRPr="006F4D85" w:rsidRDefault="009C7513" w:rsidP="00424E40">
            <w:pPr>
              <w:spacing w:after="0" w:line="256" w:lineRule="auto"/>
              <w:rPr>
                <w:ins w:id="5331" w:author="Yiyan, Moderator(SS), Changes endorsed in RAN4#97e" w:date="2020-11-16T14:35:00Z"/>
                <w:rFonts w:ascii="Arial" w:hAnsi="Arial" w:cs="Arial"/>
                <w:sz w:val="18"/>
                <w:lang w:val="en-US"/>
              </w:rPr>
            </w:pPr>
          </w:p>
        </w:tc>
      </w:tr>
      <w:tr w:rsidR="009C7513" w:rsidRPr="006F4D85" w14:paraId="3B380C8E" w14:textId="77777777" w:rsidTr="00424E40">
        <w:trPr>
          <w:trHeight w:val="145"/>
          <w:jc w:val="center"/>
          <w:ins w:id="5332"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0947F0AA" w14:textId="77777777" w:rsidR="009C7513" w:rsidRPr="006F4D85" w:rsidRDefault="009C7513" w:rsidP="00424E40">
            <w:pPr>
              <w:pStyle w:val="TAL"/>
              <w:spacing w:line="256" w:lineRule="auto"/>
              <w:rPr>
                <w:ins w:id="5333" w:author="Yiyan, Moderator(SS), Changes endorsed in RAN4#97e" w:date="2020-11-16T14:35:00Z"/>
                <w:lang w:val="en-US"/>
              </w:rPr>
            </w:pPr>
            <w:ins w:id="5334" w:author="Yiyan, Moderator(SS), Changes endorsed in RAN4#97e" w:date="2020-11-16T14:35:00Z">
              <w:r w:rsidRPr="006F4D85">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E85CC9" w14:textId="77777777" w:rsidR="009C7513" w:rsidRPr="00122E15" w:rsidRDefault="009C7513" w:rsidP="00424E40">
            <w:pPr>
              <w:spacing w:after="0" w:line="256" w:lineRule="auto"/>
              <w:rPr>
                <w:ins w:id="5335" w:author="Yiyan, Moderator(SS), Changes endorsed in RAN4#97e" w:date="2020-11-16T14:35:00Z"/>
                <w:rFonts w:ascii="Arial" w:hAnsi="Arial" w:cs="Arial"/>
                <w:sz w:val="18"/>
                <w:szCs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83C593F" w14:textId="77777777" w:rsidR="009C7513" w:rsidRPr="006F4D85" w:rsidRDefault="009C7513" w:rsidP="00424E40">
            <w:pPr>
              <w:spacing w:after="0" w:line="256" w:lineRule="auto"/>
              <w:rPr>
                <w:ins w:id="5336"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E3891A3" w14:textId="77777777" w:rsidR="009C7513" w:rsidRPr="006F4D85" w:rsidRDefault="009C7513" w:rsidP="00424E40">
            <w:pPr>
              <w:spacing w:after="0" w:line="256" w:lineRule="auto"/>
              <w:rPr>
                <w:ins w:id="5337" w:author="Yiyan, Moderator(SS), Changes endorsed in RAN4#97e" w:date="2020-11-16T14:35:00Z"/>
                <w:rFonts w:ascii="Arial" w:hAnsi="Arial" w:cs="Arial"/>
                <w:sz w:val="18"/>
                <w:lang w:val="en-US"/>
              </w:rPr>
            </w:pPr>
          </w:p>
        </w:tc>
      </w:tr>
      <w:tr w:rsidR="009C7513" w:rsidRPr="006F4D85" w14:paraId="3186A45F" w14:textId="77777777" w:rsidTr="00424E40">
        <w:trPr>
          <w:trHeight w:val="145"/>
          <w:jc w:val="center"/>
          <w:ins w:id="5338"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70468477" w14:textId="77777777" w:rsidR="009C7513" w:rsidRPr="006F4D85" w:rsidRDefault="009C7513" w:rsidP="00424E40">
            <w:pPr>
              <w:pStyle w:val="TAL"/>
              <w:spacing w:line="256" w:lineRule="auto"/>
              <w:rPr>
                <w:ins w:id="5339" w:author="Yiyan, Moderator(SS), Changes endorsed in RAN4#97e" w:date="2020-11-16T14:35:00Z"/>
                <w:lang w:val="en-US"/>
              </w:rPr>
            </w:pPr>
            <w:ins w:id="5340" w:author="Yiyan, Moderator(SS), Changes endorsed in RAN4#97e" w:date="2020-11-16T14:35:00Z">
              <w:r w:rsidRPr="006F4D85">
                <w:t>EPRE ratio of OCNG DMRS to SSS</w:t>
              </w:r>
              <w:r w:rsidRPr="006F4D85">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54C41D" w14:textId="77777777" w:rsidR="009C7513" w:rsidRPr="00122E15" w:rsidRDefault="009C7513" w:rsidP="00424E40">
            <w:pPr>
              <w:spacing w:after="0" w:line="256" w:lineRule="auto"/>
              <w:rPr>
                <w:ins w:id="5341" w:author="Yiyan, Moderator(SS), Changes endorsed in RAN4#97e" w:date="2020-11-16T14:35:00Z"/>
                <w:rFonts w:ascii="Arial" w:hAnsi="Arial" w:cs="Arial"/>
                <w:sz w:val="18"/>
                <w:szCs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F4622E" w14:textId="77777777" w:rsidR="009C7513" w:rsidRPr="006F4D85" w:rsidRDefault="009C7513" w:rsidP="00424E40">
            <w:pPr>
              <w:spacing w:after="0" w:line="256" w:lineRule="auto"/>
              <w:rPr>
                <w:ins w:id="5342"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C6749CA" w14:textId="77777777" w:rsidR="009C7513" w:rsidRPr="006F4D85" w:rsidRDefault="009C7513" w:rsidP="00424E40">
            <w:pPr>
              <w:spacing w:after="0" w:line="256" w:lineRule="auto"/>
              <w:rPr>
                <w:ins w:id="5343" w:author="Yiyan, Moderator(SS), Changes endorsed in RAN4#97e" w:date="2020-11-16T14:35:00Z"/>
                <w:rFonts w:ascii="Arial" w:hAnsi="Arial" w:cs="Arial"/>
                <w:sz w:val="18"/>
                <w:lang w:val="en-US"/>
              </w:rPr>
            </w:pPr>
          </w:p>
        </w:tc>
      </w:tr>
      <w:tr w:rsidR="009C7513" w:rsidRPr="006F4D85" w14:paraId="40265F96" w14:textId="77777777" w:rsidTr="00424E40">
        <w:trPr>
          <w:trHeight w:val="145"/>
          <w:jc w:val="center"/>
          <w:ins w:id="5344"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155CB020" w14:textId="77777777" w:rsidR="009C7513" w:rsidRPr="006F4D85" w:rsidRDefault="009C7513" w:rsidP="00424E40">
            <w:pPr>
              <w:pStyle w:val="TAL"/>
              <w:spacing w:line="256" w:lineRule="auto"/>
              <w:rPr>
                <w:ins w:id="5345" w:author="Yiyan, Moderator(SS), Changes endorsed in RAN4#97e" w:date="2020-11-16T14:35:00Z"/>
                <w:lang w:val="en-US"/>
              </w:rPr>
            </w:pPr>
            <w:ins w:id="5346" w:author="Yiyan, Moderator(SS), Changes endorsed in RAN4#97e" w:date="2020-11-16T14:35:00Z">
              <w:r w:rsidRPr="006F4D85">
                <w:rPr>
                  <w:lang w:val="en-US"/>
                </w:rPr>
                <w:t>EPRE ratio of OCNG to OCNG DMRS</w:t>
              </w:r>
              <w:r w:rsidRPr="006F4D85">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DD6669" w14:textId="77777777" w:rsidR="009C7513" w:rsidRPr="00122E15" w:rsidRDefault="009C7513" w:rsidP="00424E40">
            <w:pPr>
              <w:spacing w:after="0" w:line="256" w:lineRule="auto"/>
              <w:rPr>
                <w:ins w:id="5347" w:author="Yiyan, Moderator(SS), Changes endorsed in RAN4#97e" w:date="2020-11-16T14:35:00Z"/>
                <w:rFonts w:ascii="Arial" w:hAnsi="Arial" w:cs="Arial"/>
                <w:sz w:val="18"/>
                <w:szCs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BAE991F" w14:textId="77777777" w:rsidR="009C7513" w:rsidRPr="006F4D85" w:rsidRDefault="009C7513" w:rsidP="00424E40">
            <w:pPr>
              <w:spacing w:after="0" w:line="256" w:lineRule="auto"/>
              <w:rPr>
                <w:ins w:id="5348" w:author="Yiyan, Moderator(SS), Changes endorsed in RAN4#97e" w:date="2020-11-16T14:35: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434FEF9" w14:textId="77777777" w:rsidR="009C7513" w:rsidRPr="006F4D85" w:rsidRDefault="009C7513" w:rsidP="00424E40">
            <w:pPr>
              <w:spacing w:after="0" w:line="256" w:lineRule="auto"/>
              <w:rPr>
                <w:ins w:id="5349" w:author="Yiyan, Moderator(SS), Changes endorsed in RAN4#97e" w:date="2020-11-16T14:35:00Z"/>
                <w:rFonts w:ascii="Arial" w:hAnsi="Arial" w:cs="Arial"/>
                <w:sz w:val="18"/>
                <w:lang w:val="en-US"/>
              </w:rPr>
            </w:pPr>
          </w:p>
        </w:tc>
      </w:tr>
      <w:tr w:rsidR="009C7513" w:rsidRPr="006F4D85" w14:paraId="09FD733B" w14:textId="77777777" w:rsidTr="00424E40">
        <w:trPr>
          <w:jc w:val="center"/>
          <w:ins w:id="5350" w:author="Yiyan, Moderator(SS), Changes endorsed in RAN4#97e" w:date="2020-11-16T14:35:00Z"/>
        </w:trPr>
        <w:tc>
          <w:tcPr>
            <w:tcW w:w="3304" w:type="dxa"/>
            <w:tcBorders>
              <w:top w:val="single" w:sz="4" w:space="0" w:color="auto"/>
              <w:left w:val="single" w:sz="4" w:space="0" w:color="auto"/>
              <w:bottom w:val="single" w:sz="4" w:space="0" w:color="auto"/>
              <w:right w:val="single" w:sz="4" w:space="0" w:color="auto"/>
            </w:tcBorders>
            <w:vAlign w:val="center"/>
            <w:hideMark/>
          </w:tcPr>
          <w:p w14:paraId="1B2DE220" w14:textId="77777777" w:rsidR="009C7513" w:rsidRPr="006F4D85" w:rsidRDefault="009C7513" w:rsidP="00424E40">
            <w:pPr>
              <w:keepNext/>
              <w:keepLines/>
              <w:spacing w:after="0" w:line="256" w:lineRule="auto"/>
              <w:rPr>
                <w:ins w:id="5351" w:author="Yiyan, Moderator(SS), Changes endorsed in RAN4#97e" w:date="2020-11-16T14:35:00Z"/>
                <w:rFonts w:ascii="Arial" w:hAnsi="Arial" w:cs="Arial"/>
                <w:sz w:val="18"/>
                <w:lang w:val="en-US"/>
              </w:rPr>
            </w:pPr>
            <w:ins w:id="5352" w:author="Yiyan, Moderator(SS), Changes endorsed in RAN4#97e" w:date="2020-11-16T14:35:00Z">
              <w:r w:rsidRPr="006F4D85">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A4896ED" w14:textId="77777777" w:rsidR="009C7513" w:rsidRPr="00EB2F75" w:rsidRDefault="009C7513" w:rsidP="00424E40">
            <w:pPr>
              <w:keepNext/>
              <w:keepLines/>
              <w:spacing w:after="0" w:line="256" w:lineRule="auto"/>
              <w:jc w:val="center"/>
              <w:rPr>
                <w:ins w:id="5353" w:author="Yiyan, Moderator(SS), Changes endorsed in RAN4#97e" w:date="2020-11-16T14:35:00Z"/>
                <w:rFonts w:ascii="Arial" w:hAnsi="Arial" w:cs="Arial"/>
                <w:sz w:val="18"/>
                <w:szCs w:val="18"/>
                <w:lang w:val="en-US"/>
              </w:rPr>
            </w:pPr>
            <w:ins w:id="5354" w:author="Yiyan, Moderator(SS), Changes endorsed in RAN4#97e" w:date="2020-11-16T14:35:00Z">
              <w:r w:rsidRPr="005F1F68">
                <w:rPr>
                  <w:rFonts w:ascii="Arial" w:hAnsi="Arial" w:cs="Arial"/>
                  <w:sz w:val="18"/>
                  <w:szCs w:val="18"/>
                  <w:lang w:val="en-US"/>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DD2EFDE" w14:textId="77777777" w:rsidR="009C7513" w:rsidRPr="006F4D85" w:rsidRDefault="009C7513" w:rsidP="00424E40">
            <w:pPr>
              <w:rPr>
                <w:ins w:id="5355" w:author="Yiyan, Moderator(SS), Changes endorsed in RAN4#97e" w:date="2020-11-16T14:35: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48F576" w14:textId="77777777" w:rsidR="009C7513" w:rsidRPr="006F4D85" w:rsidRDefault="009C7513" w:rsidP="00424E40">
            <w:pPr>
              <w:keepNext/>
              <w:keepLines/>
              <w:spacing w:after="0" w:line="256" w:lineRule="auto"/>
              <w:jc w:val="center"/>
              <w:rPr>
                <w:ins w:id="5356" w:author="Yiyan, Moderator(SS), Changes endorsed in RAN4#97e" w:date="2020-11-16T14:35:00Z"/>
                <w:rFonts w:ascii="Arial" w:hAnsi="Arial" w:cs="Arial"/>
                <w:sz w:val="18"/>
                <w:lang w:val="en-US"/>
              </w:rPr>
            </w:pPr>
            <w:ins w:id="5357" w:author="Yiyan, Moderator(SS), Changes endorsed in RAN4#97e" w:date="2020-11-16T14:35:00Z">
              <w:r w:rsidRPr="006F4D85">
                <w:rPr>
                  <w:rFonts w:ascii="Arial" w:hAnsi="Arial" w:cs="Arial"/>
                  <w:sz w:val="18"/>
                  <w:lang w:val="en-US"/>
                </w:rPr>
                <w:t>AWGN</w:t>
              </w:r>
            </w:ins>
          </w:p>
        </w:tc>
      </w:tr>
      <w:tr w:rsidR="009C7513" w:rsidRPr="006F4D85" w14:paraId="6917442A" w14:textId="77777777" w:rsidTr="00424E40">
        <w:trPr>
          <w:jc w:val="center"/>
          <w:ins w:id="5358" w:author="Yiyan, Moderator(SS), Changes endorsed in RAN4#97e" w:date="2020-11-16T14:35: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B3A5D39" w14:textId="77777777" w:rsidR="009C7513" w:rsidRPr="006F4D85" w:rsidRDefault="009C7513" w:rsidP="00424E40">
            <w:pPr>
              <w:pStyle w:val="TAN"/>
              <w:rPr>
                <w:ins w:id="5359" w:author="Yiyan, Moderator(SS), Changes endorsed in RAN4#97e" w:date="2020-11-16T14:35:00Z"/>
                <w:rFonts w:cs="Arial"/>
                <w:lang w:val="en-US"/>
              </w:rPr>
            </w:pPr>
            <w:ins w:id="5360" w:author="Yiyan, Moderator(SS), Changes endorsed in RAN4#97e" w:date="2020-11-16T14:35:00Z">
              <w:r w:rsidRPr="006F4D85">
                <w:t>Note 1:</w:t>
              </w:r>
              <w:r w:rsidRPr="006F4D85">
                <w:tab/>
                <w:t>OCNG shall be used such that both cells are fully allocated and a constant total transmitted power spectral density is achieved for all OFDM symbols.</w:t>
              </w:r>
            </w:ins>
          </w:p>
        </w:tc>
      </w:tr>
    </w:tbl>
    <w:p w14:paraId="3C9EE277" w14:textId="77777777" w:rsidR="009C7513" w:rsidRPr="006F4D85" w:rsidRDefault="009C7513" w:rsidP="009C7513">
      <w:pPr>
        <w:textAlignment w:val="baseline"/>
        <w:rPr>
          <w:ins w:id="5361" w:author="Yiyan, Moderator(SS), Changes endorsed in RAN4#97e" w:date="2020-11-16T14:35:00Z"/>
          <w:rFonts w:cs="v4.2.0"/>
        </w:rPr>
      </w:pPr>
    </w:p>
    <w:p w14:paraId="3662B597" w14:textId="7F4ED6A2" w:rsidR="009C7513" w:rsidRPr="006F4D85" w:rsidRDefault="00A6446B" w:rsidP="009C7513">
      <w:pPr>
        <w:pStyle w:val="TH"/>
        <w:rPr>
          <w:ins w:id="5362" w:author="Yiyan, Moderator(SS), Changes endorsed in RAN4#97e" w:date="2020-11-16T14:35:00Z"/>
          <w:rFonts w:eastAsia="Malgun Gothic"/>
          <w:lang w:eastAsia="ko-KR"/>
        </w:rPr>
      </w:pPr>
      <w:ins w:id="5363" w:author="Yiyan, Moderator(SS), Changes endorsed in RAN4#97e" w:date="2020-11-16T15:15:00Z">
        <w:r w:rsidRPr="00A6446B">
          <w:rPr>
            <w:lang w:eastAsia="ko-KR"/>
          </w:rPr>
          <w:lastRenderedPageBreak/>
          <w:t>A.6.6.X3.3</w:t>
        </w:r>
      </w:ins>
      <w:ins w:id="5364" w:author="Yiyan, Moderator(SS), Changes endorsed in RAN4#97e" w:date="2020-11-16T14:35:00Z">
        <w:r w:rsidR="009C7513" w:rsidRPr="00556215">
          <w:rPr>
            <w:highlight w:val="yellow"/>
            <w:lang w:eastAsia="ko-KR"/>
          </w:rPr>
          <w:t>.2</w:t>
        </w:r>
        <w:r w:rsidR="009C7513" w:rsidRPr="006F4D85">
          <w:rPr>
            <w:lang w:eastAsia="ko-KR"/>
          </w:rPr>
          <w:t>-2: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Change w:id="5365">
          <w:tblGrid>
            <w:gridCol w:w="1509"/>
            <w:gridCol w:w="1418"/>
            <w:gridCol w:w="2032"/>
            <w:gridCol w:w="1743"/>
            <w:gridCol w:w="1743"/>
          </w:tblGrid>
        </w:tblGridChange>
      </w:tblGrid>
      <w:tr w:rsidR="009C7513" w:rsidRPr="006F4D85" w14:paraId="0C1E22D9" w14:textId="77777777" w:rsidTr="00424E40">
        <w:trPr>
          <w:trHeight w:val="339"/>
          <w:jc w:val="center"/>
          <w:ins w:id="5366"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tcPr>
          <w:p w14:paraId="03DD2AD7" w14:textId="77777777" w:rsidR="009C7513" w:rsidRPr="006F4D85" w:rsidRDefault="009C7513" w:rsidP="00424E40">
            <w:pPr>
              <w:pStyle w:val="TAH"/>
              <w:rPr>
                <w:ins w:id="5367" w:author="Yiyan, Moderator(SS), Changes endorsed in RAN4#97e" w:date="2020-11-16T14:35:00Z"/>
                <w:rFonts w:eastAsia="Calibri"/>
                <w:noProof/>
                <w:position w:val="-12"/>
                <w:szCs w:val="22"/>
                <w:lang w:val="en-US" w:eastAsia="zh-CN"/>
              </w:rPr>
            </w:pPr>
            <w:ins w:id="5368" w:author="Yiyan, Moderator(SS), Changes endorsed in RAN4#97e" w:date="2020-11-16T14:35:00Z">
              <w:r w:rsidRPr="006F4D85">
                <w:rPr>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tcPr>
          <w:p w14:paraId="56C12A6F" w14:textId="77777777" w:rsidR="009C7513" w:rsidRPr="006F4D85" w:rsidRDefault="009C7513" w:rsidP="00424E40">
            <w:pPr>
              <w:pStyle w:val="TAH"/>
              <w:rPr>
                <w:ins w:id="5369" w:author="Yiyan, Moderator(SS), Changes endorsed in RAN4#97e" w:date="2020-11-16T14:35:00Z"/>
                <w:lang w:val="en-US"/>
              </w:rPr>
            </w:pPr>
            <w:ins w:id="5370" w:author="Yiyan, Moderator(SS), Changes endorsed in RAN4#97e" w:date="2020-11-16T14:35:00Z">
              <w:r w:rsidRPr="006F4D85">
                <w:rPr>
                  <w:lang w:val="en-US"/>
                </w:rPr>
                <w:t>Config</w:t>
              </w:r>
            </w:ins>
          </w:p>
        </w:tc>
        <w:tc>
          <w:tcPr>
            <w:tcW w:w="2032" w:type="dxa"/>
            <w:tcBorders>
              <w:top w:val="single" w:sz="4" w:space="0" w:color="auto"/>
              <w:left w:val="single" w:sz="4" w:space="0" w:color="auto"/>
              <w:bottom w:val="single" w:sz="4" w:space="0" w:color="auto"/>
              <w:right w:val="single" w:sz="4" w:space="0" w:color="auto"/>
            </w:tcBorders>
            <w:vAlign w:val="center"/>
          </w:tcPr>
          <w:p w14:paraId="4B85C43B" w14:textId="77777777" w:rsidR="009C7513" w:rsidRPr="006F4D85" w:rsidRDefault="009C7513" w:rsidP="00424E40">
            <w:pPr>
              <w:pStyle w:val="TAH"/>
              <w:rPr>
                <w:ins w:id="5371" w:author="Yiyan, Moderator(SS), Changes endorsed in RAN4#97e" w:date="2020-11-16T14:35:00Z"/>
                <w:lang w:val="en-US"/>
              </w:rPr>
            </w:pPr>
            <w:ins w:id="5372" w:author="Yiyan, Moderator(SS), Changes endorsed in RAN4#97e" w:date="2020-11-16T14:35:00Z">
              <w:r w:rsidRPr="006F4D85">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tcPr>
          <w:p w14:paraId="65C5F874" w14:textId="77777777" w:rsidR="009C7513" w:rsidRPr="006F4D85" w:rsidRDefault="009C7513" w:rsidP="00424E40">
            <w:pPr>
              <w:pStyle w:val="TAH"/>
              <w:rPr>
                <w:ins w:id="5373" w:author="Yiyan, Moderator(SS), Changes endorsed in RAN4#97e" w:date="2020-11-16T14:35:00Z"/>
                <w:lang w:val="en-US"/>
              </w:rPr>
            </w:pPr>
            <w:ins w:id="5374" w:author="Yiyan, Moderator(SS), Changes endorsed in RAN4#97e" w:date="2020-11-16T14:35:00Z">
              <w:r w:rsidRPr="006F4D85">
                <w:rPr>
                  <w:lang w:val="en-US"/>
                </w:rPr>
                <w:t>CSI-RS#0</w:t>
              </w:r>
            </w:ins>
          </w:p>
        </w:tc>
        <w:tc>
          <w:tcPr>
            <w:tcW w:w="1743" w:type="dxa"/>
            <w:tcBorders>
              <w:top w:val="single" w:sz="4" w:space="0" w:color="auto"/>
              <w:left w:val="single" w:sz="4" w:space="0" w:color="auto"/>
              <w:bottom w:val="single" w:sz="4" w:space="0" w:color="auto"/>
              <w:right w:val="single" w:sz="4" w:space="0" w:color="auto"/>
            </w:tcBorders>
            <w:vAlign w:val="center"/>
          </w:tcPr>
          <w:p w14:paraId="76D95EFE" w14:textId="77777777" w:rsidR="009C7513" w:rsidRPr="006F4D85" w:rsidRDefault="009C7513" w:rsidP="00424E40">
            <w:pPr>
              <w:pStyle w:val="TAH"/>
              <w:rPr>
                <w:ins w:id="5375" w:author="Yiyan, Moderator(SS), Changes endorsed in RAN4#97e" w:date="2020-11-16T14:35:00Z"/>
                <w:lang w:val="en-US"/>
              </w:rPr>
            </w:pPr>
            <w:ins w:id="5376" w:author="Yiyan, Moderator(SS), Changes endorsed in RAN4#97e" w:date="2020-11-16T14:35:00Z">
              <w:r w:rsidRPr="006F4D85">
                <w:rPr>
                  <w:lang w:val="en-US"/>
                </w:rPr>
                <w:t>CSI-RS#1</w:t>
              </w:r>
            </w:ins>
          </w:p>
        </w:tc>
      </w:tr>
      <w:tr w:rsidR="009C7513" w:rsidRPr="006F4D85" w14:paraId="343A59D5" w14:textId="77777777" w:rsidTr="00424E40">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77" w:author="Yiyan, Samsung" w:date="2020-10-22T23:00:00Z">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9"/>
          <w:jc w:val="center"/>
          <w:ins w:id="5378" w:author="Yiyan, Moderator(SS), Changes endorsed in RAN4#97e" w:date="2020-11-16T14:35:00Z"/>
          <w:trPrChange w:id="5379" w:author="Yiyan, Samsung" w:date="2020-10-22T23:00:00Z">
            <w:trPr>
              <w:trHeight w:val="339"/>
              <w:jc w:val="center"/>
            </w:trPr>
          </w:trPrChange>
        </w:trPr>
        <w:tc>
          <w:tcPr>
            <w:tcW w:w="1509" w:type="dxa"/>
            <w:tcBorders>
              <w:top w:val="single" w:sz="4" w:space="0" w:color="auto"/>
              <w:left w:val="single" w:sz="4" w:space="0" w:color="auto"/>
              <w:bottom w:val="single" w:sz="4" w:space="0" w:color="auto"/>
              <w:right w:val="single" w:sz="4" w:space="0" w:color="auto"/>
            </w:tcBorders>
            <w:vAlign w:val="center"/>
            <w:hideMark/>
            <w:tcPrChange w:id="5380" w:author="Yiyan, Samsung" w:date="2020-10-22T23:00:00Z">
              <w:tcPr>
                <w:tcW w:w="1509" w:type="dxa"/>
                <w:tcBorders>
                  <w:top w:val="single" w:sz="4" w:space="0" w:color="auto"/>
                  <w:left w:val="single" w:sz="4" w:space="0" w:color="auto"/>
                  <w:bottom w:val="single" w:sz="4" w:space="0" w:color="auto"/>
                  <w:right w:val="single" w:sz="4" w:space="0" w:color="auto"/>
                </w:tcBorders>
                <w:hideMark/>
              </w:tcPr>
            </w:tcPrChange>
          </w:tcPr>
          <w:p w14:paraId="7B2B99F2" w14:textId="77777777" w:rsidR="009C7513" w:rsidRPr="006F4D85" w:rsidRDefault="009C7513">
            <w:pPr>
              <w:pStyle w:val="TAL"/>
              <w:jc w:val="both"/>
              <w:rPr>
                <w:ins w:id="5381" w:author="Yiyan, Moderator(SS), Changes endorsed in RAN4#97e" w:date="2020-11-16T14:35:00Z"/>
                <w:vertAlign w:val="superscript"/>
                <w:lang w:val="en-US"/>
              </w:rPr>
              <w:pPrChange w:id="5382" w:author="Yiyan, Samsung" w:date="2020-10-22T23:00:00Z">
                <w:pPr>
                  <w:pStyle w:val="TAL"/>
                </w:pPr>
              </w:pPrChange>
            </w:pPr>
            <w:ins w:id="5383" w:author="Yiyan, Moderator(SS), Changes endorsed in RAN4#97e" w:date="2020-11-16T14:35:00Z">
              <w:r w:rsidRPr="006F4D85">
                <w:rPr>
                  <w:rFonts w:eastAsia="Calibri"/>
                  <w:noProof/>
                  <w:position w:val="-12"/>
                  <w:szCs w:val="22"/>
                  <w:lang w:val="en-US" w:eastAsia="zh-CN"/>
                  <w:rPrChange w:id="5384">
                    <w:rPr>
                      <w:noProof/>
                      <w:lang w:val="en-US" w:eastAsia="zh-CN"/>
                    </w:rPr>
                  </w:rPrChange>
                </w:rPr>
                <w:drawing>
                  <wp:inline distT="0" distB="0" distL="0" distR="0" wp14:anchorId="6A49318F" wp14:editId="14FF2354">
                    <wp:extent cx="228600" cy="228600"/>
                    <wp:effectExtent l="0" t="0" r="0" b="0"/>
                    <wp:docPr id="1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5385" w:author="Yiyan, Samsung" w:date="2020-10-22T23:00:00Z">
              <w:tcPr>
                <w:tcW w:w="1418" w:type="dxa"/>
                <w:tcBorders>
                  <w:top w:val="single" w:sz="4" w:space="0" w:color="auto"/>
                  <w:left w:val="single" w:sz="4" w:space="0" w:color="auto"/>
                  <w:bottom w:val="single" w:sz="4" w:space="0" w:color="auto"/>
                  <w:right w:val="single" w:sz="4" w:space="0" w:color="auto"/>
                </w:tcBorders>
                <w:hideMark/>
              </w:tcPr>
            </w:tcPrChange>
          </w:tcPr>
          <w:p w14:paraId="52BDE52E" w14:textId="77777777" w:rsidR="009C7513" w:rsidRPr="006F4D85" w:rsidRDefault="009C7513" w:rsidP="00424E40">
            <w:pPr>
              <w:pStyle w:val="TAC"/>
              <w:rPr>
                <w:ins w:id="5386" w:author="Yiyan, Moderator(SS), Changes endorsed in RAN4#97e" w:date="2020-11-16T14:35:00Z"/>
                <w:lang w:val="en-US"/>
              </w:rPr>
            </w:pPr>
            <w:ins w:id="5387" w:author="Yiyan, Moderator(SS), Changes endorsed in RAN4#97e" w:date="2020-11-16T14:35:00Z">
              <w:r w:rsidRPr="004E396D">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Change w:id="5388" w:author="Yiyan, Samsung" w:date="2020-10-22T23:00:00Z">
              <w:tcPr>
                <w:tcW w:w="2032" w:type="dxa"/>
                <w:tcBorders>
                  <w:top w:val="single" w:sz="4" w:space="0" w:color="auto"/>
                  <w:left w:val="single" w:sz="4" w:space="0" w:color="auto"/>
                  <w:bottom w:val="single" w:sz="4" w:space="0" w:color="auto"/>
                  <w:right w:val="single" w:sz="4" w:space="0" w:color="auto"/>
                </w:tcBorders>
                <w:hideMark/>
              </w:tcPr>
            </w:tcPrChange>
          </w:tcPr>
          <w:p w14:paraId="5A0DF0BF" w14:textId="77777777" w:rsidR="009C7513" w:rsidRPr="006F4D85" w:rsidRDefault="009C7513" w:rsidP="00424E40">
            <w:pPr>
              <w:pStyle w:val="TAC"/>
              <w:rPr>
                <w:ins w:id="5389" w:author="Yiyan, Moderator(SS), Changes endorsed in RAN4#97e" w:date="2020-11-16T14:35:00Z"/>
                <w:lang w:val="en-US"/>
              </w:rPr>
            </w:pPr>
            <w:ins w:id="5390" w:author="Yiyan, Moderator(SS), Changes endorsed in RAN4#97e" w:date="2020-11-16T14:35:00Z">
              <w:r w:rsidRPr="006F4D85">
                <w:rPr>
                  <w:lang w:val="en-US"/>
                </w:rPr>
                <w:t>dBm/15kHz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Change w:id="5391" w:author="Yiyan, Samsung" w:date="2020-10-22T23:00:00Z">
              <w:tcPr>
                <w:tcW w:w="3486" w:type="dxa"/>
                <w:gridSpan w:val="2"/>
                <w:tcBorders>
                  <w:top w:val="single" w:sz="4" w:space="0" w:color="auto"/>
                  <w:left w:val="single" w:sz="4" w:space="0" w:color="auto"/>
                  <w:bottom w:val="single" w:sz="4" w:space="0" w:color="auto"/>
                  <w:right w:val="single" w:sz="4" w:space="0" w:color="auto"/>
                </w:tcBorders>
                <w:hideMark/>
              </w:tcPr>
            </w:tcPrChange>
          </w:tcPr>
          <w:p w14:paraId="63D9C3D3" w14:textId="77777777" w:rsidR="009C7513" w:rsidRPr="006F4D85" w:rsidRDefault="009C7513" w:rsidP="00424E40">
            <w:pPr>
              <w:pStyle w:val="TAC"/>
              <w:rPr>
                <w:ins w:id="5392" w:author="Yiyan, Moderator(SS), Changes endorsed in RAN4#97e" w:date="2020-11-16T14:35:00Z"/>
                <w:lang w:val="en-US"/>
              </w:rPr>
            </w:pPr>
            <w:ins w:id="5393" w:author="Yiyan, Moderator(SS), Changes endorsed in RAN4#97e" w:date="2020-11-16T14:35:00Z">
              <w:r w:rsidRPr="006F4D85">
                <w:rPr>
                  <w:lang w:val="en-US"/>
                </w:rPr>
                <w:t>-94.65</w:t>
              </w:r>
            </w:ins>
          </w:p>
        </w:tc>
      </w:tr>
      <w:tr w:rsidR="009C7513" w:rsidRPr="006F4D85" w14:paraId="167C25BF" w14:textId="77777777" w:rsidTr="00424E40">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94" w:author="Yiyan, Samsung" w:date="2020-10-22T23:00:00Z">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3"/>
          <w:jc w:val="center"/>
          <w:ins w:id="5395" w:author="Yiyan, Moderator(SS), Changes endorsed in RAN4#97e" w:date="2020-11-16T14:35:00Z"/>
          <w:trPrChange w:id="5396" w:author="Yiyan, Samsung" w:date="2020-10-22T23:00:00Z">
            <w:trPr>
              <w:trHeight w:val="333"/>
              <w:jc w:val="center"/>
            </w:trPr>
          </w:trPrChange>
        </w:trPr>
        <w:tc>
          <w:tcPr>
            <w:tcW w:w="1509" w:type="dxa"/>
            <w:vMerge w:val="restart"/>
            <w:tcBorders>
              <w:top w:val="single" w:sz="4" w:space="0" w:color="auto"/>
              <w:left w:val="single" w:sz="4" w:space="0" w:color="auto"/>
              <w:right w:val="single" w:sz="4" w:space="0" w:color="auto"/>
            </w:tcBorders>
            <w:shd w:val="clear" w:color="auto" w:fill="auto"/>
            <w:vAlign w:val="center"/>
            <w:hideMark/>
            <w:tcPrChange w:id="5397" w:author="Yiyan, Samsung" w:date="2020-10-22T23:00:00Z">
              <w:tcPr>
                <w:tcW w:w="1509" w:type="dxa"/>
                <w:vMerge w:val="restart"/>
                <w:tcBorders>
                  <w:top w:val="single" w:sz="4" w:space="0" w:color="auto"/>
                  <w:left w:val="single" w:sz="4" w:space="0" w:color="auto"/>
                  <w:right w:val="single" w:sz="4" w:space="0" w:color="auto"/>
                </w:tcBorders>
                <w:shd w:val="clear" w:color="auto" w:fill="auto"/>
                <w:hideMark/>
              </w:tcPr>
            </w:tcPrChange>
          </w:tcPr>
          <w:p w14:paraId="3D951499" w14:textId="77777777" w:rsidR="009C7513" w:rsidRPr="006F4D85" w:rsidRDefault="009C7513">
            <w:pPr>
              <w:pStyle w:val="TAL"/>
              <w:jc w:val="both"/>
              <w:rPr>
                <w:ins w:id="5398" w:author="Yiyan, Moderator(SS), Changes endorsed in RAN4#97e" w:date="2020-11-16T14:35:00Z"/>
                <w:rFonts w:eastAsia="Calibri"/>
                <w:szCs w:val="22"/>
                <w:lang w:val="en-US"/>
              </w:rPr>
              <w:pPrChange w:id="5399" w:author="Yiyan, Samsung" w:date="2020-10-22T23:00:00Z">
                <w:pPr>
                  <w:pStyle w:val="TAL"/>
                </w:pPr>
              </w:pPrChange>
            </w:pPr>
            <w:ins w:id="5400" w:author="Yiyan, Moderator(SS), Changes endorsed in RAN4#97e" w:date="2020-11-16T14:35:00Z">
              <w:r w:rsidRPr="006F4D85">
                <w:rPr>
                  <w:rFonts w:eastAsia="Calibri"/>
                  <w:noProof/>
                  <w:position w:val="-12"/>
                  <w:szCs w:val="22"/>
                  <w:lang w:val="en-US" w:eastAsia="zh-CN"/>
                  <w:rPrChange w:id="5401">
                    <w:rPr>
                      <w:noProof/>
                      <w:lang w:val="en-US" w:eastAsia="zh-CN"/>
                    </w:rPr>
                  </w:rPrChange>
                </w:rPr>
                <w:drawing>
                  <wp:inline distT="0" distB="0" distL="0" distR="0" wp14:anchorId="1AFB01F8" wp14:editId="2A874044">
                    <wp:extent cx="228600" cy="228600"/>
                    <wp:effectExtent l="0" t="0" r="0" b="0"/>
                    <wp:docPr id="2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5402" w:author="Yiyan, Samsung" w:date="2020-10-22T23:00:00Z">
              <w:tcPr>
                <w:tcW w:w="1418" w:type="dxa"/>
                <w:tcBorders>
                  <w:top w:val="single" w:sz="4" w:space="0" w:color="auto"/>
                  <w:left w:val="single" w:sz="4" w:space="0" w:color="auto"/>
                  <w:bottom w:val="single" w:sz="4" w:space="0" w:color="auto"/>
                  <w:right w:val="single" w:sz="4" w:space="0" w:color="auto"/>
                </w:tcBorders>
                <w:hideMark/>
              </w:tcPr>
            </w:tcPrChange>
          </w:tcPr>
          <w:p w14:paraId="1B4411B8" w14:textId="77777777" w:rsidR="009C7513" w:rsidRPr="006F4D85" w:rsidRDefault="009C7513" w:rsidP="00424E40">
            <w:pPr>
              <w:pStyle w:val="TAC"/>
              <w:rPr>
                <w:ins w:id="5403" w:author="Yiyan, Moderator(SS), Changes endorsed in RAN4#97e" w:date="2020-11-16T14:35:00Z"/>
                <w:lang w:val="en-US"/>
              </w:rPr>
            </w:pPr>
            <w:ins w:id="5404" w:author="Yiyan, Moderator(SS), Changes endorsed in RAN4#97e" w:date="2020-11-16T14:35:00Z">
              <w:r w:rsidRPr="004E396D">
                <w:rPr>
                  <w:lang w:val="en-US"/>
                </w:rPr>
                <w:t>1,2</w:t>
              </w:r>
            </w:ins>
          </w:p>
        </w:tc>
        <w:tc>
          <w:tcPr>
            <w:tcW w:w="2032" w:type="dxa"/>
            <w:vMerge w:val="restart"/>
            <w:tcBorders>
              <w:top w:val="single" w:sz="4" w:space="0" w:color="auto"/>
              <w:left w:val="single" w:sz="4" w:space="0" w:color="auto"/>
              <w:right w:val="single" w:sz="4" w:space="0" w:color="auto"/>
            </w:tcBorders>
            <w:shd w:val="clear" w:color="auto" w:fill="auto"/>
            <w:vAlign w:val="center"/>
            <w:hideMark/>
            <w:tcPrChange w:id="5405" w:author="Yiyan, Samsung" w:date="2020-10-22T23:00:00Z">
              <w:tcPr>
                <w:tcW w:w="2032" w:type="dxa"/>
                <w:vMerge w:val="restart"/>
                <w:tcBorders>
                  <w:top w:val="single" w:sz="4" w:space="0" w:color="auto"/>
                  <w:left w:val="single" w:sz="4" w:space="0" w:color="auto"/>
                  <w:right w:val="single" w:sz="4" w:space="0" w:color="auto"/>
                </w:tcBorders>
                <w:shd w:val="clear" w:color="auto" w:fill="auto"/>
                <w:hideMark/>
              </w:tcPr>
            </w:tcPrChange>
          </w:tcPr>
          <w:p w14:paraId="1D68750C" w14:textId="77777777" w:rsidR="009C7513" w:rsidRPr="006F4D85" w:rsidRDefault="009C7513" w:rsidP="00424E40">
            <w:pPr>
              <w:pStyle w:val="TAC"/>
              <w:rPr>
                <w:ins w:id="5406" w:author="Yiyan, Moderator(SS), Changes endorsed in RAN4#97e" w:date="2020-11-16T14:35:00Z"/>
                <w:rFonts w:eastAsia="Calibri"/>
                <w:szCs w:val="22"/>
                <w:lang w:val="en-US"/>
              </w:rPr>
            </w:pPr>
            <w:ins w:id="5407" w:author="Yiyan, Moderator(SS), Changes endorsed in RAN4#97e" w:date="2020-11-16T14:35:00Z">
              <w:r w:rsidRPr="006F4D85">
                <w:rPr>
                  <w:rFonts w:eastAsia="Calibri"/>
                  <w:szCs w:val="22"/>
                  <w:lang w:val="en-US"/>
                </w:rPr>
                <w:t>dBm/SSB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Change w:id="5408" w:author="Yiyan, Samsung" w:date="2020-10-22T23:00:00Z">
              <w:tcPr>
                <w:tcW w:w="3486" w:type="dxa"/>
                <w:gridSpan w:val="2"/>
                <w:tcBorders>
                  <w:top w:val="single" w:sz="4" w:space="0" w:color="auto"/>
                  <w:left w:val="single" w:sz="4" w:space="0" w:color="auto"/>
                  <w:bottom w:val="single" w:sz="4" w:space="0" w:color="auto"/>
                  <w:right w:val="single" w:sz="4" w:space="0" w:color="auto"/>
                </w:tcBorders>
                <w:hideMark/>
              </w:tcPr>
            </w:tcPrChange>
          </w:tcPr>
          <w:p w14:paraId="4B5EFF7C" w14:textId="77777777" w:rsidR="009C7513" w:rsidRPr="006F4D85" w:rsidRDefault="009C7513" w:rsidP="00424E40">
            <w:pPr>
              <w:pStyle w:val="TAC"/>
              <w:rPr>
                <w:ins w:id="5409" w:author="Yiyan, Moderator(SS), Changes endorsed in RAN4#97e" w:date="2020-11-16T14:35:00Z"/>
                <w:rFonts w:eastAsia="Calibri"/>
                <w:szCs w:val="22"/>
                <w:lang w:val="en-US"/>
              </w:rPr>
            </w:pPr>
            <w:ins w:id="5410" w:author="Yiyan, Moderator(SS), Changes endorsed in RAN4#97e" w:date="2020-11-16T14:35:00Z">
              <w:r w:rsidRPr="006F4D85">
                <w:rPr>
                  <w:rFonts w:eastAsia="Calibri"/>
                  <w:szCs w:val="22"/>
                  <w:lang w:val="en-US"/>
                </w:rPr>
                <w:t>-94.65</w:t>
              </w:r>
            </w:ins>
          </w:p>
        </w:tc>
      </w:tr>
      <w:tr w:rsidR="009C7513" w:rsidRPr="006F4D85" w14:paraId="08807A5E" w14:textId="77777777" w:rsidTr="00424E40">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11" w:author="Yiyan, Samsung" w:date="2020-10-22T23:00:00Z">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4"/>
          <w:jc w:val="center"/>
          <w:ins w:id="5412" w:author="Yiyan, Moderator(SS), Changes endorsed in RAN4#97e" w:date="2020-11-16T14:35:00Z"/>
          <w:trPrChange w:id="5413" w:author="Yiyan, Samsung" w:date="2020-10-22T23:00:00Z">
            <w:trPr>
              <w:trHeight w:val="334"/>
              <w:jc w:val="center"/>
            </w:trPr>
          </w:trPrChange>
        </w:trPr>
        <w:tc>
          <w:tcPr>
            <w:tcW w:w="1509" w:type="dxa"/>
            <w:vMerge/>
            <w:tcBorders>
              <w:left w:val="single" w:sz="4" w:space="0" w:color="auto"/>
              <w:bottom w:val="single" w:sz="4" w:space="0" w:color="auto"/>
              <w:right w:val="single" w:sz="4" w:space="0" w:color="auto"/>
            </w:tcBorders>
            <w:shd w:val="clear" w:color="auto" w:fill="auto"/>
            <w:vAlign w:val="center"/>
            <w:hideMark/>
            <w:tcPrChange w:id="5414" w:author="Yiyan, Samsung" w:date="2020-10-22T23:00:00Z">
              <w:tcPr>
                <w:tcW w:w="1509" w:type="dxa"/>
                <w:vMerge/>
                <w:tcBorders>
                  <w:left w:val="single" w:sz="4" w:space="0" w:color="auto"/>
                  <w:bottom w:val="single" w:sz="4" w:space="0" w:color="auto"/>
                  <w:right w:val="single" w:sz="4" w:space="0" w:color="auto"/>
                </w:tcBorders>
                <w:shd w:val="clear" w:color="auto" w:fill="auto"/>
                <w:hideMark/>
              </w:tcPr>
            </w:tcPrChange>
          </w:tcPr>
          <w:p w14:paraId="33C0C0DE" w14:textId="77777777" w:rsidR="009C7513" w:rsidRPr="006F4D85" w:rsidRDefault="009C7513">
            <w:pPr>
              <w:pStyle w:val="TAL"/>
              <w:jc w:val="both"/>
              <w:rPr>
                <w:ins w:id="5415" w:author="Yiyan, Moderator(SS), Changes endorsed in RAN4#97e" w:date="2020-11-16T14:35:00Z"/>
                <w:rFonts w:eastAsia="Calibri"/>
                <w:szCs w:val="22"/>
                <w:lang w:val="en-US"/>
              </w:rPr>
              <w:pPrChange w:id="5416" w:author="Yiyan, Samsung" w:date="2020-10-22T23:00:00Z">
                <w:pPr>
                  <w:pStyle w:val="TAL"/>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Change w:id="5417" w:author="Yiyan, Samsung" w:date="2020-10-22T23:00:00Z">
              <w:tcPr>
                <w:tcW w:w="1418" w:type="dxa"/>
                <w:tcBorders>
                  <w:top w:val="single" w:sz="4" w:space="0" w:color="auto"/>
                  <w:left w:val="single" w:sz="4" w:space="0" w:color="auto"/>
                  <w:bottom w:val="single" w:sz="4" w:space="0" w:color="auto"/>
                  <w:right w:val="single" w:sz="4" w:space="0" w:color="auto"/>
                </w:tcBorders>
                <w:hideMark/>
              </w:tcPr>
            </w:tcPrChange>
          </w:tcPr>
          <w:p w14:paraId="04B3CC22" w14:textId="77777777" w:rsidR="009C7513" w:rsidRPr="006F4D85" w:rsidRDefault="009C7513" w:rsidP="00424E40">
            <w:pPr>
              <w:pStyle w:val="TAC"/>
              <w:rPr>
                <w:ins w:id="5418" w:author="Yiyan, Moderator(SS), Changes endorsed in RAN4#97e" w:date="2020-11-16T14:35:00Z"/>
                <w:lang w:val="en-US"/>
              </w:rPr>
            </w:pPr>
            <w:ins w:id="5419" w:author="Yiyan, Moderator(SS), Changes endorsed in RAN4#97e" w:date="2020-11-16T14:35:00Z">
              <w:r w:rsidRPr="004E396D">
                <w:rPr>
                  <w:lang w:val="en-US"/>
                </w:rPr>
                <w:t>3</w:t>
              </w:r>
            </w:ins>
          </w:p>
        </w:tc>
        <w:tc>
          <w:tcPr>
            <w:tcW w:w="2032" w:type="dxa"/>
            <w:vMerge/>
            <w:tcBorders>
              <w:left w:val="single" w:sz="4" w:space="0" w:color="auto"/>
              <w:bottom w:val="single" w:sz="4" w:space="0" w:color="auto"/>
              <w:right w:val="single" w:sz="4" w:space="0" w:color="auto"/>
            </w:tcBorders>
            <w:shd w:val="clear" w:color="auto" w:fill="auto"/>
            <w:vAlign w:val="center"/>
            <w:hideMark/>
            <w:tcPrChange w:id="5420" w:author="Yiyan, Samsung" w:date="2020-10-22T23:00:00Z">
              <w:tcPr>
                <w:tcW w:w="2032" w:type="dxa"/>
                <w:vMerge/>
                <w:tcBorders>
                  <w:left w:val="single" w:sz="4" w:space="0" w:color="auto"/>
                  <w:bottom w:val="single" w:sz="4" w:space="0" w:color="auto"/>
                  <w:right w:val="single" w:sz="4" w:space="0" w:color="auto"/>
                </w:tcBorders>
                <w:shd w:val="clear" w:color="auto" w:fill="auto"/>
                <w:hideMark/>
              </w:tcPr>
            </w:tcPrChange>
          </w:tcPr>
          <w:p w14:paraId="00AAF2C5" w14:textId="77777777" w:rsidR="009C7513" w:rsidRPr="006F4D85" w:rsidRDefault="009C7513" w:rsidP="00424E40">
            <w:pPr>
              <w:pStyle w:val="TAC"/>
              <w:rPr>
                <w:ins w:id="5421" w:author="Yiyan, Moderator(SS), Changes endorsed in RAN4#97e" w:date="2020-11-16T14:35:00Z"/>
                <w:rFonts w:eastAsia="Calibri"/>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Change w:id="5422" w:author="Yiyan, Samsung" w:date="2020-10-22T23:00:00Z">
              <w:tcPr>
                <w:tcW w:w="3486" w:type="dxa"/>
                <w:gridSpan w:val="2"/>
                <w:tcBorders>
                  <w:top w:val="single" w:sz="4" w:space="0" w:color="auto"/>
                  <w:left w:val="single" w:sz="4" w:space="0" w:color="auto"/>
                  <w:bottom w:val="single" w:sz="4" w:space="0" w:color="auto"/>
                  <w:right w:val="single" w:sz="4" w:space="0" w:color="auto"/>
                </w:tcBorders>
                <w:hideMark/>
              </w:tcPr>
            </w:tcPrChange>
          </w:tcPr>
          <w:p w14:paraId="39302ECE" w14:textId="77777777" w:rsidR="009C7513" w:rsidRPr="006F4D85" w:rsidRDefault="009C7513" w:rsidP="00424E40">
            <w:pPr>
              <w:pStyle w:val="TAC"/>
              <w:rPr>
                <w:ins w:id="5423" w:author="Yiyan, Moderator(SS), Changes endorsed in RAN4#97e" w:date="2020-11-16T14:35:00Z"/>
                <w:rFonts w:eastAsia="Calibri"/>
                <w:szCs w:val="22"/>
                <w:lang w:val="en-US"/>
              </w:rPr>
            </w:pPr>
            <w:ins w:id="5424" w:author="Yiyan, Moderator(SS), Changes endorsed in RAN4#97e" w:date="2020-11-16T14:35:00Z">
              <w:r w:rsidRPr="006F4D85">
                <w:rPr>
                  <w:rFonts w:eastAsia="Calibri"/>
                  <w:szCs w:val="22"/>
                  <w:lang w:val="en-US"/>
                </w:rPr>
                <w:t>-91.65</w:t>
              </w:r>
            </w:ins>
          </w:p>
        </w:tc>
      </w:tr>
      <w:tr w:rsidR="009C7513" w:rsidRPr="006F4D85" w14:paraId="6A34E5CF" w14:textId="77777777" w:rsidTr="00424E40">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25" w:author="Yiyan, Samsung" w:date="2020-10-22T23:00:00Z">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426" w:author="Yiyan, Moderator(SS), Changes endorsed in RAN4#97e" w:date="2020-11-16T14:35:00Z"/>
          <w:trPrChange w:id="5427" w:author="Yiyan, Samsung" w:date="2020-10-22T23:00:00Z">
            <w:trPr>
              <w:jc w:val="center"/>
            </w:trPr>
          </w:trPrChange>
        </w:trPr>
        <w:tc>
          <w:tcPr>
            <w:tcW w:w="1509" w:type="dxa"/>
            <w:tcBorders>
              <w:top w:val="single" w:sz="4" w:space="0" w:color="auto"/>
              <w:left w:val="single" w:sz="4" w:space="0" w:color="auto"/>
              <w:bottom w:val="single" w:sz="4" w:space="0" w:color="auto"/>
              <w:right w:val="single" w:sz="4" w:space="0" w:color="auto"/>
            </w:tcBorders>
            <w:vAlign w:val="center"/>
            <w:hideMark/>
            <w:tcPrChange w:id="5428" w:author="Yiyan, Samsung" w:date="2020-10-22T23:00:00Z">
              <w:tcPr>
                <w:tcW w:w="1509" w:type="dxa"/>
                <w:tcBorders>
                  <w:top w:val="single" w:sz="4" w:space="0" w:color="auto"/>
                  <w:left w:val="single" w:sz="4" w:space="0" w:color="auto"/>
                  <w:bottom w:val="single" w:sz="4" w:space="0" w:color="auto"/>
                  <w:right w:val="single" w:sz="4" w:space="0" w:color="auto"/>
                </w:tcBorders>
                <w:hideMark/>
              </w:tcPr>
            </w:tcPrChange>
          </w:tcPr>
          <w:p w14:paraId="43E32BCF" w14:textId="77777777" w:rsidR="009C7513" w:rsidRPr="006F4D85" w:rsidRDefault="009C7513">
            <w:pPr>
              <w:pStyle w:val="TAL"/>
              <w:jc w:val="both"/>
              <w:rPr>
                <w:ins w:id="5429" w:author="Yiyan, Moderator(SS), Changes endorsed in RAN4#97e" w:date="2020-11-16T14:35:00Z"/>
                <w:lang w:val="en-US"/>
              </w:rPr>
              <w:pPrChange w:id="5430" w:author="Yiyan, Samsung" w:date="2020-10-22T23:00:00Z">
                <w:pPr>
                  <w:pStyle w:val="TAL"/>
                </w:pPr>
              </w:pPrChange>
            </w:pPr>
            <w:ins w:id="5431" w:author="Yiyan, Moderator(SS), Changes endorsed in RAN4#97e" w:date="2020-11-16T14:35:00Z">
              <w:r w:rsidRPr="006F4D85">
                <w:rPr>
                  <w:rFonts w:eastAsia="Calibri"/>
                  <w:noProof/>
                  <w:position w:val="-12"/>
                  <w:szCs w:val="22"/>
                  <w:lang w:val="en-US" w:eastAsia="zh-CN"/>
                  <w:rPrChange w:id="5432">
                    <w:rPr>
                      <w:noProof/>
                      <w:lang w:val="en-US" w:eastAsia="zh-CN"/>
                    </w:rPr>
                  </w:rPrChange>
                </w:rPr>
                <w:drawing>
                  <wp:inline distT="0" distB="0" distL="0" distR="0" wp14:anchorId="21B93AE2" wp14:editId="5A14C332">
                    <wp:extent cx="381000" cy="228600"/>
                    <wp:effectExtent l="0" t="0" r="0" b="0"/>
                    <wp:docPr id="3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Change w:id="5433" w:author="Yiyan, Samsung" w:date="2020-10-22T23:00:00Z">
              <w:tcPr>
                <w:tcW w:w="1418" w:type="dxa"/>
                <w:tcBorders>
                  <w:top w:val="single" w:sz="4" w:space="0" w:color="auto"/>
                  <w:left w:val="single" w:sz="4" w:space="0" w:color="auto"/>
                  <w:bottom w:val="single" w:sz="4" w:space="0" w:color="auto"/>
                  <w:right w:val="single" w:sz="4" w:space="0" w:color="auto"/>
                </w:tcBorders>
                <w:hideMark/>
              </w:tcPr>
            </w:tcPrChange>
          </w:tcPr>
          <w:p w14:paraId="7D147EDC" w14:textId="77777777" w:rsidR="009C7513" w:rsidRPr="006F4D85" w:rsidRDefault="009C7513" w:rsidP="00424E40">
            <w:pPr>
              <w:pStyle w:val="TAC"/>
              <w:rPr>
                <w:ins w:id="5434" w:author="Yiyan, Moderator(SS), Changes endorsed in RAN4#97e" w:date="2020-11-16T14:35:00Z"/>
                <w:lang w:val="en-US"/>
              </w:rPr>
            </w:pPr>
            <w:ins w:id="5435" w:author="Yiyan, Moderator(SS), Changes endorsed in RAN4#97e" w:date="2020-11-16T14:35:00Z">
              <w:r w:rsidRPr="004E396D">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Change w:id="5436" w:author="Yiyan, Samsung" w:date="2020-10-22T23:00:00Z">
              <w:tcPr>
                <w:tcW w:w="2032" w:type="dxa"/>
                <w:tcBorders>
                  <w:top w:val="single" w:sz="4" w:space="0" w:color="auto"/>
                  <w:left w:val="single" w:sz="4" w:space="0" w:color="auto"/>
                  <w:bottom w:val="single" w:sz="4" w:space="0" w:color="auto"/>
                  <w:right w:val="single" w:sz="4" w:space="0" w:color="auto"/>
                </w:tcBorders>
                <w:hideMark/>
              </w:tcPr>
            </w:tcPrChange>
          </w:tcPr>
          <w:p w14:paraId="1653B5E3" w14:textId="77777777" w:rsidR="009C7513" w:rsidRPr="006F4D85" w:rsidRDefault="009C7513" w:rsidP="00424E40">
            <w:pPr>
              <w:pStyle w:val="TAC"/>
              <w:rPr>
                <w:ins w:id="5437" w:author="Yiyan, Moderator(SS), Changes endorsed in RAN4#97e" w:date="2020-11-16T14:35:00Z"/>
                <w:lang w:val="en-US"/>
              </w:rPr>
            </w:pPr>
            <w:ins w:id="5438" w:author="Yiyan, Moderator(SS), Changes endorsed in RAN4#97e" w:date="2020-11-16T14:35:00Z">
              <w:r w:rsidRPr="006F4D85">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Change w:id="5439" w:author="Yiyan, Samsung" w:date="2020-10-22T23:00:00Z">
              <w:tcPr>
                <w:tcW w:w="1743" w:type="dxa"/>
                <w:tcBorders>
                  <w:top w:val="single" w:sz="4" w:space="0" w:color="auto"/>
                  <w:left w:val="single" w:sz="4" w:space="0" w:color="auto"/>
                  <w:bottom w:val="single" w:sz="4" w:space="0" w:color="auto"/>
                  <w:right w:val="single" w:sz="4" w:space="0" w:color="auto"/>
                </w:tcBorders>
                <w:hideMark/>
              </w:tcPr>
            </w:tcPrChange>
          </w:tcPr>
          <w:p w14:paraId="2475719A" w14:textId="77777777" w:rsidR="009C7513" w:rsidRPr="006F4D85" w:rsidRDefault="009C7513" w:rsidP="00424E40">
            <w:pPr>
              <w:pStyle w:val="TAC"/>
              <w:rPr>
                <w:ins w:id="5440" w:author="Yiyan, Moderator(SS), Changes endorsed in RAN4#97e" w:date="2020-11-16T14:35:00Z"/>
                <w:lang w:val="en-US"/>
              </w:rPr>
            </w:pPr>
            <w:ins w:id="5441" w:author="Yiyan, Moderator(SS), Changes endorsed in RAN4#97e" w:date="2020-11-16T14:35:00Z">
              <w:r w:rsidRPr="006F4D85">
                <w:rPr>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Change w:id="5442" w:author="Yiyan, Samsung" w:date="2020-10-22T23:00:00Z">
              <w:tcPr>
                <w:tcW w:w="1743" w:type="dxa"/>
                <w:tcBorders>
                  <w:top w:val="single" w:sz="4" w:space="0" w:color="auto"/>
                  <w:left w:val="single" w:sz="4" w:space="0" w:color="auto"/>
                  <w:bottom w:val="single" w:sz="4" w:space="0" w:color="auto"/>
                  <w:right w:val="single" w:sz="4" w:space="0" w:color="auto"/>
                </w:tcBorders>
                <w:hideMark/>
              </w:tcPr>
            </w:tcPrChange>
          </w:tcPr>
          <w:p w14:paraId="4893D3E5" w14:textId="77777777" w:rsidR="009C7513" w:rsidRPr="006F4D85" w:rsidRDefault="009C7513" w:rsidP="00424E40">
            <w:pPr>
              <w:pStyle w:val="TAC"/>
              <w:rPr>
                <w:ins w:id="5443" w:author="Yiyan, Moderator(SS), Changes endorsed in RAN4#97e" w:date="2020-11-16T14:35:00Z"/>
                <w:lang w:val="en-US"/>
              </w:rPr>
            </w:pPr>
            <w:ins w:id="5444" w:author="Yiyan, Moderator(SS), Changes endorsed in RAN4#97e" w:date="2020-11-16T14:35:00Z">
              <w:r w:rsidRPr="006F4D85">
                <w:rPr>
                  <w:lang w:val="en-US"/>
                </w:rPr>
                <w:t>3</w:t>
              </w:r>
            </w:ins>
          </w:p>
        </w:tc>
      </w:tr>
      <w:tr w:rsidR="009C7513" w:rsidRPr="006F4D85" w14:paraId="613033F4" w14:textId="77777777" w:rsidTr="00424E40">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5" w:author="Yiyan, Samsung" w:date="2020-10-22T23:00:00Z">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0"/>
          <w:jc w:val="center"/>
          <w:ins w:id="5446" w:author="Yiyan, Moderator(SS), Changes endorsed in RAN4#97e" w:date="2020-11-16T14:35:00Z"/>
          <w:trPrChange w:id="5447" w:author="Yiyan, Samsung" w:date="2020-10-22T23:00:00Z">
            <w:trPr>
              <w:trHeight w:val="330"/>
              <w:jc w:val="center"/>
            </w:trPr>
          </w:trPrChange>
        </w:trPr>
        <w:tc>
          <w:tcPr>
            <w:tcW w:w="1509" w:type="dxa"/>
            <w:vMerge w:val="restart"/>
            <w:tcBorders>
              <w:top w:val="single" w:sz="4" w:space="0" w:color="auto"/>
              <w:left w:val="single" w:sz="4" w:space="0" w:color="auto"/>
              <w:right w:val="single" w:sz="4" w:space="0" w:color="auto"/>
            </w:tcBorders>
            <w:shd w:val="clear" w:color="auto" w:fill="auto"/>
            <w:vAlign w:val="center"/>
            <w:hideMark/>
            <w:tcPrChange w:id="5448" w:author="Yiyan, Samsung" w:date="2020-10-22T23:00:00Z">
              <w:tcPr>
                <w:tcW w:w="1509" w:type="dxa"/>
                <w:vMerge w:val="restart"/>
                <w:tcBorders>
                  <w:top w:val="single" w:sz="4" w:space="0" w:color="auto"/>
                  <w:left w:val="single" w:sz="4" w:space="0" w:color="auto"/>
                  <w:right w:val="single" w:sz="4" w:space="0" w:color="auto"/>
                </w:tcBorders>
                <w:shd w:val="clear" w:color="auto" w:fill="auto"/>
                <w:hideMark/>
              </w:tcPr>
            </w:tcPrChange>
          </w:tcPr>
          <w:p w14:paraId="0A612C71" w14:textId="77777777" w:rsidR="009C7513" w:rsidRPr="006F4D85" w:rsidRDefault="009C7513">
            <w:pPr>
              <w:pStyle w:val="TAL"/>
              <w:jc w:val="both"/>
              <w:rPr>
                <w:ins w:id="5449" w:author="Yiyan, Moderator(SS), Changes endorsed in RAN4#97e" w:date="2020-11-16T14:35:00Z"/>
                <w:vertAlign w:val="superscript"/>
                <w:lang w:val="en-US"/>
              </w:rPr>
              <w:pPrChange w:id="5450" w:author="Yiyan, Samsung" w:date="2020-10-22T23:00:00Z">
                <w:pPr>
                  <w:pStyle w:val="TAL"/>
                </w:pPr>
              </w:pPrChange>
            </w:pPr>
            <w:ins w:id="5451" w:author="Yiyan, Moderator(SS), Changes endorsed in RAN4#97e" w:date="2020-11-16T14:35:00Z">
              <w:r w:rsidRPr="006F4D85">
                <w:rPr>
                  <w:lang w:val="en-US"/>
                </w:rPr>
                <w:t xml:space="preserve">CSI-RS RSRP </w:t>
              </w:r>
              <w:r w:rsidRPr="006F4D8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5452" w:author="Yiyan, Samsung" w:date="2020-10-22T23:00:00Z">
              <w:tcPr>
                <w:tcW w:w="1418" w:type="dxa"/>
                <w:tcBorders>
                  <w:top w:val="single" w:sz="4" w:space="0" w:color="auto"/>
                  <w:left w:val="single" w:sz="4" w:space="0" w:color="auto"/>
                  <w:bottom w:val="single" w:sz="4" w:space="0" w:color="auto"/>
                  <w:right w:val="single" w:sz="4" w:space="0" w:color="auto"/>
                </w:tcBorders>
                <w:hideMark/>
              </w:tcPr>
            </w:tcPrChange>
          </w:tcPr>
          <w:p w14:paraId="4CF2904A" w14:textId="77777777" w:rsidR="009C7513" w:rsidRPr="006F4D85" w:rsidRDefault="009C7513" w:rsidP="00424E40">
            <w:pPr>
              <w:pStyle w:val="TAC"/>
              <w:rPr>
                <w:ins w:id="5453" w:author="Yiyan, Moderator(SS), Changes endorsed in RAN4#97e" w:date="2020-11-16T14:35:00Z"/>
                <w:lang w:val="en-US"/>
              </w:rPr>
            </w:pPr>
            <w:ins w:id="5454" w:author="Yiyan, Moderator(SS), Changes endorsed in RAN4#97e" w:date="2020-11-16T14:35:00Z">
              <w:r w:rsidRPr="004E396D">
                <w:rPr>
                  <w:rFonts w:eastAsia="Calibri"/>
                  <w:szCs w:val="22"/>
                  <w:lang w:val="en-US"/>
                </w:rPr>
                <w:t>1,2</w:t>
              </w:r>
            </w:ins>
          </w:p>
        </w:tc>
        <w:tc>
          <w:tcPr>
            <w:tcW w:w="2032" w:type="dxa"/>
            <w:vMerge w:val="restart"/>
            <w:tcBorders>
              <w:top w:val="single" w:sz="4" w:space="0" w:color="auto"/>
              <w:left w:val="single" w:sz="4" w:space="0" w:color="auto"/>
              <w:right w:val="single" w:sz="4" w:space="0" w:color="auto"/>
            </w:tcBorders>
            <w:shd w:val="clear" w:color="auto" w:fill="auto"/>
            <w:vAlign w:val="center"/>
            <w:hideMark/>
            <w:tcPrChange w:id="5455" w:author="Yiyan, Samsung" w:date="2020-10-22T23:00:00Z">
              <w:tcPr>
                <w:tcW w:w="2032" w:type="dxa"/>
                <w:vMerge w:val="restart"/>
                <w:tcBorders>
                  <w:top w:val="single" w:sz="4" w:space="0" w:color="auto"/>
                  <w:left w:val="single" w:sz="4" w:space="0" w:color="auto"/>
                  <w:right w:val="single" w:sz="4" w:space="0" w:color="auto"/>
                </w:tcBorders>
                <w:shd w:val="clear" w:color="auto" w:fill="auto"/>
                <w:hideMark/>
              </w:tcPr>
            </w:tcPrChange>
          </w:tcPr>
          <w:p w14:paraId="10964B4A" w14:textId="77777777" w:rsidR="009C7513" w:rsidRPr="006F4D85" w:rsidRDefault="009C7513" w:rsidP="00424E40">
            <w:pPr>
              <w:pStyle w:val="TAC"/>
              <w:rPr>
                <w:ins w:id="5456" w:author="Yiyan, Moderator(SS), Changes endorsed in RAN4#97e" w:date="2020-11-16T14:35:00Z"/>
                <w:lang w:val="en-US"/>
              </w:rPr>
            </w:pPr>
            <w:ins w:id="5457" w:author="Yiyan, Moderator(SS), Changes endorsed in RAN4#97e" w:date="2020-11-16T14:35:00Z">
              <w:r w:rsidRPr="006F4D85">
                <w:rPr>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hideMark/>
            <w:tcPrChange w:id="5458" w:author="Yiyan, Samsung" w:date="2020-10-22T23:00:00Z">
              <w:tcPr>
                <w:tcW w:w="1743" w:type="dxa"/>
                <w:tcBorders>
                  <w:top w:val="single" w:sz="4" w:space="0" w:color="auto"/>
                  <w:left w:val="single" w:sz="4" w:space="0" w:color="auto"/>
                  <w:bottom w:val="single" w:sz="4" w:space="0" w:color="auto"/>
                  <w:right w:val="single" w:sz="4" w:space="0" w:color="auto"/>
                </w:tcBorders>
                <w:hideMark/>
              </w:tcPr>
            </w:tcPrChange>
          </w:tcPr>
          <w:p w14:paraId="70D318A4" w14:textId="77777777" w:rsidR="009C7513" w:rsidRPr="006F4D85" w:rsidRDefault="009C7513" w:rsidP="00424E40">
            <w:pPr>
              <w:pStyle w:val="TAC"/>
              <w:rPr>
                <w:ins w:id="5459" w:author="Yiyan, Moderator(SS), Changes endorsed in RAN4#97e" w:date="2020-11-16T14:35:00Z"/>
                <w:lang w:val="en-US"/>
              </w:rPr>
            </w:pPr>
            <w:ins w:id="5460" w:author="Yiyan, Moderator(SS), Changes endorsed in RAN4#97e" w:date="2020-11-16T14:35:00Z">
              <w:r w:rsidRPr="006F4D85">
                <w:rPr>
                  <w:lang w:val="en-US"/>
                </w:rPr>
                <w:t>-94.65</w:t>
              </w:r>
            </w:ins>
          </w:p>
        </w:tc>
        <w:tc>
          <w:tcPr>
            <w:tcW w:w="1743" w:type="dxa"/>
            <w:tcBorders>
              <w:top w:val="single" w:sz="4" w:space="0" w:color="auto"/>
              <w:left w:val="single" w:sz="4" w:space="0" w:color="auto"/>
              <w:bottom w:val="single" w:sz="4" w:space="0" w:color="auto"/>
              <w:right w:val="single" w:sz="4" w:space="0" w:color="auto"/>
            </w:tcBorders>
            <w:vAlign w:val="center"/>
            <w:hideMark/>
            <w:tcPrChange w:id="5461" w:author="Yiyan, Samsung" w:date="2020-10-22T23:00:00Z">
              <w:tcPr>
                <w:tcW w:w="1743" w:type="dxa"/>
                <w:tcBorders>
                  <w:top w:val="single" w:sz="4" w:space="0" w:color="auto"/>
                  <w:left w:val="single" w:sz="4" w:space="0" w:color="auto"/>
                  <w:bottom w:val="single" w:sz="4" w:space="0" w:color="auto"/>
                  <w:right w:val="single" w:sz="4" w:space="0" w:color="auto"/>
                </w:tcBorders>
                <w:hideMark/>
              </w:tcPr>
            </w:tcPrChange>
          </w:tcPr>
          <w:p w14:paraId="6D6545B5" w14:textId="77777777" w:rsidR="009C7513" w:rsidRPr="006F4D85" w:rsidRDefault="009C7513" w:rsidP="00424E40">
            <w:pPr>
              <w:pStyle w:val="TAC"/>
              <w:rPr>
                <w:ins w:id="5462" w:author="Yiyan, Moderator(SS), Changes endorsed in RAN4#97e" w:date="2020-11-16T14:35:00Z"/>
                <w:lang w:val="en-US"/>
              </w:rPr>
            </w:pPr>
            <w:ins w:id="5463" w:author="Yiyan, Moderator(SS), Changes endorsed in RAN4#97e" w:date="2020-11-16T14:35:00Z">
              <w:r w:rsidRPr="006F4D85">
                <w:rPr>
                  <w:lang w:val="en-US"/>
                </w:rPr>
                <w:t>-91.65</w:t>
              </w:r>
            </w:ins>
          </w:p>
        </w:tc>
      </w:tr>
      <w:tr w:rsidR="009C7513" w:rsidRPr="006F4D85" w14:paraId="003C2956" w14:textId="77777777" w:rsidTr="00424E40">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64" w:author="Yiyan, Samsung" w:date="2020-10-22T23:00:00Z">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4"/>
          <w:jc w:val="center"/>
          <w:ins w:id="5465" w:author="Yiyan, Moderator(SS), Changes endorsed in RAN4#97e" w:date="2020-11-16T14:35:00Z"/>
          <w:trPrChange w:id="5466" w:author="Yiyan, Samsung" w:date="2020-10-22T23:00:00Z">
            <w:trPr>
              <w:trHeight w:val="274"/>
              <w:jc w:val="center"/>
            </w:trPr>
          </w:trPrChange>
        </w:trPr>
        <w:tc>
          <w:tcPr>
            <w:tcW w:w="1509" w:type="dxa"/>
            <w:vMerge/>
            <w:tcBorders>
              <w:left w:val="single" w:sz="4" w:space="0" w:color="auto"/>
              <w:bottom w:val="single" w:sz="4" w:space="0" w:color="auto"/>
              <w:right w:val="single" w:sz="4" w:space="0" w:color="auto"/>
            </w:tcBorders>
            <w:shd w:val="clear" w:color="auto" w:fill="auto"/>
            <w:vAlign w:val="center"/>
            <w:hideMark/>
            <w:tcPrChange w:id="5467" w:author="Yiyan, Samsung" w:date="2020-10-22T23:00:00Z">
              <w:tcPr>
                <w:tcW w:w="1509" w:type="dxa"/>
                <w:vMerge/>
                <w:tcBorders>
                  <w:left w:val="single" w:sz="4" w:space="0" w:color="auto"/>
                  <w:bottom w:val="single" w:sz="4" w:space="0" w:color="auto"/>
                  <w:right w:val="single" w:sz="4" w:space="0" w:color="auto"/>
                </w:tcBorders>
                <w:shd w:val="clear" w:color="auto" w:fill="auto"/>
                <w:hideMark/>
              </w:tcPr>
            </w:tcPrChange>
          </w:tcPr>
          <w:p w14:paraId="1145F395" w14:textId="77777777" w:rsidR="009C7513" w:rsidRPr="006F4D85" w:rsidRDefault="009C7513">
            <w:pPr>
              <w:pStyle w:val="TAL"/>
              <w:jc w:val="both"/>
              <w:rPr>
                <w:ins w:id="5468" w:author="Yiyan, Moderator(SS), Changes endorsed in RAN4#97e" w:date="2020-11-16T14:35:00Z"/>
                <w:vertAlign w:val="superscript"/>
                <w:lang w:val="en-US"/>
              </w:rPr>
              <w:pPrChange w:id="5469" w:author="Yiyan, Samsung" w:date="2020-10-22T23:00:00Z">
                <w:pPr>
                  <w:pStyle w:val="TAL"/>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Change w:id="5470" w:author="Yiyan, Samsung" w:date="2020-10-22T23:00:00Z">
              <w:tcPr>
                <w:tcW w:w="1418" w:type="dxa"/>
                <w:tcBorders>
                  <w:top w:val="single" w:sz="4" w:space="0" w:color="auto"/>
                  <w:left w:val="single" w:sz="4" w:space="0" w:color="auto"/>
                  <w:bottom w:val="single" w:sz="4" w:space="0" w:color="auto"/>
                  <w:right w:val="single" w:sz="4" w:space="0" w:color="auto"/>
                </w:tcBorders>
                <w:hideMark/>
              </w:tcPr>
            </w:tcPrChange>
          </w:tcPr>
          <w:p w14:paraId="439E49BC" w14:textId="77777777" w:rsidR="009C7513" w:rsidRPr="006F4D85" w:rsidRDefault="009C7513" w:rsidP="00424E40">
            <w:pPr>
              <w:pStyle w:val="TAC"/>
              <w:rPr>
                <w:ins w:id="5471" w:author="Yiyan, Moderator(SS), Changes endorsed in RAN4#97e" w:date="2020-11-16T14:35:00Z"/>
                <w:lang w:val="en-US"/>
              </w:rPr>
            </w:pPr>
            <w:ins w:id="5472" w:author="Yiyan, Moderator(SS), Changes endorsed in RAN4#97e" w:date="2020-11-16T14:35:00Z">
              <w:r w:rsidRPr="004E396D">
                <w:rPr>
                  <w:rFonts w:eastAsia="Calibri"/>
                  <w:szCs w:val="22"/>
                  <w:lang w:val="en-US"/>
                </w:rPr>
                <w:t>3</w:t>
              </w:r>
            </w:ins>
          </w:p>
        </w:tc>
        <w:tc>
          <w:tcPr>
            <w:tcW w:w="2032" w:type="dxa"/>
            <w:vMerge/>
            <w:tcBorders>
              <w:left w:val="single" w:sz="4" w:space="0" w:color="auto"/>
              <w:bottom w:val="single" w:sz="4" w:space="0" w:color="auto"/>
              <w:right w:val="single" w:sz="4" w:space="0" w:color="auto"/>
            </w:tcBorders>
            <w:shd w:val="clear" w:color="auto" w:fill="auto"/>
            <w:vAlign w:val="center"/>
            <w:hideMark/>
            <w:tcPrChange w:id="5473" w:author="Yiyan, Samsung" w:date="2020-10-22T23:00:00Z">
              <w:tcPr>
                <w:tcW w:w="2032" w:type="dxa"/>
                <w:vMerge/>
                <w:tcBorders>
                  <w:left w:val="single" w:sz="4" w:space="0" w:color="auto"/>
                  <w:bottom w:val="single" w:sz="4" w:space="0" w:color="auto"/>
                  <w:right w:val="single" w:sz="4" w:space="0" w:color="auto"/>
                </w:tcBorders>
                <w:shd w:val="clear" w:color="auto" w:fill="auto"/>
                <w:hideMark/>
              </w:tcPr>
            </w:tcPrChange>
          </w:tcPr>
          <w:p w14:paraId="2A7F8A63" w14:textId="77777777" w:rsidR="009C7513" w:rsidRPr="006F4D85" w:rsidRDefault="009C7513" w:rsidP="00424E40">
            <w:pPr>
              <w:pStyle w:val="TAC"/>
              <w:rPr>
                <w:ins w:id="5474" w:author="Yiyan, Moderator(SS), Changes endorsed in RAN4#97e" w:date="2020-11-16T14:35: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Change w:id="5475" w:author="Yiyan, Samsung" w:date="2020-10-22T23:00:00Z">
              <w:tcPr>
                <w:tcW w:w="1743" w:type="dxa"/>
                <w:tcBorders>
                  <w:top w:val="single" w:sz="4" w:space="0" w:color="auto"/>
                  <w:left w:val="single" w:sz="4" w:space="0" w:color="auto"/>
                  <w:bottom w:val="single" w:sz="4" w:space="0" w:color="auto"/>
                  <w:right w:val="single" w:sz="4" w:space="0" w:color="auto"/>
                </w:tcBorders>
                <w:hideMark/>
              </w:tcPr>
            </w:tcPrChange>
          </w:tcPr>
          <w:p w14:paraId="79ECD0AD" w14:textId="77777777" w:rsidR="009C7513" w:rsidRPr="006F4D85" w:rsidRDefault="009C7513" w:rsidP="00424E40">
            <w:pPr>
              <w:pStyle w:val="TAC"/>
              <w:rPr>
                <w:ins w:id="5476" w:author="Yiyan, Moderator(SS), Changes endorsed in RAN4#97e" w:date="2020-11-16T14:35:00Z"/>
                <w:rFonts w:eastAsia="Calibri"/>
                <w:szCs w:val="22"/>
                <w:lang w:val="en-US"/>
              </w:rPr>
            </w:pPr>
            <w:ins w:id="5477" w:author="Yiyan, Moderator(SS), Changes endorsed in RAN4#97e" w:date="2020-11-16T14:35:00Z">
              <w:r w:rsidRPr="006F4D85">
                <w:rPr>
                  <w:rFonts w:eastAsia="Calibri"/>
                  <w:szCs w:val="22"/>
                  <w:lang w:val="en-US"/>
                </w:rPr>
                <w:t>-91.65</w:t>
              </w:r>
            </w:ins>
          </w:p>
        </w:tc>
        <w:tc>
          <w:tcPr>
            <w:tcW w:w="1743" w:type="dxa"/>
            <w:tcBorders>
              <w:top w:val="single" w:sz="4" w:space="0" w:color="auto"/>
              <w:left w:val="single" w:sz="4" w:space="0" w:color="auto"/>
              <w:bottom w:val="single" w:sz="4" w:space="0" w:color="auto"/>
              <w:right w:val="single" w:sz="4" w:space="0" w:color="auto"/>
            </w:tcBorders>
            <w:vAlign w:val="center"/>
            <w:hideMark/>
            <w:tcPrChange w:id="5478" w:author="Yiyan, Samsung" w:date="2020-10-22T23:00:00Z">
              <w:tcPr>
                <w:tcW w:w="1743" w:type="dxa"/>
                <w:tcBorders>
                  <w:top w:val="single" w:sz="4" w:space="0" w:color="auto"/>
                  <w:left w:val="single" w:sz="4" w:space="0" w:color="auto"/>
                  <w:bottom w:val="single" w:sz="4" w:space="0" w:color="auto"/>
                  <w:right w:val="single" w:sz="4" w:space="0" w:color="auto"/>
                </w:tcBorders>
                <w:hideMark/>
              </w:tcPr>
            </w:tcPrChange>
          </w:tcPr>
          <w:p w14:paraId="0D0E7F73" w14:textId="77777777" w:rsidR="009C7513" w:rsidRPr="006F4D85" w:rsidRDefault="009C7513" w:rsidP="00424E40">
            <w:pPr>
              <w:pStyle w:val="TAC"/>
              <w:rPr>
                <w:ins w:id="5479" w:author="Yiyan, Moderator(SS), Changes endorsed in RAN4#97e" w:date="2020-11-16T14:35:00Z"/>
                <w:rFonts w:eastAsia="Calibri"/>
                <w:szCs w:val="22"/>
                <w:lang w:val="en-US"/>
              </w:rPr>
            </w:pPr>
            <w:ins w:id="5480" w:author="Yiyan, Moderator(SS), Changes endorsed in RAN4#97e" w:date="2020-11-16T14:35:00Z">
              <w:r w:rsidRPr="006F4D85">
                <w:rPr>
                  <w:rFonts w:eastAsia="Calibri"/>
                  <w:szCs w:val="22"/>
                  <w:lang w:val="en-US"/>
                </w:rPr>
                <w:t>-88.65</w:t>
              </w:r>
            </w:ins>
          </w:p>
        </w:tc>
      </w:tr>
      <w:tr w:rsidR="009C7513" w:rsidRPr="006F4D85" w14:paraId="567DF73F" w14:textId="77777777" w:rsidTr="00424E40">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1" w:author="Yiyan, Samsung" w:date="2020-10-22T23:00:00Z">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6"/>
          <w:jc w:val="center"/>
          <w:ins w:id="5482" w:author="Yiyan, Moderator(SS), Changes endorsed in RAN4#97e" w:date="2020-11-16T14:35:00Z"/>
          <w:trPrChange w:id="5483" w:author="Yiyan, Samsung" w:date="2020-10-22T23:00:00Z">
            <w:trPr>
              <w:trHeight w:val="416"/>
              <w:jc w:val="center"/>
            </w:trPr>
          </w:trPrChange>
        </w:trPr>
        <w:tc>
          <w:tcPr>
            <w:tcW w:w="1509" w:type="dxa"/>
            <w:vMerge w:val="restart"/>
            <w:tcBorders>
              <w:top w:val="single" w:sz="4" w:space="0" w:color="auto"/>
              <w:left w:val="single" w:sz="4" w:space="0" w:color="auto"/>
              <w:right w:val="single" w:sz="4" w:space="0" w:color="auto"/>
            </w:tcBorders>
            <w:shd w:val="clear" w:color="auto" w:fill="auto"/>
            <w:vAlign w:val="center"/>
            <w:hideMark/>
            <w:tcPrChange w:id="5484" w:author="Yiyan, Samsung" w:date="2020-10-22T23:00:00Z">
              <w:tcPr>
                <w:tcW w:w="1509" w:type="dxa"/>
                <w:vMerge w:val="restart"/>
                <w:tcBorders>
                  <w:top w:val="single" w:sz="4" w:space="0" w:color="auto"/>
                  <w:left w:val="single" w:sz="4" w:space="0" w:color="auto"/>
                  <w:right w:val="single" w:sz="4" w:space="0" w:color="auto"/>
                </w:tcBorders>
                <w:shd w:val="clear" w:color="auto" w:fill="auto"/>
                <w:hideMark/>
              </w:tcPr>
            </w:tcPrChange>
          </w:tcPr>
          <w:p w14:paraId="1F0A7175" w14:textId="77777777" w:rsidR="009C7513" w:rsidRPr="006F4D85" w:rsidRDefault="009C7513">
            <w:pPr>
              <w:pStyle w:val="TAL"/>
              <w:jc w:val="both"/>
              <w:rPr>
                <w:ins w:id="5485" w:author="Yiyan, Moderator(SS), Changes endorsed in RAN4#97e" w:date="2020-11-16T14:35:00Z"/>
                <w:vertAlign w:val="superscript"/>
                <w:lang w:val="en-US"/>
              </w:rPr>
              <w:pPrChange w:id="5486" w:author="Yiyan, Samsung" w:date="2020-10-22T23:00:00Z">
                <w:pPr>
                  <w:pStyle w:val="TAL"/>
                </w:pPr>
              </w:pPrChange>
            </w:pPr>
            <w:ins w:id="5487" w:author="Yiyan, Moderator(SS), Changes endorsed in RAN4#97e" w:date="2020-11-16T14:35:00Z">
              <w:r w:rsidRPr="006F4D85">
                <w:rPr>
                  <w:lang w:val="en-US"/>
                </w:rPr>
                <w:t xml:space="preserve">Io </w:t>
              </w:r>
              <w:r w:rsidRPr="006F4D8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5488" w:author="Yiyan, Samsung" w:date="2020-10-22T23:00:00Z">
              <w:tcPr>
                <w:tcW w:w="1418" w:type="dxa"/>
                <w:tcBorders>
                  <w:top w:val="single" w:sz="4" w:space="0" w:color="auto"/>
                  <w:left w:val="single" w:sz="4" w:space="0" w:color="auto"/>
                  <w:bottom w:val="single" w:sz="4" w:space="0" w:color="auto"/>
                  <w:right w:val="single" w:sz="4" w:space="0" w:color="auto"/>
                </w:tcBorders>
                <w:hideMark/>
              </w:tcPr>
            </w:tcPrChange>
          </w:tcPr>
          <w:p w14:paraId="6EAF453B" w14:textId="77777777" w:rsidR="009C7513" w:rsidRPr="006F4D85" w:rsidRDefault="009C7513" w:rsidP="00424E40">
            <w:pPr>
              <w:pStyle w:val="TAC"/>
              <w:rPr>
                <w:ins w:id="5489" w:author="Yiyan, Moderator(SS), Changes endorsed in RAN4#97e" w:date="2020-11-16T14:35:00Z"/>
                <w:lang w:val="en-US"/>
              </w:rPr>
            </w:pPr>
            <w:ins w:id="5490" w:author="Yiyan, Moderator(SS), Changes endorsed in RAN4#97e" w:date="2020-11-16T14:35:00Z">
              <w:r w:rsidRPr="004E396D">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Change w:id="5491" w:author="Yiyan, Samsung" w:date="2020-10-22T23:00:00Z">
              <w:tcPr>
                <w:tcW w:w="2032" w:type="dxa"/>
                <w:tcBorders>
                  <w:top w:val="single" w:sz="4" w:space="0" w:color="auto"/>
                  <w:left w:val="single" w:sz="4" w:space="0" w:color="auto"/>
                  <w:bottom w:val="single" w:sz="4" w:space="0" w:color="auto"/>
                  <w:right w:val="single" w:sz="4" w:space="0" w:color="auto"/>
                </w:tcBorders>
                <w:hideMark/>
              </w:tcPr>
            </w:tcPrChange>
          </w:tcPr>
          <w:p w14:paraId="54FFEBB5" w14:textId="77777777" w:rsidR="009C7513" w:rsidRPr="006F4D85" w:rsidRDefault="009C7513" w:rsidP="00424E40">
            <w:pPr>
              <w:pStyle w:val="TAC"/>
              <w:rPr>
                <w:ins w:id="5492" w:author="Yiyan, Moderator(SS), Changes endorsed in RAN4#97e" w:date="2020-11-16T14:35:00Z"/>
                <w:lang w:val="en-US"/>
              </w:rPr>
            </w:pPr>
            <w:ins w:id="5493" w:author="Yiyan, Moderator(SS), Changes endorsed in RAN4#97e" w:date="2020-11-16T14:35:00Z">
              <w:r w:rsidRPr="006F4D85">
                <w:rPr>
                  <w:lang w:val="en-US"/>
                </w:rPr>
                <w:t>dBm/9.36 MHz</w:t>
              </w:r>
            </w:ins>
          </w:p>
        </w:tc>
        <w:tc>
          <w:tcPr>
            <w:tcW w:w="1743" w:type="dxa"/>
            <w:tcBorders>
              <w:top w:val="single" w:sz="4" w:space="0" w:color="auto"/>
              <w:left w:val="single" w:sz="4" w:space="0" w:color="auto"/>
              <w:bottom w:val="single" w:sz="4" w:space="0" w:color="auto"/>
              <w:right w:val="single" w:sz="4" w:space="0" w:color="auto"/>
            </w:tcBorders>
            <w:vAlign w:val="center"/>
            <w:hideMark/>
            <w:tcPrChange w:id="5494" w:author="Yiyan, Samsung" w:date="2020-10-22T23:00:00Z">
              <w:tcPr>
                <w:tcW w:w="1743" w:type="dxa"/>
                <w:tcBorders>
                  <w:top w:val="single" w:sz="4" w:space="0" w:color="auto"/>
                  <w:left w:val="single" w:sz="4" w:space="0" w:color="auto"/>
                  <w:bottom w:val="single" w:sz="4" w:space="0" w:color="auto"/>
                  <w:right w:val="single" w:sz="4" w:space="0" w:color="auto"/>
                </w:tcBorders>
                <w:hideMark/>
              </w:tcPr>
            </w:tcPrChange>
          </w:tcPr>
          <w:p w14:paraId="79026195" w14:textId="77777777" w:rsidR="009C7513" w:rsidRPr="006F4D85" w:rsidRDefault="009C7513" w:rsidP="00424E40">
            <w:pPr>
              <w:pStyle w:val="TAC"/>
              <w:rPr>
                <w:ins w:id="5495" w:author="Yiyan, Moderator(SS), Changes endorsed in RAN4#97e" w:date="2020-11-16T14:35:00Z"/>
                <w:lang w:val="en-US"/>
              </w:rPr>
            </w:pPr>
            <w:ins w:id="5496" w:author="Yiyan, Moderator(SS), Changes endorsed in RAN4#97e" w:date="2020-11-16T14:35:00Z">
              <w:r w:rsidRPr="006F4D85">
                <w:rPr>
                  <w:lang w:val="en-US"/>
                </w:rPr>
                <w:t>-63.69</w:t>
              </w:r>
            </w:ins>
          </w:p>
        </w:tc>
        <w:tc>
          <w:tcPr>
            <w:tcW w:w="1743" w:type="dxa"/>
            <w:tcBorders>
              <w:top w:val="single" w:sz="4" w:space="0" w:color="auto"/>
              <w:left w:val="single" w:sz="4" w:space="0" w:color="auto"/>
              <w:bottom w:val="single" w:sz="4" w:space="0" w:color="auto"/>
              <w:right w:val="single" w:sz="4" w:space="0" w:color="auto"/>
            </w:tcBorders>
            <w:vAlign w:val="center"/>
            <w:hideMark/>
            <w:tcPrChange w:id="5497" w:author="Yiyan, Samsung" w:date="2020-10-22T23:00:00Z">
              <w:tcPr>
                <w:tcW w:w="1743" w:type="dxa"/>
                <w:tcBorders>
                  <w:top w:val="single" w:sz="4" w:space="0" w:color="auto"/>
                  <w:left w:val="single" w:sz="4" w:space="0" w:color="auto"/>
                  <w:bottom w:val="single" w:sz="4" w:space="0" w:color="auto"/>
                  <w:right w:val="single" w:sz="4" w:space="0" w:color="auto"/>
                </w:tcBorders>
                <w:hideMark/>
              </w:tcPr>
            </w:tcPrChange>
          </w:tcPr>
          <w:p w14:paraId="6B66815F" w14:textId="77777777" w:rsidR="009C7513" w:rsidRPr="006F4D85" w:rsidRDefault="009C7513" w:rsidP="00424E40">
            <w:pPr>
              <w:pStyle w:val="TAC"/>
              <w:rPr>
                <w:ins w:id="5498" w:author="Yiyan, Moderator(SS), Changes endorsed in RAN4#97e" w:date="2020-11-16T14:35:00Z"/>
                <w:lang w:val="en-US"/>
              </w:rPr>
            </w:pPr>
            <w:ins w:id="5499" w:author="Yiyan, Moderator(SS), Changes endorsed in RAN4#97e" w:date="2020-11-16T14:35:00Z">
              <w:r w:rsidRPr="006F4D85">
                <w:rPr>
                  <w:lang w:val="en-US"/>
                </w:rPr>
                <w:t>-61.93</w:t>
              </w:r>
            </w:ins>
          </w:p>
        </w:tc>
      </w:tr>
      <w:tr w:rsidR="009C7513" w:rsidRPr="006F4D85" w14:paraId="507EA0DD" w14:textId="77777777" w:rsidTr="00424E40">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0" w:author="Yiyan, Samsung" w:date="2020-10-22T23:00:00Z">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6"/>
          <w:jc w:val="center"/>
          <w:ins w:id="5501" w:author="Yiyan, Moderator(SS), Changes endorsed in RAN4#97e" w:date="2020-11-16T14:35:00Z"/>
          <w:trPrChange w:id="5502" w:author="Yiyan, Samsung" w:date="2020-10-22T23:00:00Z">
            <w:trPr>
              <w:trHeight w:val="416"/>
              <w:jc w:val="center"/>
            </w:trPr>
          </w:trPrChange>
        </w:trPr>
        <w:tc>
          <w:tcPr>
            <w:tcW w:w="1509" w:type="dxa"/>
            <w:vMerge/>
            <w:tcBorders>
              <w:left w:val="single" w:sz="4" w:space="0" w:color="auto"/>
              <w:bottom w:val="single" w:sz="4" w:space="0" w:color="auto"/>
              <w:right w:val="single" w:sz="4" w:space="0" w:color="auto"/>
            </w:tcBorders>
            <w:shd w:val="clear" w:color="auto" w:fill="auto"/>
            <w:vAlign w:val="center"/>
            <w:hideMark/>
            <w:tcPrChange w:id="5503" w:author="Yiyan, Samsung" w:date="2020-10-22T23:00:00Z">
              <w:tcPr>
                <w:tcW w:w="1509" w:type="dxa"/>
                <w:vMerge/>
                <w:tcBorders>
                  <w:left w:val="single" w:sz="4" w:space="0" w:color="auto"/>
                  <w:bottom w:val="single" w:sz="4" w:space="0" w:color="auto"/>
                  <w:right w:val="single" w:sz="4" w:space="0" w:color="auto"/>
                </w:tcBorders>
                <w:shd w:val="clear" w:color="auto" w:fill="auto"/>
                <w:hideMark/>
              </w:tcPr>
            </w:tcPrChange>
          </w:tcPr>
          <w:p w14:paraId="39830EB8" w14:textId="77777777" w:rsidR="009C7513" w:rsidRPr="006F4D85" w:rsidRDefault="009C7513">
            <w:pPr>
              <w:pStyle w:val="TAL"/>
              <w:jc w:val="both"/>
              <w:rPr>
                <w:ins w:id="5504" w:author="Yiyan, Moderator(SS), Changes endorsed in RAN4#97e" w:date="2020-11-16T14:35:00Z"/>
                <w:vertAlign w:val="superscript"/>
                <w:lang w:val="en-US"/>
              </w:rPr>
              <w:pPrChange w:id="5505" w:author="Yiyan, Samsung" w:date="2020-10-22T23:00:00Z">
                <w:pPr>
                  <w:pStyle w:val="TAL"/>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Change w:id="5506" w:author="Yiyan, Samsung" w:date="2020-10-22T23:00:00Z">
              <w:tcPr>
                <w:tcW w:w="1418" w:type="dxa"/>
                <w:tcBorders>
                  <w:top w:val="single" w:sz="4" w:space="0" w:color="auto"/>
                  <w:left w:val="single" w:sz="4" w:space="0" w:color="auto"/>
                  <w:bottom w:val="single" w:sz="4" w:space="0" w:color="auto"/>
                  <w:right w:val="single" w:sz="4" w:space="0" w:color="auto"/>
                </w:tcBorders>
                <w:hideMark/>
              </w:tcPr>
            </w:tcPrChange>
          </w:tcPr>
          <w:p w14:paraId="73D872B8" w14:textId="77777777" w:rsidR="009C7513" w:rsidRPr="006F4D85" w:rsidRDefault="009C7513" w:rsidP="00424E40">
            <w:pPr>
              <w:pStyle w:val="TAC"/>
              <w:rPr>
                <w:ins w:id="5507" w:author="Yiyan, Moderator(SS), Changes endorsed in RAN4#97e" w:date="2020-11-16T14:35:00Z"/>
                <w:lang w:val="en-US"/>
              </w:rPr>
            </w:pPr>
            <w:ins w:id="5508" w:author="Yiyan, Moderator(SS), Changes endorsed in RAN4#97e" w:date="2020-11-16T14:35:00Z">
              <w:r w:rsidRPr="004E396D">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Change w:id="5509" w:author="Yiyan, Samsung" w:date="2020-10-22T23:00:00Z">
              <w:tcPr>
                <w:tcW w:w="2032" w:type="dxa"/>
                <w:tcBorders>
                  <w:top w:val="single" w:sz="4" w:space="0" w:color="auto"/>
                  <w:left w:val="single" w:sz="4" w:space="0" w:color="auto"/>
                  <w:bottom w:val="single" w:sz="4" w:space="0" w:color="auto"/>
                  <w:right w:val="single" w:sz="4" w:space="0" w:color="auto"/>
                </w:tcBorders>
                <w:hideMark/>
              </w:tcPr>
            </w:tcPrChange>
          </w:tcPr>
          <w:p w14:paraId="51B600CB" w14:textId="77777777" w:rsidR="009C7513" w:rsidRPr="006F4D85" w:rsidRDefault="009C7513" w:rsidP="00424E40">
            <w:pPr>
              <w:pStyle w:val="TAC"/>
              <w:rPr>
                <w:ins w:id="5510" w:author="Yiyan, Moderator(SS), Changes endorsed in RAN4#97e" w:date="2020-11-16T14:35:00Z"/>
                <w:lang w:val="en-US"/>
              </w:rPr>
            </w:pPr>
            <w:ins w:id="5511" w:author="Yiyan, Moderator(SS), Changes endorsed in RAN4#97e" w:date="2020-11-16T14:35:00Z">
              <w:r w:rsidRPr="006F4D85">
                <w:rPr>
                  <w:lang w:val="en-US"/>
                </w:rPr>
                <w:t>dBm/38.16 MHz</w:t>
              </w:r>
            </w:ins>
          </w:p>
        </w:tc>
        <w:tc>
          <w:tcPr>
            <w:tcW w:w="1743" w:type="dxa"/>
            <w:tcBorders>
              <w:top w:val="single" w:sz="4" w:space="0" w:color="auto"/>
              <w:left w:val="single" w:sz="4" w:space="0" w:color="auto"/>
              <w:bottom w:val="single" w:sz="4" w:space="0" w:color="auto"/>
              <w:right w:val="single" w:sz="4" w:space="0" w:color="auto"/>
            </w:tcBorders>
            <w:vAlign w:val="center"/>
            <w:hideMark/>
            <w:tcPrChange w:id="5512" w:author="Yiyan, Samsung" w:date="2020-10-22T23:00:00Z">
              <w:tcPr>
                <w:tcW w:w="1743" w:type="dxa"/>
                <w:tcBorders>
                  <w:top w:val="single" w:sz="4" w:space="0" w:color="auto"/>
                  <w:left w:val="single" w:sz="4" w:space="0" w:color="auto"/>
                  <w:bottom w:val="single" w:sz="4" w:space="0" w:color="auto"/>
                  <w:right w:val="single" w:sz="4" w:space="0" w:color="auto"/>
                </w:tcBorders>
                <w:hideMark/>
              </w:tcPr>
            </w:tcPrChange>
          </w:tcPr>
          <w:p w14:paraId="4E4940A4" w14:textId="77777777" w:rsidR="009C7513" w:rsidRPr="006F4D85" w:rsidRDefault="009C7513" w:rsidP="00424E40">
            <w:pPr>
              <w:pStyle w:val="TAC"/>
              <w:rPr>
                <w:ins w:id="5513" w:author="Yiyan, Moderator(SS), Changes endorsed in RAN4#97e" w:date="2020-11-16T14:35:00Z"/>
                <w:rFonts w:eastAsia="Calibri"/>
                <w:szCs w:val="22"/>
                <w:lang w:val="en-US"/>
              </w:rPr>
            </w:pPr>
            <w:ins w:id="5514" w:author="Yiyan, Moderator(SS), Changes endorsed in RAN4#97e" w:date="2020-11-16T14:35:00Z">
              <w:r w:rsidRPr="006F4D85">
                <w:rPr>
                  <w:rFonts w:eastAsia="Calibri"/>
                  <w:szCs w:val="22"/>
                  <w:lang w:val="en-US"/>
                </w:rPr>
                <w:t>-57.59</w:t>
              </w:r>
            </w:ins>
          </w:p>
        </w:tc>
        <w:tc>
          <w:tcPr>
            <w:tcW w:w="1743" w:type="dxa"/>
            <w:tcBorders>
              <w:top w:val="single" w:sz="4" w:space="0" w:color="auto"/>
              <w:left w:val="single" w:sz="4" w:space="0" w:color="auto"/>
              <w:bottom w:val="single" w:sz="4" w:space="0" w:color="auto"/>
              <w:right w:val="single" w:sz="4" w:space="0" w:color="auto"/>
            </w:tcBorders>
            <w:vAlign w:val="center"/>
            <w:hideMark/>
            <w:tcPrChange w:id="5515" w:author="Yiyan, Samsung" w:date="2020-10-22T23:00:00Z">
              <w:tcPr>
                <w:tcW w:w="1743" w:type="dxa"/>
                <w:tcBorders>
                  <w:top w:val="single" w:sz="4" w:space="0" w:color="auto"/>
                  <w:left w:val="single" w:sz="4" w:space="0" w:color="auto"/>
                  <w:bottom w:val="single" w:sz="4" w:space="0" w:color="auto"/>
                  <w:right w:val="single" w:sz="4" w:space="0" w:color="auto"/>
                </w:tcBorders>
                <w:hideMark/>
              </w:tcPr>
            </w:tcPrChange>
          </w:tcPr>
          <w:p w14:paraId="6B41A5B2" w14:textId="77777777" w:rsidR="009C7513" w:rsidRPr="006F4D85" w:rsidRDefault="009C7513" w:rsidP="00424E40">
            <w:pPr>
              <w:pStyle w:val="TAC"/>
              <w:rPr>
                <w:ins w:id="5516" w:author="Yiyan, Moderator(SS), Changes endorsed in RAN4#97e" w:date="2020-11-16T14:35:00Z"/>
                <w:rFonts w:eastAsia="Calibri"/>
                <w:szCs w:val="22"/>
                <w:lang w:val="en-US"/>
              </w:rPr>
            </w:pPr>
            <w:ins w:id="5517" w:author="Yiyan, Moderator(SS), Changes endorsed in RAN4#97e" w:date="2020-11-16T14:35:00Z">
              <w:r w:rsidRPr="006F4D85">
                <w:rPr>
                  <w:rFonts w:eastAsia="Calibri"/>
                  <w:szCs w:val="22"/>
                  <w:lang w:val="en-US"/>
                </w:rPr>
                <w:t>-55.84</w:t>
              </w:r>
            </w:ins>
          </w:p>
        </w:tc>
      </w:tr>
      <w:tr w:rsidR="009C7513" w:rsidRPr="006F4D85" w14:paraId="586F1C02" w14:textId="77777777" w:rsidTr="00424E40">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18" w:author="Yiyan, Samsung" w:date="2020-10-22T23:00:00Z">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519" w:author="Yiyan, Moderator(SS), Changes endorsed in RAN4#97e" w:date="2020-11-16T14:35:00Z"/>
          <w:trPrChange w:id="5520" w:author="Yiyan, Samsung" w:date="2020-10-22T23:00:00Z">
            <w:trPr>
              <w:jc w:val="center"/>
            </w:trPr>
          </w:trPrChange>
        </w:trPr>
        <w:tc>
          <w:tcPr>
            <w:tcW w:w="1509" w:type="dxa"/>
            <w:tcBorders>
              <w:top w:val="single" w:sz="4" w:space="0" w:color="auto"/>
              <w:left w:val="single" w:sz="4" w:space="0" w:color="auto"/>
              <w:bottom w:val="single" w:sz="4" w:space="0" w:color="auto"/>
              <w:right w:val="single" w:sz="4" w:space="0" w:color="auto"/>
            </w:tcBorders>
            <w:vAlign w:val="center"/>
            <w:hideMark/>
            <w:tcPrChange w:id="5521" w:author="Yiyan, Samsung" w:date="2020-10-22T23:00:00Z">
              <w:tcPr>
                <w:tcW w:w="1509" w:type="dxa"/>
                <w:tcBorders>
                  <w:top w:val="single" w:sz="4" w:space="0" w:color="auto"/>
                  <w:left w:val="single" w:sz="4" w:space="0" w:color="auto"/>
                  <w:bottom w:val="single" w:sz="4" w:space="0" w:color="auto"/>
                  <w:right w:val="single" w:sz="4" w:space="0" w:color="auto"/>
                </w:tcBorders>
                <w:hideMark/>
              </w:tcPr>
            </w:tcPrChange>
          </w:tcPr>
          <w:p w14:paraId="24EE1A39" w14:textId="77777777" w:rsidR="009C7513" w:rsidRPr="006F4D85" w:rsidRDefault="009C7513">
            <w:pPr>
              <w:pStyle w:val="TAL"/>
              <w:jc w:val="both"/>
              <w:rPr>
                <w:ins w:id="5522" w:author="Yiyan, Moderator(SS), Changes endorsed in RAN4#97e" w:date="2020-11-16T14:35:00Z"/>
                <w:lang w:val="en-US"/>
              </w:rPr>
              <w:pPrChange w:id="5523" w:author="Yiyan, Samsung" w:date="2020-10-22T23:00:00Z">
                <w:pPr>
                  <w:pStyle w:val="TAL"/>
                </w:pPr>
              </w:pPrChange>
            </w:pPr>
            <w:ins w:id="5524" w:author="Yiyan, Moderator(SS), Changes endorsed in RAN4#97e" w:date="2020-11-16T14:35:00Z">
              <w:r w:rsidRPr="006F4D85">
                <w:rPr>
                  <w:rFonts w:eastAsia="Calibri"/>
                  <w:noProof/>
                  <w:position w:val="-12"/>
                  <w:szCs w:val="22"/>
                  <w:lang w:val="en-US" w:eastAsia="zh-CN"/>
                  <w:rPrChange w:id="5525">
                    <w:rPr>
                      <w:noProof/>
                      <w:lang w:val="en-US" w:eastAsia="zh-CN"/>
                    </w:rPr>
                  </w:rPrChange>
                </w:rPr>
                <w:drawing>
                  <wp:inline distT="0" distB="0" distL="0" distR="0" wp14:anchorId="69913FDC" wp14:editId="044BCDF1">
                    <wp:extent cx="533400" cy="228600"/>
                    <wp:effectExtent l="0" t="0" r="0" b="0"/>
                    <wp:docPr id="3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Change w:id="5526" w:author="Yiyan, Samsung" w:date="2020-10-22T23:00:00Z">
              <w:tcPr>
                <w:tcW w:w="1418" w:type="dxa"/>
                <w:tcBorders>
                  <w:top w:val="single" w:sz="4" w:space="0" w:color="auto"/>
                  <w:left w:val="single" w:sz="4" w:space="0" w:color="auto"/>
                  <w:bottom w:val="single" w:sz="4" w:space="0" w:color="auto"/>
                  <w:right w:val="single" w:sz="4" w:space="0" w:color="auto"/>
                </w:tcBorders>
                <w:hideMark/>
              </w:tcPr>
            </w:tcPrChange>
          </w:tcPr>
          <w:p w14:paraId="5D70D1AD" w14:textId="77777777" w:rsidR="009C7513" w:rsidRPr="006F4D85" w:rsidRDefault="009C7513" w:rsidP="00424E40">
            <w:pPr>
              <w:pStyle w:val="TAC"/>
              <w:rPr>
                <w:ins w:id="5527" w:author="Yiyan, Moderator(SS), Changes endorsed in RAN4#97e" w:date="2020-11-16T14:35:00Z"/>
                <w:lang w:val="en-US"/>
              </w:rPr>
            </w:pPr>
            <w:ins w:id="5528" w:author="Yiyan, Moderator(SS), Changes endorsed in RAN4#97e" w:date="2020-11-16T14:35:00Z">
              <w:r w:rsidRPr="004E396D">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Change w:id="5529" w:author="Yiyan, Samsung" w:date="2020-10-22T23:00:00Z">
              <w:tcPr>
                <w:tcW w:w="2032" w:type="dxa"/>
                <w:tcBorders>
                  <w:top w:val="single" w:sz="4" w:space="0" w:color="auto"/>
                  <w:left w:val="single" w:sz="4" w:space="0" w:color="auto"/>
                  <w:bottom w:val="single" w:sz="4" w:space="0" w:color="auto"/>
                  <w:right w:val="single" w:sz="4" w:space="0" w:color="auto"/>
                </w:tcBorders>
                <w:hideMark/>
              </w:tcPr>
            </w:tcPrChange>
          </w:tcPr>
          <w:p w14:paraId="4C28B2F0" w14:textId="77777777" w:rsidR="009C7513" w:rsidRPr="006F4D85" w:rsidRDefault="009C7513" w:rsidP="00424E40">
            <w:pPr>
              <w:pStyle w:val="TAC"/>
              <w:rPr>
                <w:ins w:id="5530" w:author="Yiyan, Moderator(SS), Changes endorsed in RAN4#97e" w:date="2020-11-16T14:35:00Z"/>
                <w:lang w:val="en-US"/>
              </w:rPr>
            </w:pPr>
            <w:ins w:id="5531" w:author="Yiyan, Moderator(SS), Changes endorsed in RAN4#97e" w:date="2020-11-16T14:35:00Z">
              <w:r w:rsidRPr="006F4D85">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Change w:id="5532" w:author="Yiyan, Samsung" w:date="2020-10-22T23:00:00Z">
              <w:tcPr>
                <w:tcW w:w="1743" w:type="dxa"/>
                <w:tcBorders>
                  <w:top w:val="single" w:sz="4" w:space="0" w:color="auto"/>
                  <w:left w:val="single" w:sz="4" w:space="0" w:color="auto"/>
                  <w:bottom w:val="single" w:sz="4" w:space="0" w:color="auto"/>
                  <w:right w:val="single" w:sz="4" w:space="0" w:color="auto"/>
                </w:tcBorders>
                <w:hideMark/>
              </w:tcPr>
            </w:tcPrChange>
          </w:tcPr>
          <w:p w14:paraId="506579E7" w14:textId="77777777" w:rsidR="009C7513" w:rsidRPr="006F4D85" w:rsidRDefault="009C7513" w:rsidP="00424E40">
            <w:pPr>
              <w:pStyle w:val="TAC"/>
              <w:rPr>
                <w:ins w:id="5533" w:author="Yiyan, Moderator(SS), Changes endorsed in RAN4#97e" w:date="2020-11-16T14:35:00Z"/>
                <w:lang w:val="en-US"/>
              </w:rPr>
            </w:pPr>
            <w:ins w:id="5534" w:author="Yiyan, Moderator(SS), Changes endorsed in RAN4#97e" w:date="2020-11-16T14:35:00Z">
              <w:r w:rsidRPr="006F4D85">
                <w:rPr>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Change w:id="5535" w:author="Yiyan, Samsung" w:date="2020-10-22T23:00:00Z">
              <w:tcPr>
                <w:tcW w:w="1743" w:type="dxa"/>
                <w:tcBorders>
                  <w:top w:val="single" w:sz="4" w:space="0" w:color="auto"/>
                  <w:left w:val="single" w:sz="4" w:space="0" w:color="auto"/>
                  <w:bottom w:val="single" w:sz="4" w:space="0" w:color="auto"/>
                  <w:right w:val="single" w:sz="4" w:space="0" w:color="auto"/>
                </w:tcBorders>
                <w:hideMark/>
              </w:tcPr>
            </w:tcPrChange>
          </w:tcPr>
          <w:p w14:paraId="60026F27" w14:textId="77777777" w:rsidR="009C7513" w:rsidRPr="006F4D85" w:rsidRDefault="009C7513" w:rsidP="00424E40">
            <w:pPr>
              <w:pStyle w:val="TAC"/>
              <w:rPr>
                <w:ins w:id="5536" w:author="Yiyan, Moderator(SS), Changes endorsed in RAN4#97e" w:date="2020-11-16T14:35:00Z"/>
                <w:lang w:val="en-US"/>
              </w:rPr>
            </w:pPr>
            <w:ins w:id="5537" w:author="Yiyan, Moderator(SS), Changes endorsed in RAN4#97e" w:date="2020-11-16T14:35:00Z">
              <w:r w:rsidRPr="006F4D85">
                <w:rPr>
                  <w:lang w:val="en-US"/>
                </w:rPr>
                <w:t>3</w:t>
              </w:r>
            </w:ins>
          </w:p>
        </w:tc>
      </w:tr>
      <w:tr w:rsidR="009C7513" w:rsidRPr="00747CED" w14:paraId="796C12E3" w14:textId="77777777" w:rsidTr="00424E40">
        <w:trPr>
          <w:jc w:val="center"/>
          <w:ins w:id="5538" w:author="Yiyan, Moderator(SS), Changes endorsed in RAN4#97e" w:date="2020-11-16T14:35: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99267B2" w14:textId="77777777" w:rsidR="009C7513" w:rsidRPr="00122E15" w:rsidRDefault="009C7513" w:rsidP="00424E40">
            <w:pPr>
              <w:pStyle w:val="TAN"/>
              <w:rPr>
                <w:ins w:id="5539" w:author="Yiyan, Moderator(SS), Changes endorsed in RAN4#97e" w:date="2020-11-16T14:35:00Z"/>
                <w:rFonts w:cs="Arial"/>
                <w:szCs w:val="18"/>
              </w:rPr>
            </w:pPr>
            <w:ins w:id="5540" w:author="Yiyan, Moderator(SS), Changes endorsed in RAN4#97e" w:date="2020-11-16T14:35:00Z">
              <w:r w:rsidRPr="00747CED">
                <w:rPr>
                  <w:rFonts w:cs="Arial"/>
                  <w:szCs w:val="18"/>
                </w:rPr>
                <w:t>Note 1:</w:t>
              </w:r>
              <w:r w:rsidRPr="00747CED">
                <w:rPr>
                  <w:rFonts w:cs="Arial"/>
                  <w:szCs w:val="18"/>
                </w:rPr>
                <w:tab/>
                <w:t xml:space="preserve">Interference from other cells and noise sources not specified in the test is assumed to be constant over subcarriers and time and shall be modelled as AWGN of appropriate power for </w:t>
              </w:r>
            </w:ins>
            <w:ins w:id="5541" w:author="Yiyan, Moderator(SS), Changes endorsed in RAN4#97e" w:date="2020-11-16T14:35:00Z">
              <w:r w:rsidR="005F5866" w:rsidRPr="00122E15">
                <w:rPr>
                  <w:rFonts w:eastAsia="Times New Roman" w:cs="Arial"/>
                  <w:noProof/>
                  <w:position w:val="-12"/>
                  <w:szCs w:val="18"/>
                </w:rPr>
                <w:object w:dxaOrig="435" w:dyaOrig="435" w14:anchorId="15B6417E">
                  <v:shape id="_x0000_i1035" type="#_x0000_t75" style="width:19.7pt;height:19.7pt" o:ole="" fillcolor="window">
                    <v:imagedata r:id="rId22" o:title=""/>
                  </v:shape>
                  <o:OLEObject Type="Embed" ProgID="Equation.3" ShapeID="_x0000_i1035" DrawAspect="Content" ObjectID="_1667504596" r:id="rId33"/>
                </w:object>
              </w:r>
            </w:ins>
            <w:ins w:id="5542" w:author="Yiyan, Moderator(SS), Changes endorsed in RAN4#97e" w:date="2020-11-16T14:35:00Z">
              <w:r w:rsidRPr="00122E15">
                <w:rPr>
                  <w:rFonts w:cs="Arial"/>
                  <w:szCs w:val="18"/>
                </w:rPr>
                <w:t xml:space="preserve"> to be fulfilled.</w:t>
              </w:r>
            </w:ins>
          </w:p>
          <w:p w14:paraId="40A0F1E1" w14:textId="77777777" w:rsidR="009C7513" w:rsidRPr="00BB3511" w:rsidRDefault="009C7513">
            <w:pPr>
              <w:keepNext/>
              <w:keepLines/>
              <w:spacing w:after="0"/>
              <w:ind w:left="851" w:hanging="851"/>
              <w:rPr>
                <w:ins w:id="5543" w:author="Yiyan, Moderator(SS), Changes endorsed in RAN4#97e" w:date="2020-11-16T14:35:00Z"/>
                <w:rFonts w:cs="Arial"/>
                <w:szCs w:val="18"/>
                <w:lang w:val="en-US"/>
              </w:rPr>
              <w:pPrChange w:id="5544" w:author="Yiyan, Samsung" w:date="2020-10-22T22:58:00Z">
                <w:pPr>
                  <w:pStyle w:val="TAN"/>
                </w:pPr>
              </w:pPrChange>
            </w:pPr>
            <w:ins w:id="5545" w:author="Yiyan, Moderator(SS), Changes endorsed in RAN4#97e" w:date="2020-11-16T14:35:00Z">
              <w:r w:rsidRPr="00747CED">
                <w:rPr>
                  <w:rFonts w:ascii="Arial" w:hAnsi="Arial" w:cs="Arial"/>
                  <w:sz w:val="18"/>
                  <w:szCs w:val="18"/>
                  <w:rPrChange w:id="5546" w:author="Yiyan, Samsung" w:date="2020-10-22T22:59:00Z">
                    <w:rPr/>
                  </w:rPrChange>
                </w:rPr>
                <w:t xml:space="preserve">Note 2: </w:t>
              </w:r>
              <w:r w:rsidRPr="00747CED">
                <w:rPr>
                  <w:rFonts w:ascii="Arial" w:hAnsi="Arial" w:cs="Arial"/>
                  <w:sz w:val="18"/>
                  <w:szCs w:val="18"/>
                  <w:lang w:val="en-US"/>
                  <w:rPrChange w:id="5547" w:author="Yiyan, Samsung" w:date="2020-10-22T22:59:00Z">
                    <w:rPr>
                      <w:rFonts w:cs="Arial"/>
                      <w:lang w:val="en-US"/>
                    </w:rPr>
                  </w:rPrChange>
                </w:rPr>
                <w:tab/>
              </w:r>
              <w:r w:rsidRPr="00747CED">
                <w:rPr>
                  <w:rFonts w:ascii="Arial" w:hAnsi="Arial" w:cs="Arial"/>
                  <w:sz w:val="18"/>
                  <w:szCs w:val="18"/>
                  <w:rPrChange w:id="5548" w:author="Yiyan, Samsung" w:date="2020-10-22T22:59:00Z">
                    <w:rPr/>
                  </w:rPrChange>
                </w:rPr>
                <w:t>CSI-RS RSRP and Io levels have been derived from other parameters for information purposes. They are not settable parameters themselves.</w:t>
              </w:r>
            </w:ins>
          </w:p>
        </w:tc>
      </w:tr>
    </w:tbl>
    <w:p w14:paraId="421D799D" w14:textId="77777777" w:rsidR="009C7513" w:rsidRPr="00747CED" w:rsidRDefault="009C7513" w:rsidP="009C7513">
      <w:pPr>
        <w:rPr>
          <w:ins w:id="5549" w:author="Yiyan, Moderator(SS), Changes endorsed in RAN4#97e" w:date="2020-11-16T14:35:00Z"/>
          <w:rFonts w:eastAsia="Malgun Gothic"/>
          <w:sz w:val="18"/>
          <w:szCs w:val="18"/>
          <w:lang w:eastAsia="ko-KR"/>
          <w:rPrChange w:id="5550" w:author="Yiyan, Samsung" w:date="2020-10-22T22:59:00Z">
            <w:rPr>
              <w:ins w:id="5551" w:author="Yiyan, Moderator(SS), Changes endorsed in RAN4#97e" w:date="2020-11-16T14:35:00Z"/>
              <w:rFonts w:eastAsia="Malgun Gothic"/>
              <w:lang w:eastAsia="ko-KR"/>
            </w:rPr>
          </w:rPrChange>
        </w:rPr>
      </w:pPr>
    </w:p>
    <w:p w14:paraId="7FCF4C48" w14:textId="7CE964D0" w:rsidR="009C7513" w:rsidRPr="006F4D85" w:rsidRDefault="00A6446B" w:rsidP="009C7513">
      <w:pPr>
        <w:pStyle w:val="5"/>
        <w:rPr>
          <w:ins w:id="5552" w:author="Yiyan, Moderator(SS), Changes endorsed in RAN4#97e" w:date="2020-11-16T14:35:00Z"/>
          <w:lang w:eastAsia="ko-KR"/>
        </w:rPr>
      </w:pPr>
      <w:ins w:id="5553" w:author="Yiyan, Moderator(SS), Changes endorsed in RAN4#97e" w:date="2020-11-16T15:15:00Z">
        <w:r w:rsidRPr="00A6446B">
          <w:rPr>
            <w:lang w:eastAsia="ko-KR"/>
          </w:rPr>
          <w:t>A.6.6.X3.3</w:t>
        </w:r>
      </w:ins>
      <w:ins w:id="5554" w:author="Yiyan, Moderator(SS), Changes endorsed in RAN4#97e" w:date="2020-11-16T14:35:00Z">
        <w:r w:rsidR="009C7513" w:rsidRPr="0096088E">
          <w:rPr>
            <w:highlight w:val="yellow"/>
            <w:lang w:eastAsia="ko-KR"/>
            <w:rPrChange w:id="5555" w:author="Yiyan, Samsung" w:date="2020-11-10T23:55:00Z">
              <w:rPr>
                <w:sz w:val="18"/>
                <w:lang w:eastAsia="ko-KR"/>
              </w:rPr>
            </w:rPrChange>
          </w:rPr>
          <w:t>.3</w:t>
        </w:r>
        <w:r w:rsidR="009C7513" w:rsidRPr="006F4D85">
          <w:rPr>
            <w:lang w:eastAsia="ko-KR"/>
          </w:rPr>
          <w:tab/>
          <w:t>Test Requirements</w:t>
        </w:r>
      </w:ins>
    </w:p>
    <w:p w14:paraId="4EAE549A" w14:textId="326880EA" w:rsidR="009C7513" w:rsidRPr="006F4D85" w:rsidRDefault="009C7513" w:rsidP="009C7513">
      <w:pPr>
        <w:rPr>
          <w:ins w:id="5556" w:author="Yiyan, Moderator(SS), Changes endorsed in RAN4#97e" w:date="2020-11-16T14:35:00Z"/>
          <w:rFonts w:cs="v4.2.0"/>
        </w:rPr>
      </w:pPr>
      <w:ins w:id="5557" w:author="Yiyan, Moderator(SS), Changes endorsed in RAN4#97e" w:date="2020-11-16T14:35:00Z">
        <w:r w:rsidRPr="006F4D85">
          <w:rPr>
            <w:rFonts w:cs="v4.2.0"/>
          </w:rPr>
          <w:t>After 80ms from the beginning of the test, the UE shall send L1-</w:t>
        </w:r>
        <w:r>
          <w:rPr>
            <w:rFonts w:cs="v4.2.0"/>
          </w:rPr>
          <w:t>SINR</w:t>
        </w:r>
        <w:r w:rsidRPr="006F4D85">
          <w:rPr>
            <w:rFonts w:cs="v4.2.0"/>
          </w:rPr>
          <w:t xml:space="preserve"> report at slot 26 from the reception of DCI triggering the L1-</w:t>
        </w:r>
        <w:r>
          <w:rPr>
            <w:rFonts w:cs="v4.2.0"/>
          </w:rPr>
          <w:t>SINR</w:t>
        </w:r>
        <w:r w:rsidRPr="006F4D85">
          <w:rPr>
            <w:rFonts w:cs="v4.2.0"/>
          </w:rPr>
          <w:t xml:space="preserve"> measurement. The L1-</w:t>
        </w:r>
        <w:r>
          <w:rPr>
            <w:rFonts w:cs="v4.2.0"/>
          </w:rPr>
          <w:t>SINR</w:t>
        </w:r>
        <w:r w:rsidRPr="006F4D85">
          <w:rPr>
            <w:rFonts w:cs="v4.2.0"/>
          </w:rPr>
          <w:t xml:space="preserve"> report shall include the results for both CSI-RS#0</w:t>
        </w:r>
        <w:r>
          <w:rPr>
            <w:rFonts w:cs="v4.2.0"/>
          </w:rPr>
          <w:t xml:space="preserve"> as CMR + </w:t>
        </w:r>
        <w:r>
          <w:rPr>
            <w:rFonts w:cs="v4.2.0" w:hint="eastAsia"/>
            <w:lang w:eastAsia="zh-CN"/>
          </w:rPr>
          <w:t>CSI</w:t>
        </w:r>
        <w:r>
          <w:rPr>
            <w:rFonts w:cs="v4.2.0"/>
            <w:lang w:eastAsia="zh-CN"/>
          </w:rPr>
          <w:t>-IM#0 as IMR</w:t>
        </w:r>
        <w:r w:rsidRPr="006F4D85">
          <w:rPr>
            <w:rFonts w:cs="v4.2.0"/>
          </w:rPr>
          <w:t xml:space="preserve"> and CSI-RS#1</w:t>
        </w:r>
        <w:r w:rsidRPr="00D30F73">
          <w:rPr>
            <w:rFonts w:cs="v4.2.0"/>
          </w:rPr>
          <w:t xml:space="preserve"> </w:t>
        </w:r>
        <w:r>
          <w:rPr>
            <w:rFonts w:cs="v4.2.0"/>
          </w:rPr>
          <w:t xml:space="preserve">as CMR + </w:t>
        </w:r>
        <w:r>
          <w:rPr>
            <w:rFonts w:cs="v4.2.0" w:hint="eastAsia"/>
            <w:lang w:eastAsia="zh-CN"/>
          </w:rPr>
          <w:t>CSI</w:t>
        </w:r>
        <w:r>
          <w:rPr>
            <w:rFonts w:cs="v4.2.0"/>
            <w:lang w:eastAsia="zh-CN"/>
          </w:rPr>
          <w:t>-IM#1 as IMR</w:t>
        </w:r>
        <w:r w:rsidRPr="006F4D85">
          <w:rPr>
            <w:rFonts w:cs="v4.2.0"/>
          </w:rPr>
          <w:t xml:space="preserve"> while meeting the </w:t>
        </w:r>
        <w:r w:rsidRPr="006F4D85">
          <w:rPr>
            <w:lang w:eastAsia="zh-CN"/>
          </w:rPr>
          <w:t xml:space="preserve">accuracy requirement in clause </w:t>
        </w:r>
        <w:r w:rsidRPr="00812CA6">
          <w:rPr>
            <w:rFonts w:cs="v4.2.0"/>
            <w:highlight w:val="yellow"/>
            <w:rPrChange w:id="5558" w:author="Yiyan, Samsung" w:date="2020-10-22T23:03:00Z">
              <w:rPr>
                <w:rFonts w:ascii="Arial" w:hAnsi="Arial" w:cs="v4.2.0"/>
                <w:sz w:val="18"/>
              </w:rPr>
            </w:rPrChange>
          </w:rPr>
          <w:t>10.1.</w:t>
        </w:r>
      </w:ins>
      <w:ins w:id="5559" w:author="Yiyan, Moderator(SS), Changes endorsed in RAN4#97e" w:date="2020-11-16T15:15:00Z">
        <w:r w:rsidR="00A6446B">
          <w:rPr>
            <w:rFonts w:cs="v4.2.0"/>
            <w:highlight w:val="yellow"/>
          </w:rPr>
          <w:t>Y</w:t>
        </w:r>
      </w:ins>
      <w:ins w:id="5560" w:author="Yiyan, Moderator(SS), Changes endorsed in RAN4#97e" w:date="2020-11-16T15:29:00Z">
        <w:r w:rsidR="001C3167">
          <w:rPr>
            <w:rFonts w:cs="v4.2.0"/>
            <w:highlight w:val="yellow"/>
          </w:rPr>
          <w:t>1</w:t>
        </w:r>
      </w:ins>
      <w:ins w:id="5561" w:author="Yiyan, Moderator(SS), Changes endorsed in RAN4#97e" w:date="2020-11-16T14:35:00Z">
        <w:r w:rsidRPr="00812CA6">
          <w:rPr>
            <w:rFonts w:cs="v4.2.0"/>
            <w:highlight w:val="yellow"/>
            <w:rPrChange w:id="5562" w:author="Yiyan, Samsung" w:date="2020-10-22T23:03:00Z">
              <w:rPr>
                <w:rFonts w:ascii="Arial" w:hAnsi="Arial" w:cs="v4.2.0"/>
                <w:sz w:val="18"/>
              </w:rPr>
            </w:rPrChange>
          </w:rPr>
          <w:t>.</w:t>
        </w:r>
      </w:ins>
      <w:ins w:id="5563" w:author="Yiyan, Moderator(SS), Changes endorsed in RAN4#97e" w:date="2020-11-16T15:29:00Z">
        <w:r w:rsidR="001C3167">
          <w:rPr>
            <w:rFonts w:cs="v4.2.0"/>
          </w:rPr>
          <w:t>3</w:t>
        </w:r>
      </w:ins>
      <w:ins w:id="5564" w:author="Yiyan, Moderator(SS), Changes endorsed in RAN4#97e" w:date="2020-11-16T14:35:00Z">
        <w:r w:rsidRPr="006F4D85">
          <w:rPr>
            <w:rFonts w:cs="v4.2.0"/>
          </w:rPr>
          <w:t xml:space="preserve">. </w:t>
        </w:r>
      </w:ins>
    </w:p>
    <w:p w14:paraId="10F067E6" w14:textId="77777777" w:rsidR="009C7513" w:rsidRPr="006F4D85" w:rsidRDefault="009C7513" w:rsidP="009C7513">
      <w:pPr>
        <w:rPr>
          <w:ins w:id="5565" w:author="Yiyan, Moderator(SS), Changes endorsed in RAN4#97e" w:date="2020-11-16T14:35:00Z"/>
          <w:rFonts w:cs="v4.2.0"/>
        </w:rPr>
      </w:pPr>
      <w:ins w:id="5566" w:author="Yiyan, Moderator(SS), Changes endorsed in RAN4#97e" w:date="2020-11-16T14:35:00Z">
        <w:r w:rsidRPr="006F4D85">
          <w:rPr>
            <w:rFonts w:cs="v4.2.0"/>
          </w:rPr>
          <w:t>The rate of correct events observed during repeated tests shall be at least 90%.</w:t>
        </w:r>
      </w:ins>
    </w:p>
    <w:p w14:paraId="71CE8EC2" w14:textId="77777777" w:rsidR="009C7513" w:rsidRPr="00286267" w:rsidDel="00812CA6" w:rsidRDefault="009C7513">
      <w:pPr>
        <w:pStyle w:val="NO"/>
        <w:rPr>
          <w:ins w:id="5567" w:author="Yiyan, Moderator(SS), Changes endorsed in RAN4#97e" w:date="2020-11-16T14:35:00Z"/>
          <w:del w:id="5568" w:author="Yiyan, Samsung" w:date="2020-10-22T23:01:00Z"/>
          <w:lang w:eastAsia="zh-CN"/>
        </w:rPr>
        <w:pPrChange w:id="5569" w:author="Yiyan, Moderator(SS), Changes endorsed in RAN4#97e" w:date="2020-11-16T15:16:00Z">
          <w:pPr/>
        </w:pPrChange>
      </w:pPr>
      <w:ins w:id="5570" w:author="Yiyan, Moderator(SS), Changes endorsed in RAN4#97e" w:date="2020-11-16T14:35: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1C47AF20" w14:textId="77777777" w:rsidR="009C7513" w:rsidRDefault="009C7513" w:rsidP="009C7513">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Pr>
          <w:noProof/>
          <w:highlight w:val="yellow"/>
          <w:lang w:eastAsia="zh-CN"/>
        </w:rPr>
        <w:t>3</w:t>
      </w:r>
      <w:r w:rsidRPr="00207960">
        <w:rPr>
          <w:rFonts w:hint="eastAsia"/>
          <w:noProof/>
          <w:highlight w:val="yellow"/>
          <w:lang w:eastAsia="zh-CN"/>
        </w:rPr>
        <w:t>&gt;</w:t>
      </w:r>
    </w:p>
    <w:p w14:paraId="051621D7" w14:textId="77777777" w:rsidR="009C7513" w:rsidRPr="00CB0351" w:rsidRDefault="009C7513" w:rsidP="009C7513">
      <w:pPr>
        <w:jc w:val="center"/>
        <w:rPr>
          <w:noProof/>
          <w:highlight w:val="yellow"/>
          <w:lang w:eastAsia="zh-CN"/>
        </w:rPr>
      </w:pPr>
    </w:p>
    <w:p w14:paraId="3D1CE5F6" w14:textId="77777777" w:rsidR="009C7513" w:rsidRDefault="009C7513" w:rsidP="009C7513">
      <w:pPr>
        <w:jc w:val="center"/>
        <w:rPr>
          <w:noProof/>
          <w:lang w:eastAsia="zh-CN"/>
        </w:rPr>
      </w:pPr>
      <w:r w:rsidRPr="00207960">
        <w:rPr>
          <w:rFonts w:hint="eastAsia"/>
          <w:noProof/>
          <w:highlight w:val="yellow"/>
          <w:lang w:eastAsia="zh-CN"/>
        </w:rPr>
        <w:t>&lt;Start of Change</w:t>
      </w:r>
      <w:r>
        <w:rPr>
          <w:noProof/>
          <w:highlight w:val="yellow"/>
          <w:lang w:eastAsia="zh-CN"/>
        </w:rPr>
        <w:t xml:space="preserve"> 4</w:t>
      </w:r>
      <w:r w:rsidRPr="00207960">
        <w:rPr>
          <w:rFonts w:hint="eastAsia"/>
          <w:noProof/>
          <w:highlight w:val="yellow"/>
          <w:lang w:eastAsia="zh-CN"/>
        </w:rPr>
        <w:t>&gt;</w:t>
      </w:r>
    </w:p>
    <w:p w14:paraId="18AED254" w14:textId="77777777" w:rsidR="009C7513" w:rsidRPr="006F4D85" w:rsidRDefault="009C7513" w:rsidP="009C7513">
      <w:pPr>
        <w:pStyle w:val="2"/>
      </w:pPr>
      <w:r w:rsidRPr="006F4D85">
        <w:t>A.</w:t>
      </w:r>
      <w:r>
        <w:t>7</w:t>
      </w:r>
      <w:r w:rsidRPr="006F4D85">
        <w:t>.6</w:t>
      </w:r>
      <w:r w:rsidRPr="006F4D85">
        <w:tab/>
        <w:t>Measurement procedure</w:t>
      </w:r>
    </w:p>
    <w:p w14:paraId="05C7B0B1" w14:textId="79B2317A" w:rsidR="009C7513" w:rsidRPr="006F4D85" w:rsidRDefault="009C7513" w:rsidP="009C7513">
      <w:pPr>
        <w:pStyle w:val="30"/>
        <w:rPr>
          <w:ins w:id="5571" w:author="Yiyan, Moderator(SS), Changes endorsed in RAN4#97e" w:date="2020-11-16T14:35:00Z"/>
        </w:rPr>
      </w:pPr>
      <w:ins w:id="5572" w:author="Yiyan, Moderator(SS), Changes endorsed in RAN4#97e" w:date="2020-11-16T14:35:00Z">
        <w:r w:rsidRPr="006F4D85">
          <w:t>A.</w:t>
        </w:r>
        <w:r>
          <w:t>7.6.</w:t>
        </w:r>
      </w:ins>
      <w:ins w:id="5573" w:author="Yiyan, Moderator(SS), Changes endorsed in RAN4#97e" w:date="2020-11-16T15:16:00Z">
        <w:r w:rsidR="00842DDD">
          <w:t>X4</w:t>
        </w:r>
      </w:ins>
      <w:ins w:id="5574" w:author="Yiyan, Moderator(SS), Changes endorsed in RAN4#97e" w:date="2020-11-16T14:35:00Z">
        <w:r w:rsidRPr="006F4D85">
          <w:tab/>
          <w:t>L1-</w:t>
        </w:r>
        <w:r>
          <w:t>SINR</w:t>
        </w:r>
        <w:r w:rsidRPr="006F4D85">
          <w:t xml:space="preserve"> measurement for beam reporting</w:t>
        </w:r>
      </w:ins>
    </w:p>
    <w:p w14:paraId="58D2376A" w14:textId="16F3569B" w:rsidR="009C7513" w:rsidRPr="000E60C5" w:rsidRDefault="009C7513" w:rsidP="009C7513">
      <w:pPr>
        <w:keepNext/>
        <w:keepLines/>
        <w:spacing w:before="120"/>
        <w:ind w:left="1418" w:hanging="1418"/>
        <w:outlineLvl w:val="3"/>
        <w:rPr>
          <w:ins w:id="5575" w:author="Yiyan, Moderator(SS), Changes endorsed in RAN4#97e" w:date="2020-11-16T14:35:00Z"/>
          <w:rFonts w:ascii="Arial" w:hAnsi="Arial"/>
          <w:snapToGrid w:val="0"/>
          <w:sz w:val="24"/>
        </w:rPr>
      </w:pPr>
      <w:ins w:id="5576" w:author="Yiyan, Moderator(SS), Changes endorsed in RAN4#97e" w:date="2020-11-16T14:35:00Z">
        <w:r w:rsidRPr="000E60C5">
          <w:rPr>
            <w:rFonts w:ascii="Arial" w:hAnsi="Arial"/>
            <w:snapToGrid w:val="0"/>
            <w:sz w:val="24"/>
          </w:rPr>
          <w:t>A.7.6.</w:t>
        </w:r>
        <w:r>
          <w:rPr>
            <w:rFonts w:ascii="Arial" w:hAnsi="Arial"/>
            <w:snapToGrid w:val="0"/>
            <w:sz w:val="24"/>
          </w:rPr>
          <w:t>X</w:t>
        </w:r>
      </w:ins>
      <w:ins w:id="5577" w:author="Yiyan, Moderator(SS), Changes endorsed in RAN4#97e" w:date="2020-11-16T15:16:00Z">
        <w:r w:rsidR="00842DDD">
          <w:rPr>
            <w:rFonts w:ascii="Arial" w:hAnsi="Arial"/>
            <w:snapToGrid w:val="0"/>
            <w:sz w:val="24"/>
          </w:rPr>
          <w:t>4</w:t>
        </w:r>
      </w:ins>
      <w:ins w:id="5578" w:author="Yiyan, Moderator(SS), Changes endorsed in RAN4#97e" w:date="2020-11-16T14:35:00Z">
        <w:r w:rsidRPr="000E60C5">
          <w:rPr>
            <w:rFonts w:ascii="Arial" w:hAnsi="Arial"/>
            <w:snapToGrid w:val="0"/>
            <w:sz w:val="24"/>
          </w:rPr>
          <w:t>.</w:t>
        </w:r>
      </w:ins>
      <w:ins w:id="5579" w:author="Yiyan, Moderator(SS), Changes endorsed in RAN4#97e" w:date="2020-11-16T15:16:00Z">
        <w:r w:rsidR="00842DDD">
          <w:rPr>
            <w:rFonts w:ascii="Arial" w:hAnsi="Arial"/>
            <w:snapToGrid w:val="0"/>
            <w:sz w:val="24"/>
          </w:rPr>
          <w:t>1</w:t>
        </w:r>
      </w:ins>
      <w:ins w:id="5580" w:author="Yiyan, Moderator(SS), Changes endorsed in RAN4#97e" w:date="2020-11-16T14:35:00Z">
        <w:r w:rsidRPr="000E60C5">
          <w:rPr>
            <w:rFonts w:ascii="Arial" w:hAnsi="Arial"/>
            <w:snapToGrid w:val="0"/>
            <w:sz w:val="24"/>
          </w:rPr>
          <w:tab/>
        </w:r>
        <w:r w:rsidRPr="003A659A">
          <w:rPr>
            <w:rFonts w:ascii="Arial" w:eastAsia="Times New Roman" w:hAnsi="Arial" w:cs="Arial"/>
            <w:sz w:val="24"/>
            <w:szCs w:val="24"/>
            <w:lang w:eastAsia="ko-KR"/>
          </w:rPr>
          <w:t xml:space="preserve">L1-SINR measurement with </w:t>
        </w:r>
        <w:r>
          <w:rPr>
            <w:rFonts w:ascii="Arial" w:hAnsi="Arial" w:cs="Arial"/>
            <w:sz w:val="24"/>
            <w:szCs w:val="24"/>
          </w:rPr>
          <w:t>CSI-RS based CMR and no dedicated IMR configured when DRX is not used</w:t>
        </w:r>
      </w:ins>
    </w:p>
    <w:p w14:paraId="13A4B16E" w14:textId="240331CB" w:rsidR="009C7513" w:rsidRPr="000E60C5" w:rsidRDefault="00842DDD" w:rsidP="009C7513">
      <w:pPr>
        <w:keepNext/>
        <w:keepLines/>
        <w:spacing w:before="120"/>
        <w:ind w:left="1701" w:hanging="1701"/>
        <w:outlineLvl w:val="4"/>
        <w:rPr>
          <w:ins w:id="5581" w:author="Yiyan, Moderator(SS), Changes endorsed in RAN4#97e" w:date="2020-11-16T14:35:00Z"/>
          <w:rFonts w:ascii="Arial" w:hAnsi="Arial"/>
          <w:sz w:val="22"/>
        </w:rPr>
      </w:pPr>
      <w:ins w:id="5582" w:author="Yiyan, Moderator(SS), Changes endorsed in RAN4#97e" w:date="2020-11-16T15:16:00Z">
        <w:r w:rsidRPr="00842DDD">
          <w:rPr>
            <w:rFonts w:ascii="Arial" w:hAnsi="Arial"/>
            <w:sz w:val="22"/>
          </w:rPr>
          <w:t>A.7.6.X4.1</w:t>
        </w:r>
      </w:ins>
      <w:ins w:id="5583" w:author="Yiyan, Moderator(SS), Changes endorsed in RAN4#97e" w:date="2020-11-16T14:35:00Z">
        <w:r w:rsidR="009C7513" w:rsidRPr="000E60C5">
          <w:rPr>
            <w:rFonts w:ascii="Arial" w:hAnsi="Arial"/>
            <w:sz w:val="22"/>
          </w:rPr>
          <w:t>.1</w:t>
        </w:r>
        <w:r w:rsidR="009C7513" w:rsidRPr="000E60C5">
          <w:rPr>
            <w:rFonts w:ascii="Arial" w:hAnsi="Arial"/>
            <w:sz w:val="22"/>
          </w:rPr>
          <w:tab/>
          <w:t>Test Purpose and Environment</w:t>
        </w:r>
      </w:ins>
    </w:p>
    <w:p w14:paraId="30378D39" w14:textId="37FA87E5" w:rsidR="009C7513" w:rsidRPr="000E60C5" w:rsidRDefault="009C7513" w:rsidP="009C7513">
      <w:pPr>
        <w:textAlignment w:val="baseline"/>
        <w:rPr>
          <w:ins w:id="5584" w:author="Yiyan, Moderator(SS), Changes endorsed in RAN4#97e" w:date="2020-11-16T14:35:00Z"/>
        </w:rPr>
      </w:pPr>
      <w:ins w:id="5585" w:author="Yiyan, Moderator(SS), Changes endorsed in RAN4#97e" w:date="2020-11-16T14:35:00Z">
        <w:r w:rsidRPr="000E60C5">
          <w:rPr>
            <w:rFonts w:cs="v4.2.0"/>
          </w:rPr>
          <w:t xml:space="preserve">The purpose of this test is </w:t>
        </w:r>
        <w:r w:rsidRPr="00051C24">
          <w:rPr>
            <w:rFonts w:cs="v4.2.0"/>
          </w:rPr>
          <w:t xml:space="preserve">to verify that the UE makes correct reporting of L1-SINR measurement. This test will partly verify the </w:t>
        </w:r>
        <w:r w:rsidRPr="003A659A">
          <w:rPr>
            <w:rFonts w:cs="v4.2.0"/>
          </w:rPr>
          <w:t>L1-SINR</w:t>
        </w:r>
        <w:r w:rsidRPr="00051C24">
          <w:rPr>
            <w:rFonts w:cs="v4.2.0"/>
          </w:rPr>
          <w:t xml:space="preserve"> measurement requirem</w:t>
        </w:r>
        <w:r w:rsidRPr="000E60C5">
          <w:rPr>
            <w:rFonts w:cs="v4.2.0"/>
          </w:rPr>
          <w:t>ents in clause </w:t>
        </w:r>
        <w:r w:rsidRPr="003A659A">
          <w:rPr>
            <w:rFonts w:cs="v4.2.0"/>
            <w:highlight w:val="yellow"/>
          </w:rPr>
          <w:t>9.</w:t>
        </w:r>
        <w:r>
          <w:rPr>
            <w:rFonts w:cs="v4.2.0"/>
            <w:highlight w:val="yellow"/>
          </w:rPr>
          <w:t>8.4</w:t>
        </w:r>
        <w:r w:rsidRPr="003A659A">
          <w:rPr>
            <w:rFonts w:cs="v4.2.0"/>
            <w:highlight w:val="yellow"/>
          </w:rPr>
          <w:t>.1,</w:t>
        </w:r>
        <w:r w:rsidRPr="000E60C5">
          <w:rPr>
            <w:rFonts w:cs="v4.2.0"/>
          </w:rPr>
          <w:t xml:space="preserve"> with </w:t>
        </w:r>
        <w:r w:rsidRPr="000E60C5">
          <w:t xml:space="preserve">the testing configurations for NR cells in Table </w:t>
        </w:r>
      </w:ins>
      <w:ins w:id="5586" w:author="Yiyan, Moderator(SS), Changes endorsed in RAN4#97e" w:date="2020-11-16T15:16:00Z">
        <w:r w:rsidR="00842DDD" w:rsidRPr="00842DDD">
          <w:t>A.7.6.X4.1</w:t>
        </w:r>
      </w:ins>
      <w:ins w:id="5587" w:author="Yiyan, Moderator(SS), Changes endorsed in RAN4#97e" w:date="2020-11-16T14:35:00Z">
        <w:r w:rsidRPr="003A659A">
          <w:rPr>
            <w:highlight w:val="yellow"/>
          </w:rPr>
          <w:t>.1-1</w:t>
        </w:r>
        <w:r w:rsidRPr="000E60C5">
          <w:t>.</w:t>
        </w:r>
      </w:ins>
    </w:p>
    <w:p w14:paraId="5E318964" w14:textId="0C42B66A" w:rsidR="009C7513" w:rsidRPr="000E60C5" w:rsidRDefault="009C7513" w:rsidP="009C7513">
      <w:pPr>
        <w:keepNext/>
        <w:keepLines/>
        <w:spacing w:before="60"/>
        <w:jc w:val="center"/>
        <w:rPr>
          <w:ins w:id="5588" w:author="Yiyan, Moderator(SS), Changes endorsed in RAN4#97e" w:date="2020-11-16T14:35:00Z"/>
          <w:rFonts w:ascii="Arial" w:hAnsi="Arial"/>
          <w:b/>
        </w:rPr>
      </w:pPr>
      <w:ins w:id="5589" w:author="Yiyan, Moderator(SS), Changes endorsed in RAN4#97e" w:date="2020-11-16T14:35:00Z">
        <w:r w:rsidRPr="000E60C5">
          <w:rPr>
            <w:rFonts w:ascii="Arial" w:hAnsi="Arial"/>
            <w:b/>
          </w:rPr>
          <w:t xml:space="preserve">Table </w:t>
        </w:r>
      </w:ins>
      <w:ins w:id="5590" w:author="Yiyan, Moderator(SS), Changes endorsed in RAN4#97e" w:date="2020-11-16T15:17:00Z">
        <w:r w:rsidR="00842DDD" w:rsidRPr="00842DDD">
          <w:rPr>
            <w:rFonts w:ascii="Arial" w:hAnsi="Arial"/>
            <w:b/>
          </w:rPr>
          <w:t>A.7.6.X4.1</w:t>
        </w:r>
      </w:ins>
      <w:ins w:id="5591" w:author="Yiyan, Moderator(SS), Changes endorsed in RAN4#97e" w:date="2020-11-16T14:35:00Z">
        <w:r w:rsidRPr="003A659A">
          <w:rPr>
            <w:rFonts w:ascii="Arial" w:hAnsi="Arial"/>
            <w:b/>
            <w:highlight w:val="yellow"/>
          </w:rPr>
          <w:t>.1-1:</w:t>
        </w:r>
        <w:r w:rsidRPr="000E60C5">
          <w:rPr>
            <w:rFonts w:ascii="Arial" w:hAnsi="Arial"/>
            <w:b/>
          </w:rPr>
          <w:t xml:space="preserve"> Applicable NR configurations for FR2 CSI-RS based </w:t>
        </w:r>
        <w:r w:rsidRPr="003A659A">
          <w:rPr>
            <w:rFonts w:ascii="Arial" w:hAnsi="Arial"/>
            <w:b/>
            <w:lang w:eastAsia="ko-KR"/>
          </w:rPr>
          <w:t xml:space="preserve">L1-SINR </w:t>
        </w:r>
        <w:r w:rsidRPr="000E60C5">
          <w:rPr>
            <w:rFonts w:ascii="Arial" w:hAnsi="Arial"/>
            <w:b/>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C7513" w:rsidRPr="000E60C5" w14:paraId="636E68CA" w14:textId="77777777" w:rsidTr="00424E40">
        <w:trPr>
          <w:ins w:id="5592" w:author="Yiyan, Moderator(SS), Changes endorsed in RAN4#97e" w:date="2020-11-16T14:35:00Z"/>
        </w:trPr>
        <w:tc>
          <w:tcPr>
            <w:tcW w:w="2331" w:type="dxa"/>
            <w:shd w:val="clear" w:color="auto" w:fill="auto"/>
          </w:tcPr>
          <w:p w14:paraId="2D709852" w14:textId="77777777" w:rsidR="009C7513" w:rsidRPr="000E60C5" w:rsidRDefault="009C7513" w:rsidP="00424E40">
            <w:pPr>
              <w:keepNext/>
              <w:keepLines/>
              <w:spacing w:after="0"/>
              <w:jc w:val="center"/>
              <w:rPr>
                <w:ins w:id="5593" w:author="Yiyan, Moderator(SS), Changes endorsed in RAN4#97e" w:date="2020-11-16T14:35:00Z"/>
                <w:rFonts w:ascii="Arial" w:hAnsi="Arial"/>
                <w:b/>
                <w:sz w:val="18"/>
              </w:rPr>
            </w:pPr>
            <w:ins w:id="5594" w:author="Yiyan, Moderator(SS), Changes endorsed in RAN4#97e" w:date="2020-11-16T14:35:00Z">
              <w:r w:rsidRPr="000E60C5">
                <w:rPr>
                  <w:rFonts w:ascii="Arial" w:hAnsi="Arial"/>
                  <w:b/>
                  <w:sz w:val="18"/>
                </w:rPr>
                <w:t>Config</w:t>
              </w:r>
            </w:ins>
          </w:p>
        </w:tc>
        <w:tc>
          <w:tcPr>
            <w:tcW w:w="7298" w:type="dxa"/>
            <w:shd w:val="clear" w:color="auto" w:fill="auto"/>
          </w:tcPr>
          <w:p w14:paraId="53905735" w14:textId="77777777" w:rsidR="009C7513" w:rsidRPr="000E60C5" w:rsidRDefault="009C7513" w:rsidP="00424E40">
            <w:pPr>
              <w:keepNext/>
              <w:keepLines/>
              <w:spacing w:after="0"/>
              <w:jc w:val="center"/>
              <w:rPr>
                <w:ins w:id="5595" w:author="Yiyan, Moderator(SS), Changes endorsed in RAN4#97e" w:date="2020-11-16T14:35:00Z"/>
                <w:rFonts w:ascii="Arial" w:hAnsi="Arial"/>
                <w:b/>
                <w:sz w:val="18"/>
              </w:rPr>
            </w:pPr>
            <w:ins w:id="5596" w:author="Yiyan, Moderator(SS), Changes endorsed in RAN4#97e" w:date="2020-11-16T14:35:00Z">
              <w:r w:rsidRPr="000E60C5">
                <w:rPr>
                  <w:rFonts w:ascii="Arial" w:hAnsi="Arial"/>
                  <w:b/>
                  <w:sz w:val="18"/>
                </w:rPr>
                <w:t>Description</w:t>
              </w:r>
            </w:ins>
          </w:p>
        </w:tc>
      </w:tr>
      <w:tr w:rsidR="009C7513" w:rsidRPr="000E60C5" w14:paraId="439B415E" w14:textId="77777777" w:rsidTr="00424E40">
        <w:trPr>
          <w:ins w:id="5597" w:author="Yiyan, Moderator(SS), Changes endorsed in RAN4#97e" w:date="2020-11-16T14:35:00Z"/>
        </w:trPr>
        <w:tc>
          <w:tcPr>
            <w:tcW w:w="2331" w:type="dxa"/>
            <w:shd w:val="clear" w:color="auto" w:fill="auto"/>
          </w:tcPr>
          <w:p w14:paraId="1DB6F3BD" w14:textId="77777777" w:rsidR="009C7513" w:rsidRPr="000E60C5" w:rsidRDefault="009C7513" w:rsidP="00424E40">
            <w:pPr>
              <w:keepNext/>
              <w:keepLines/>
              <w:spacing w:after="0"/>
              <w:rPr>
                <w:ins w:id="5598" w:author="Yiyan, Moderator(SS), Changes endorsed in RAN4#97e" w:date="2020-11-16T14:35:00Z"/>
                <w:rFonts w:ascii="Arial" w:hAnsi="Arial"/>
                <w:sz w:val="18"/>
              </w:rPr>
            </w:pPr>
            <w:ins w:id="5599" w:author="Yiyan, Moderator(SS), Changes endorsed in RAN4#97e" w:date="2020-11-16T14:35:00Z">
              <w:r w:rsidRPr="000E60C5">
                <w:rPr>
                  <w:rFonts w:ascii="Arial" w:hAnsi="Arial"/>
                  <w:sz w:val="18"/>
                </w:rPr>
                <w:t>1</w:t>
              </w:r>
            </w:ins>
          </w:p>
        </w:tc>
        <w:tc>
          <w:tcPr>
            <w:tcW w:w="7298" w:type="dxa"/>
            <w:shd w:val="clear" w:color="auto" w:fill="auto"/>
          </w:tcPr>
          <w:p w14:paraId="0EB151C9" w14:textId="77777777" w:rsidR="009C7513" w:rsidRPr="000E60C5" w:rsidRDefault="009C7513" w:rsidP="00424E40">
            <w:pPr>
              <w:keepNext/>
              <w:keepLines/>
              <w:spacing w:after="0"/>
              <w:rPr>
                <w:ins w:id="5600" w:author="Yiyan, Moderator(SS), Changes endorsed in RAN4#97e" w:date="2020-11-16T14:35:00Z"/>
                <w:rFonts w:ascii="Arial" w:hAnsi="Arial"/>
                <w:sz w:val="18"/>
              </w:rPr>
            </w:pPr>
            <w:ins w:id="5601" w:author="Yiyan, Moderator(SS), Changes endorsed in RAN4#97e" w:date="2020-11-16T14:35:00Z">
              <w:r w:rsidRPr="000E60C5">
                <w:rPr>
                  <w:rFonts w:ascii="Arial" w:hAnsi="Arial"/>
                  <w:sz w:val="18"/>
                </w:rPr>
                <w:t>NR 120 kHz CSI-RS SCS, 100 MHz bandwidth, TDD duplex mode</w:t>
              </w:r>
            </w:ins>
          </w:p>
        </w:tc>
      </w:tr>
      <w:tr w:rsidR="009C7513" w:rsidRPr="000E60C5" w14:paraId="283B81DB" w14:textId="77777777" w:rsidTr="00424E40">
        <w:trPr>
          <w:ins w:id="5602" w:author="Yiyan, Moderator(SS), Changes endorsed in RAN4#97e" w:date="2020-11-16T14:35:00Z"/>
        </w:trPr>
        <w:tc>
          <w:tcPr>
            <w:tcW w:w="9629" w:type="dxa"/>
            <w:gridSpan w:val="2"/>
            <w:shd w:val="clear" w:color="auto" w:fill="auto"/>
          </w:tcPr>
          <w:p w14:paraId="36279994" w14:textId="77777777" w:rsidR="009C7513" w:rsidRPr="000E60C5" w:rsidRDefault="009C7513" w:rsidP="00424E40">
            <w:pPr>
              <w:keepNext/>
              <w:keepLines/>
              <w:spacing w:after="0"/>
              <w:ind w:left="851" w:hanging="851"/>
              <w:rPr>
                <w:ins w:id="5603" w:author="Yiyan, Moderator(SS), Changes endorsed in RAN4#97e" w:date="2020-11-16T14:35:00Z"/>
                <w:rFonts w:ascii="Arial" w:hAnsi="Arial"/>
                <w:sz w:val="18"/>
              </w:rPr>
            </w:pPr>
            <w:ins w:id="5604" w:author="Yiyan, Moderator(SS), Changes endorsed in RAN4#97e" w:date="2020-11-16T14:35:00Z">
              <w:r w:rsidRPr="000E60C5">
                <w:rPr>
                  <w:rFonts w:ascii="Arial" w:hAnsi="Arial"/>
                  <w:sz w:val="18"/>
                </w:rPr>
                <w:t>Note:</w:t>
              </w:r>
              <w:r w:rsidRPr="000E60C5">
                <w:rPr>
                  <w:rFonts w:ascii="Arial" w:hAnsi="Arial"/>
                  <w:sz w:val="18"/>
                </w:rPr>
                <w:tab/>
                <w:t>The UE is only required to be tested in one of the supported test configurations</w:t>
              </w:r>
            </w:ins>
          </w:p>
        </w:tc>
      </w:tr>
    </w:tbl>
    <w:p w14:paraId="0DF18627" w14:textId="77777777" w:rsidR="009C7513" w:rsidRPr="000E60C5" w:rsidRDefault="009C7513" w:rsidP="009C7513">
      <w:pPr>
        <w:rPr>
          <w:ins w:id="5605" w:author="Yiyan, Moderator(SS), Changes endorsed in RAN4#97e" w:date="2020-11-16T14:35:00Z"/>
          <w:rFonts w:cs="v4.2.0"/>
        </w:rPr>
      </w:pPr>
    </w:p>
    <w:p w14:paraId="05B4469C" w14:textId="0AF06637" w:rsidR="009C7513" w:rsidRPr="000E60C5" w:rsidRDefault="00842DDD" w:rsidP="009C7513">
      <w:pPr>
        <w:keepNext/>
        <w:keepLines/>
        <w:spacing w:before="120"/>
        <w:ind w:left="1701" w:hanging="1701"/>
        <w:outlineLvl w:val="4"/>
        <w:rPr>
          <w:ins w:id="5606" w:author="Yiyan, Moderator(SS), Changes endorsed in RAN4#97e" w:date="2020-11-16T14:35:00Z"/>
          <w:rFonts w:ascii="Arial" w:hAnsi="Arial"/>
          <w:sz w:val="22"/>
        </w:rPr>
      </w:pPr>
      <w:ins w:id="5607" w:author="Yiyan, Moderator(SS), Changes endorsed in RAN4#97e" w:date="2020-11-16T15:17:00Z">
        <w:r w:rsidRPr="00842DDD">
          <w:rPr>
            <w:rFonts w:ascii="Arial" w:hAnsi="Arial"/>
            <w:sz w:val="22"/>
          </w:rPr>
          <w:lastRenderedPageBreak/>
          <w:t>A.7.6.X4.1</w:t>
        </w:r>
      </w:ins>
      <w:ins w:id="5608" w:author="Yiyan, Moderator(SS), Changes endorsed in RAN4#97e" w:date="2020-11-16T14:35:00Z">
        <w:r w:rsidR="009C7513" w:rsidRPr="000E60C5">
          <w:rPr>
            <w:rFonts w:ascii="Arial" w:hAnsi="Arial"/>
            <w:sz w:val="22"/>
          </w:rPr>
          <w:t>.2</w:t>
        </w:r>
        <w:r w:rsidR="009C7513" w:rsidRPr="000E60C5">
          <w:rPr>
            <w:rFonts w:ascii="Arial" w:hAnsi="Arial"/>
            <w:sz w:val="22"/>
          </w:rPr>
          <w:tab/>
          <w:t>Test parameters</w:t>
        </w:r>
      </w:ins>
    </w:p>
    <w:p w14:paraId="70058A3D" w14:textId="02647026" w:rsidR="009C7513" w:rsidRPr="000E60C5" w:rsidRDefault="009C7513" w:rsidP="009C7513">
      <w:pPr>
        <w:textAlignment w:val="baseline"/>
        <w:rPr>
          <w:ins w:id="5609" w:author="Yiyan, Moderator(SS), Changes endorsed in RAN4#97e" w:date="2020-11-16T14:35:00Z"/>
        </w:rPr>
      </w:pPr>
      <w:ins w:id="5610" w:author="Yiyan, Moderator(SS), Changes endorsed in RAN4#97e" w:date="2020-11-16T14:35:00Z">
        <w:r w:rsidRPr="000E60C5">
          <w:rPr>
            <w:rFonts w:cs="v4.2.0"/>
          </w:rPr>
          <w:t xml:space="preserve">There is one </w:t>
        </w:r>
        <w:proofErr w:type="gramStart"/>
        <w:r w:rsidRPr="000E60C5">
          <w:rPr>
            <w:rFonts w:cs="v4.2.0"/>
          </w:rPr>
          <w:t>cells</w:t>
        </w:r>
        <w:proofErr w:type="gramEnd"/>
        <w:r w:rsidRPr="000E60C5">
          <w:rPr>
            <w:rFonts w:cs="v4.2.0"/>
          </w:rPr>
          <w:t xml:space="preserve"> in the test, the FR2 PCell (Cell 1)</w:t>
        </w:r>
        <w:r w:rsidRPr="000E60C5">
          <w:t xml:space="preserve">. The test parameters for the Cell 1 are given in Table </w:t>
        </w:r>
      </w:ins>
      <w:ins w:id="5611" w:author="Yiyan, Moderator(SS), Changes endorsed in RAN4#97e" w:date="2020-11-16T15:17:00Z">
        <w:r w:rsidR="00842DDD" w:rsidRPr="00842DDD">
          <w:t>A.7.6.X4.1</w:t>
        </w:r>
      </w:ins>
      <w:ins w:id="5612" w:author="Yiyan, Moderator(SS), Changes endorsed in RAN4#97e" w:date="2020-11-16T14:35:00Z">
        <w:r w:rsidRPr="003A659A">
          <w:rPr>
            <w:highlight w:val="yellow"/>
          </w:rPr>
          <w:t>.2-1</w:t>
        </w:r>
        <w:r w:rsidRPr="000E60C5">
          <w:t xml:space="preserve"> and Table </w:t>
        </w:r>
      </w:ins>
      <w:ins w:id="5613" w:author="Yiyan, Moderator(SS), Changes endorsed in RAN4#97e" w:date="2020-11-16T15:17:00Z">
        <w:r w:rsidR="00842DDD" w:rsidRPr="00842DDD">
          <w:t>A.7.6.X4.1</w:t>
        </w:r>
      </w:ins>
      <w:ins w:id="5614" w:author="Yiyan, Moderator(SS), Changes endorsed in RAN4#97e" w:date="2020-11-16T14:35:00Z">
        <w:r w:rsidRPr="003A659A">
          <w:rPr>
            <w:highlight w:val="yellow"/>
          </w:rPr>
          <w:t>.2-2</w:t>
        </w:r>
        <w:r w:rsidRPr="000E60C5">
          <w:t xml:space="preserve"> below. </w:t>
        </w:r>
      </w:ins>
    </w:p>
    <w:p w14:paraId="1F952F83" w14:textId="4EBB88BD" w:rsidR="009C7513" w:rsidRPr="000E60C5" w:rsidRDefault="009C7513" w:rsidP="009C7513">
      <w:pPr>
        <w:textAlignment w:val="baseline"/>
        <w:rPr>
          <w:ins w:id="5615" w:author="Yiyan, Moderator(SS), Changes endorsed in RAN4#97e" w:date="2020-11-16T14:35:00Z"/>
          <w:rFonts w:cs="v4.2.0"/>
        </w:rPr>
      </w:pPr>
      <w:ins w:id="5616" w:author="Yiyan, Moderator(SS), Changes endorsed in RAN4#97e" w:date="2020-11-16T14:35:00Z">
        <w:r w:rsidRPr="000E60C5">
          <w:rPr>
            <w:rFonts w:cs="v4.2.0"/>
          </w:rPr>
          <w:t xml:space="preserve">In CSI measurement configuration, UE is indicated to </w:t>
        </w:r>
        <w:r w:rsidRPr="00051C24">
          <w:rPr>
            <w:rFonts w:cs="v4.2.0"/>
          </w:rPr>
          <w:t xml:space="preserve">perform </w:t>
        </w:r>
        <w:r w:rsidRPr="003A659A">
          <w:rPr>
            <w:rFonts w:cs="v4.2.0"/>
          </w:rPr>
          <w:t>L1-SINR</w:t>
        </w:r>
        <w:r w:rsidRPr="00051C24">
          <w:rPr>
            <w:rFonts w:cs="v4.2.0"/>
          </w:rPr>
          <w:t xml:space="preserve"> measurement on the CSI-RS and report aperiodically. The test consists of a single time period T1, during which the UE is triggered via DCI to report </w:t>
        </w:r>
        <w:r w:rsidRPr="008267D6">
          <w:rPr>
            <w:rFonts w:cs="v4.2.0"/>
            <w:highlight w:val="yellow"/>
          </w:rPr>
          <w:t>L1-SINR</w:t>
        </w:r>
        <w:r w:rsidRPr="00051C24">
          <w:rPr>
            <w:rFonts w:cs="v4.2.0"/>
          </w:rPr>
          <w:t xml:space="preserve"> on aperiodic CSI-RS resources. </w:t>
        </w:r>
        <w:r w:rsidRPr="000E60C5">
          <w:rPr>
            <w:rFonts w:cs="v4.2.0"/>
          </w:rPr>
          <w:t xml:space="preserve">After 160ms from the beginning of the test, </w:t>
        </w:r>
        <w:r w:rsidRPr="000E60C5">
          <w:t xml:space="preserve">the DCI trigger comes in slot 8 of a frame and UE provides the report back based on the reporting configuration as defined in </w:t>
        </w:r>
        <w:r w:rsidRPr="003A659A">
          <w:rPr>
            <w:highlight w:val="yellow"/>
          </w:rPr>
          <w:t xml:space="preserve">Table </w:t>
        </w:r>
      </w:ins>
      <w:ins w:id="5617" w:author="Yiyan, Moderator(SS), Changes endorsed in RAN4#97e" w:date="2020-11-16T15:17:00Z">
        <w:r w:rsidR="00842DDD" w:rsidRPr="00842DDD">
          <w:t>A.7.6.X4.1</w:t>
        </w:r>
      </w:ins>
      <w:ins w:id="5618" w:author="Yiyan, Moderator(SS), Changes endorsed in RAN4#97e" w:date="2020-11-16T14:35:00Z">
        <w:r w:rsidRPr="003A659A">
          <w:rPr>
            <w:highlight w:val="yellow"/>
          </w:rPr>
          <w:t>.2-1</w:t>
        </w:r>
        <w:r w:rsidRPr="000E60C5">
          <w:t>.</w:t>
        </w:r>
      </w:ins>
    </w:p>
    <w:p w14:paraId="394C770D" w14:textId="77777777" w:rsidR="009C7513" w:rsidRPr="000E60C5" w:rsidRDefault="009C7513" w:rsidP="009C7513">
      <w:pPr>
        <w:textAlignment w:val="baseline"/>
        <w:rPr>
          <w:ins w:id="5619" w:author="Yiyan, Moderator(SS), Changes endorsed in RAN4#97e" w:date="2020-11-16T14:35:00Z"/>
        </w:rPr>
      </w:pPr>
      <w:ins w:id="5620" w:author="Yiyan, Moderator(SS), Changes endorsed in RAN4#97e" w:date="2020-11-16T14:35:00Z">
        <w:r w:rsidRPr="000E60C5">
          <w:t>There is no measurement gap configured in the test. Before the test, UE is configured to perform RLM and BFD based on the SSBs.</w:t>
        </w:r>
      </w:ins>
    </w:p>
    <w:p w14:paraId="45800BFC" w14:textId="677107DB" w:rsidR="009C7513" w:rsidRPr="000E60C5" w:rsidRDefault="009C7513" w:rsidP="009C7513">
      <w:pPr>
        <w:keepNext/>
        <w:keepLines/>
        <w:spacing w:before="60"/>
        <w:jc w:val="center"/>
        <w:rPr>
          <w:ins w:id="5621" w:author="Yiyan, Moderator(SS), Changes endorsed in RAN4#97e" w:date="2020-11-16T14:35:00Z"/>
          <w:rFonts w:ascii="Arial" w:hAnsi="Arial"/>
          <w:b/>
        </w:rPr>
      </w:pPr>
      <w:ins w:id="5622" w:author="Yiyan, Moderator(SS), Changes endorsed in RAN4#97e" w:date="2020-11-16T14:35:00Z">
        <w:r w:rsidRPr="000E60C5">
          <w:rPr>
            <w:rFonts w:ascii="Arial" w:hAnsi="Arial"/>
            <w:b/>
          </w:rPr>
          <w:t xml:space="preserve">Table </w:t>
        </w:r>
      </w:ins>
      <w:ins w:id="5623" w:author="Yiyan, Moderator(SS), Changes endorsed in RAN4#97e" w:date="2020-11-16T15:17:00Z">
        <w:r w:rsidR="00842DDD" w:rsidRPr="00842DDD">
          <w:rPr>
            <w:rFonts w:ascii="Arial" w:hAnsi="Arial"/>
            <w:b/>
          </w:rPr>
          <w:t>A.7.6.X4.1</w:t>
        </w:r>
      </w:ins>
      <w:ins w:id="5624" w:author="Yiyan, Moderator(SS), Changes endorsed in RAN4#97e" w:date="2020-11-16T14:35:00Z">
        <w:r w:rsidRPr="003A659A">
          <w:rPr>
            <w:rFonts w:ascii="Arial" w:hAnsi="Arial"/>
            <w:b/>
            <w:highlight w:val="yellow"/>
          </w:rPr>
          <w:t>.2-1</w:t>
        </w:r>
        <w:r w:rsidRPr="000E60C5">
          <w:rPr>
            <w:rFonts w:ascii="Arial" w:hAnsi="Arial"/>
            <w:b/>
          </w:rPr>
          <w:t>: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9C7513" w:rsidRPr="000E60C5" w14:paraId="1DE220F3" w14:textId="77777777" w:rsidTr="00424E40">
        <w:trPr>
          <w:jc w:val="center"/>
          <w:ins w:id="5625"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hideMark/>
          </w:tcPr>
          <w:p w14:paraId="5C58895A" w14:textId="77777777" w:rsidR="009C7513" w:rsidRPr="000E60C5" w:rsidRDefault="009C7513" w:rsidP="00424E40">
            <w:pPr>
              <w:keepNext/>
              <w:keepLines/>
              <w:spacing w:after="0"/>
              <w:jc w:val="center"/>
              <w:rPr>
                <w:ins w:id="5626" w:author="Yiyan, Moderator(SS), Changes endorsed in RAN4#97e" w:date="2020-11-16T14:35:00Z"/>
                <w:rFonts w:ascii="Arial" w:hAnsi="Arial"/>
                <w:b/>
                <w:sz w:val="18"/>
                <w:lang w:val="en-US"/>
              </w:rPr>
            </w:pPr>
            <w:ins w:id="5627" w:author="Yiyan, Moderator(SS), Changes endorsed in RAN4#97e" w:date="2020-11-16T14:35:00Z">
              <w:r w:rsidRPr="000E60C5">
                <w:rPr>
                  <w:rFonts w:ascii="Arial" w:hAnsi="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4B9A347C" w14:textId="77777777" w:rsidR="009C7513" w:rsidRPr="000E60C5" w:rsidRDefault="009C7513" w:rsidP="00424E40">
            <w:pPr>
              <w:keepNext/>
              <w:keepLines/>
              <w:spacing w:after="0"/>
              <w:jc w:val="center"/>
              <w:rPr>
                <w:ins w:id="5628" w:author="Yiyan, Moderator(SS), Changes endorsed in RAN4#97e" w:date="2020-11-16T14:35:00Z"/>
                <w:rFonts w:ascii="Arial" w:hAnsi="Arial"/>
                <w:b/>
                <w:sz w:val="18"/>
                <w:lang w:val="en-US"/>
              </w:rPr>
            </w:pPr>
            <w:ins w:id="5629" w:author="Yiyan, Moderator(SS), Changes endorsed in RAN4#97e" w:date="2020-11-16T14:35:00Z">
              <w:r w:rsidRPr="000E60C5">
                <w:rPr>
                  <w:rFonts w:ascii="Arial" w:hAnsi="Arial"/>
                  <w:b/>
                  <w:sz w:val="18"/>
                  <w:lang w:val="en-US"/>
                </w:rPr>
                <w:t>Config</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5DC5D5F" w14:textId="77777777" w:rsidR="009C7513" w:rsidRPr="000E60C5" w:rsidRDefault="009C7513" w:rsidP="00424E40">
            <w:pPr>
              <w:keepNext/>
              <w:keepLines/>
              <w:spacing w:after="0"/>
              <w:jc w:val="center"/>
              <w:rPr>
                <w:ins w:id="5630" w:author="Yiyan, Moderator(SS), Changes endorsed in RAN4#97e" w:date="2020-11-16T14:35:00Z"/>
                <w:rFonts w:ascii="Arial" w:hAnsi="Arial"/>
                <w:b/>
                <w:sz w:val="18"/>
                <w:lang w:val="en-US"/>
              </w:rPr>
            </w:pPr>
            <w:ins w:id="5631" w:author="Yiyan, Moderator(SS), Changes endorsed in RAN4#97e" w:date="2020-11-16T14:35:00Z">
              <w:r w:rsidRPr="000E60C5">
                <w:rPr>
                  <w:rFonts w:ascii="Arial" w:hAnsi="Arial"/>
                  <w:b/>
                  <w:sz w:val="18"/>
                  <w:lang w:val="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14:paraId="21F70E09" w14:textId="77777777" w:rsidR="009C7513" w:rsidRPr="000E60C5" w:rsidRDefault="009C7513" w:rsidP="00424E40">
            <w:pPr>
              <w:keepNext/>
              <w:keepLines/>
              <w:spacing w:after="0"/>
              <w:jc w:val="center"/>
              <w:rPr>
                <w:ins w:id="5632" w:author="Yiyan, Moderator(SS), Changes endorsed in RAN4#97e" w:date="2020-11-16T14:35:00Z"/>
                <w:rFonts w:ascii="Arial" w:hAnsi="Arial"/>
                <w:b/>
                <w:sz w:val="18"/>
                <w:lang w:val="en-US"/>
              </w:rPr>
            </w:pPr>
            <w:ins w:id="5633" w:author="Yiyan, Moderator(SS), Changes endorsed in RAN4#97e" w:date="2020-11-16T14:35:00Z">
              <w:r w:rsidRPr="000E60C5">
                <w:rPr>
                  <w:rFonts w:ascii="Arial" w:hAnsi="Arial"/>
                  <w:b/>
                  <w:sz w:val="18"/>
                  <w:lang w:val="en-US"/>
                </w:rPr>
                <w:t>Value</w:t>
              </w:r>
            </w:ins>
          </w:p>
        </w:tc>
      </w:tr>
      <w:tr w:rsidR="009C7513" w:rsidRPr="000E60C5" w14:paraId="6C761E12" w14:textId="77777777" w:rsidTr="00424E40">
        <w:trPr>
          <w:jc w:val="center"/>
          <w:ins w:id="5634"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hideMark/>
          </w:tcPr>
          <w:p w14:paraId="0716CE2B" w14:textId="77777777" w:rsidR="009C7513" w:rsidRPr="000E60C5" w:rsidRDefault="009C7513" w:rsidP="00424E40">
            <w:pPr>
              <w:keepNext/>
              <w:keepLines/>
              <w:spacing w:after="0"/>
              <w:rPr>
                <w:ins w:id="5635" w:author="Yiyan, Moderator(SS), Changes endorsed in RAN4#97e" w:date="2020-11-16T14:35:00Z"/>
                <w:rFonts w:ascii="Arial" w:hAnsi="Arial"/>
                <w:sz w:val="18"/>
                <w:lang w:val="it-IT"/>
              </w:rPr>
            </w:pPr>
            <w:ins w:id="5636" w:author="Yiyan, Moderator(SS), Changes endorsed in RAN4#97e" w:date="2020-11-16T14:35:00Z">
              <w:r w:rsidRPr="000E60C5">
                <w:rPr>
                  <w:rFonts w:ascii="Arial" w:hAnsi="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10EFEA77" w14:textId="77777777" w:rsidR="009C7513" w:rsidRPr="000E60C5" w:rsidRDefault="009C7513" w:rsidP="00424E40">
            <w:pPr>
              <w:keepNext/>
              <w:keepLines/>
              <w:spacing w:after="0"/>
              <w:jc w:val="center"/>
              <w:rPr>
                <w:ins w:id="5637" w:author="Yiyan, Moderator(SS), Changes endorsed in RAN4#97e" w:date="2020-11-16T14:35:00Z"/>
                <w:rFonts w:ascii="Arial" w:hAnsi="Arial"/>
                <w:sz w:val="18"/>
                <w:lang w:val="it-IT"/>
              </w:rPr>
            </w:pPr>
            <w:ins w:id="5638" w:author="Yiyan, Moderator(SS), Changes endorsed in RAN4#97e" w:date="2020-11-16T14:35:00Z">
              <w:r w:rsidRPr="000E60C5">
                <w:rPr>
                  <w:rFonts w:ascii="Arial" w:hAnsi="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5F029C76" w14:textId="77777777" w:rsidR="009C7513" w:rsidRPr="000E60C5" w:rsidRDefault="009C7513" w:rsidP="00424E40">
            <w:pPr>
              <w:keepNext/>
              <w:keepLines/>
              <w:spacing w:after="0"/>
              <w:jc w:val="center"/>
              <w:rPr>
                <w:ins w:id="5639" w:author="Yiyan, Moderator(SS), Changes endorsed in RAN4#97e" w:date="2020-11-16T14:35:00Z"/>
                <w:rFonts w:ascii="Arial" w:hAnsi="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23954C8" w14:textId="77777777" w:rsidR="009C7513" w:rsidRPr="000E60C5" w:rsidRDefault="009C7513" w:rsidP="00424E40">
            <w:pPr>
              <w:keepNext/>
              <w:keepLines/>
              <w:spacing w:after="0"/>
              <w:jc w:val="center"/>
              <w:rPr>
                <w:ins w:id="5640" w:author="Yiyan, Moderator(SS), Changes endorsed in RAN4#97e" w:date="2020-11-16T14:35:00Z"/>
                <w:rFonts w:ascii="Arial" w:hAnsi="Arial"/>
                <w:sz w:val="18"/>
                <w:lang w:val="en-US"/>
              </w:rPr>
            </w:pPr>
            <w:ins w:id="5641" w:author="Yiyan, Moderator(SS), Changes endorsed in RAN4#97e" w:date="2020-11-16T14:35:00Z">
              <w:r w:rsidRPr="000E60C5">
                <w:rPr>
                  <w:rFonts w:ascii="Arial" w:hAnsi="Arial"/>
                  <w:sz w:val="18"/>
                  <w:lang w:val="en-US"/>
                </w:rPr>
                <w:t>freq1</w:t>
              </w:r>
            </w:ins>
          </w:p>
        </w:tc>
      </w:tr>
      <w:tr w:rsidR="009C7513" w:rsidRPr="000E60C5" w14:paraId="377AC548" w14:textId="77777777" w:rsidTr="00424E40">
        <w:trPr>
          <w:trHeight w:val="279"/>
          <w:jc w:val="center"/>
          <w:ins w:id="5642"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0A6C9932" w14:textId="77777777" w:rsidR="009C7513" w:rsidRPr="000E60C5" w:rsidRDefault="009C7513" w:rsidP="00424E40">
            <w:pPr>
              <w:keepNext/>
              <w:keepLines/>
              <w:spacing w:after="0"/>
              <w:rPr>
                <w:ins w:id="5643" w:author="Yiyan, Moderator(SS), Changes endorsed in RAN4#97e" w:date="2020-11-16T14:35:00Z"/>
                <w:rFonts w:ascii="Arial" w:hAnsi="Arial"/>
                <w:sz w:val="18"/>
                <w:lang w:val="it-IT"/>
              </w:rPr>
            </w:pPr>
            <w:ins w:id="5644" w:author="Yiyan, Moderator(SS), Changes endorsed in RAN4#97e" w:date="2020-11-16T14:35:00Z">
              <w:r w:rsidRPr="000E60C5">
                <w:rPr>
                  <w:rFonts w:ascii="Arial" w:hAnsi="Arial"/>
                  <w:sz w:val="18"/>
                  <w:lang w:val="it-IT"/>
                </w:rPr>
                <w:t>Duplex mode</w:t>
              </w:r>
            </w:ins>
          </w:p>
        </w:tc>
        <w:tc>
          <w:tcPr>
            <w:tcW w:w="955" w:type="dxa"/>
            <w:tcBorders>
              <w:top w:val="single" w:sz="4" w:space="0" w:color="auto"/>
              <w:left w:val="single" w:sz="4" w:space="0" w:color="auto"/>
              <w:right w:val="single" w:sz="4" w:space="0" w:color="auto"/>
            </w:tcBorders>
            <w:vAlign w:val="center"/>
          </w:tcPr>
          <w:p w14:paraId="033DD8ED" w14:textId="77777777" w:rsidR="009C7513" w:rsidRPr="000E60C5" w:rsidRDefault="009C7513" w:rsidP="00424E40">
            <w:pPr>
              <w:keepNext/>
              <w:keepLines/>
              <w:spacing w:after="0"/>
              <w:jc w:val="center"/>
              <w:rPr>
                <w:ins w:id="5645" w:author="Yiyan, Moderator(SS), Changes endorsed in RAN4#97e" w:date="2020-11-16T14:35:00Z"/>
                <w:rFonts w:ascii="Arial" w:hAnsi="Arial"/>
                <w:sz w:val="18"/>
                <w:lang w:val="it-IT"/>
              </w:rPr>
            </w:pPr>
            <w:ins w:id="5646" w:author="Yiyan, Moderator(SS), Changes endorsed in RAN4#97e" w:date="2020-11-16T14:35:00Z">
              <w:r w:rsidRPr="000E60C5">
                <w:rPr>
                  <w:rFonts w:ascii="Arial" w:hAnsi="Arial"/>
                  <w:sz w:val="18"/>
                  <w:lang w:val="it-IT"/>
                </w:rPr>
                <w:t>1</w:t>
              </w:r>
            </w:ins>
          </w:p>
        </w:tc>
        <w:tc>
          <w:tcPr>
            <w:tcW w:w="960" w:type="dxa"/>
            <w:tcBorders>
              <w:top w:val="single" w:sz="4" w:space="0" w:color="auto"/>
              <w:left w:val="single" w:sz="4" w:space="0" w:color="auto"/>
              <w:right w:val="single" w:sz="4" w:space="0" w:color="auto"/>
            </w:tcBorders>
            <w:vAlign w:val="center"/>
          </w:tcPr>
          <w:p w14:paraId="76B7B3B1" w14:textId="77777777" w:rsidR="009C7513" w:rsidRPr="000E60C5" w:rsidRDefault="009C7513" w:rsidP="00424E40">
            <w:pPr>
              <w:keepNext/>
              <w:keepLines/>
              <w:spacing w:after="0"/>
              <w:jc w:val="center"/>
              <w:rPr>
                <w:ins w:id="5647" w:author="Yiyan, Moderator(SS), Changes endorsed in RAN4#97e" w:date="2020-11-16T14:35:00Z"/>
                <w:rFonts w:ascii="Arial" w:hAnsi="Arial"/>
                <w:sz w:val="18"/>
                <w:lang w:val="it-IT"/>
              </w:rPr>
            </w:pPr>
          </w:p>
        </w:tc>
        <w:tc>
          <w:tcPr>
            <w:tcW w:w="2095" w:type="dxa"/>
            <w:tcBorders>
              <w:top w:val="single" w:sz="4" w:space="0" w:color="auto"/>
              <w:left w:val="single" w:sz="4" w:space="0" w:color="auto"/>
              <w:right w:val="single" w:sz="4" w:space="0" w:color="auto"/>
            </w:tcBorders>
            <w:vAlign w:val="center"/>
          </w:tcPr>
          <w:p w14:paraId="007584F8" w14:textId="77777777" w:rsidR="009C7513" w:rsidRPr="000E60C5" w:rsidRDefault="009C7513" w:rsidP="00424E40">
            <w:pPr>
              <w:keepNext/>
              <w:keepLines/>
              <w:spacing w:after="0"/>
              <w:jc w:val="center"/>
              <w:rPr>
                <w:ins w:id="5648" w:author="Yiyan, Moderator(SS), Changes endorsed in RAN4#97e" w:date="2020-11-16T14:35:00Z"/>
                <w:rFonts w:ascii="Arial" w:hAnsi="Arial"/>
                <w:sz w:val="18"/>
                <w:lang w:val="en-US"/>
              </w:rPr>
            </w:pPr>
            <w:ins w:id="5649" w:author="Yiyan, Moderator(SS), Changes endorsed in RAN4#97e" w:date="2020-11-16T14:35:00Z">
              <w:r w:rsidRPr="000E60C5">
                <w:rPr>
                  <w:rFonts w:ascii="Arial" w:hAnsi="Arial"/>
                  <w:sz w:val="18"/>
                  <w:lang w:val="en-US"/>
                </w:rPr>
                <w:t>TDD</w:t>
              </w:r>
            </w:ins>
          </w:p>
        </w:tc>
      </w:tr>
      <w:tr w:rsidR="009C7513" w:rsidRPr="000E60C5" w14:paraId="62D91751" w14:textId="77777777" w:rsidTr="00424E40">
        <w:trPr>
          <w:trHeight w:val="284"/>
          <w:jc w:val="center"/>
          <w:ins w:id="5650" w:author="Yiyan, Moderator(SS), Changes endorsed in RAN4#97e" w:date="2020-11-16T14:35:00Z"/>
        </w:trPr>
        <w:tc>
          <w:tcPr>
            <w:tcW w:w="2733" w:type="dxa"/>
            <w:tcBorders>
              <w:left w:val="single" w:sz="4" w:space="0" w:color="auto"/>
              <w:right w:val="single" w:sz="4" w:space="0" w:color="auto"/>
            </w:tcBorders>
            <w:vAlign w:val="center"/>
          </w:tcPr>
          <w:p w14:paraId="7BEF34EB" w14:textId="77777777" w:rsidR="009C7513" w:rsidRPr="000E60C5" w:rsidRDefault="009C7513" w:rsidP="00424E40">
            <w:pPr>
              <w:keepNext/>
              <w:keepLines/>
              <w:spacing w:after="0"/>
              <w:rPr>
                <w:ins w:id="5651" w:author="Yiyan, Moderator(SS), Changes endorsed in RAN4#97e" w:date="2020-11-16T14:35:00Z"/>
                <w:rFonts w:ascii="Arial" w:hAnsi="Arial"/>
                <w:sz w:val="18"/>
                <w:lang w:val="it-IT"/>
              </w:rPr>
            </w:pPr>
            <w:ins w:id="5652" w:author="Yiyan, Moderator(SS), Changes endorsed in RAN4#97e" w:date="2020-11-16T14:35:00Z">
              <w:r w:rsidRPr="000E60C5">
                <w:rPr>
                  <w:rFonts w:ascii="Arial" w:hAnsi="Arial"/>
                  <w:sz w:val="18"/>
                  <w:lang w:val="it-IT"/>
                </w:rPr>
                <w:t>TDD Configuration</w:t>
              </w:r>
            </w:ins>
          </w:p>
        </w:tc>
        <w:tc>
          <w:tcPr>
            <w:tcW w:w="955" w:type="dxa"/>
            <w:tcBorders>
              <w:top w:val="single" w:sz="4" w:space="0" w:color="auto"/>
              <w:left w:val="single" w:sz="4" w:space="0" w:color="auto"/>
              <w:right w:val="single" w:sz="4" w:space="0" w:color="auto"/>
            </w:tcBorders>
            <w:vAlign w:val="center"/>
          </w:tcPr>
          <w:p w14:paraId="22CE17E7" w14:textId="77777777" w:rsidR="009C7513" w:rsidRPr="000E60C5" w:rsidRDefault="009C7513" w:rsidP="00424E40">
            <w:pPr>
              <w:keepNext/>
              <w:keepLines/>
              <w:spacing w:after="0"/>
              <w:jc w:val="center"/>
              <w:rPr>
                <w:ins w:id="5653" w:author="Yiyan, Moderator(SS), Changes endorsed in RAN4#97e" w:date="2020-11-16T14:35:00Z"/>
                <w:rFonts w:ascii="Arial" w:hAnsi="Arial"/>
                <w:sz w:val="18"/>
                <w:lang w:val="it-IT"/>
              </w:rPr>
            </w:pPr>
            <w:ins w:id="5654" w:author="Yiyan, Moderator(SS), Changes endorsed in RAN4#97e" w:date="2020-11-16T14:35:00Z">
              <w:r w:rsidRPr="000E60C5">
                <w:rPr>
                  <w:rFonts w:ascii="Arial" w:hAnsi="Arial"/>
                  <w:sz w:val="18"/>
                  <w:lang w:val="it-IT"/>
                </w:rPr>
                <w:t>1</w:t>
              </w:r>
            </w:ins>
          </w:p>
        </w:tc>
        <w:tc>
          <w:tcPr>
            <w:tcW w:w="960" w:type="dxa"/>
            <w:tcBorders>
              <w:left w:val="single" w:sz="4" w:space="0" w:color="auto"/>
              <w:right w:val="single" w:sz="4" w:space="0" w:color="auto"/>
            </w:tcBorders>
            <w:vAlign w:val="center"/>
          </w:tcPr>
          <w:p w14:paraId="5777CE8F" w14:textId="77777777" w:rsidR="009C7513" w:rsidRPr="000E60C5" w:rsidRDefault="009C7513" w:rsidP="00424E40">
            <w:pPr>
              <w:keepNext/>
              <w:keepLines/>
              <w:spacing w:after="0"/>
              <w:jc w:val="center"/>
              <w:rPr>
                <w:ins w:id="5655" w:author="Yiyan, Moderator(SS), Changes endorsed in RAN4#97e" w:date="2020-11-16T14:35:00Z"/>
                <w:rFonts w:ascii="Arial" w:hAnsi="Arial"/>
                <w:sz w:val="18"/>
                <w:lang w:val="it-IT"/>
              </w:rPr>
            </w:pPr>
          </w:p>
        </w:tc>
        <w:tc>
          <w:tcPr>
            <w:tcW w:w="2095" w:type="dxa"/>
            <w:tcBorders>
              <w:left w:val="single" w:sz="4" w:space="0" w:color="auto"/>
              <w:right w:val="single" w:sz="4" w:space="0" w:color="auto"/>
            </w:tcBorders>
            <w:vAlign w:val="center"/>
          </w:tcPr>
          <w:p w14:paraId="2A3C3564" w14:textId="77777777" w:rsidR="009C7513" w:rsidRPr="000E60C5" w:rsidRDefault="009C7513" w:rsidP="00424E40">
            <w:pPr>
              <w:keepNext/>
              <w:keepLines/>
              <w:spacing w:after="0"/>
              <w:jc w:val="center"/>
              <w:rPr>
                <w:ins w:id="5656" w:author="Yiyan, Moderator(SS), Changes endorsed in RAN4#97e" w:date="2020-11-16T14:35:00Z"/>
                <w:rFonts w:ascii="Arial" w:hAnsi="Arial"/>
                <w:sz w:val="18"/>
                <w:lang w:val="en-US"/>
              </w:rPr>
            </w:pPr>
            <w:ins w:id="5657" w:author="Yiyan, Moderator(SS), Changes endorsed in RAN4#97e" w:date="2020-11-16T14:35:00Z">
              <w:r w:rsidRPr="000E60C5">
                <w:rPr>
                  <w:rFonts w:ascii="Arial" w:hAnsi="Arial"/>
                  <w:sz w:val="18"/>
                  <w:lang w:val="en-US"/>
                </w:rPr>
                <w:t>TDDConf.3.1</w:t>
              </w:r>
            </w:ins>
          </w:p>
        </w:tc>
      </w:tr>
      <w:tr w:rsidR="009C7513" w:rsidRPr="000E60C5" w14:paraId="086081A2" w14:textId="77777777" w:rsidTr="00424E40">
        <w:trPr>
          <w:trHeight w:val="273"/>
          <w:jc w:val="center"/>
          <w:ins w:id="5658"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3D605E09" w14:textId="77777777" w:rsidR="009C7513" w:rsidRPr="000E60C5" w:rsidRDefault="009C7513" w:rsidP="00424E40">
            <w:pPr>
              <w:keepNext/>
              <w:keepLines/>
              <w:spacing w:after="0"/>
              <w:rPr>
                <w:ins w:id="5659" w:author="Yiyan, Moderator(SS), Changes endorsed in RAN4#97e" w:date="2020-11-16T14:35:00Z"/>
                <w:rFonts w:ascii="Arial" w:hAnsi="Arial"/>
                <w:sz w:val="18"/>
                <w:vertAlign w:val="subscript"/>
                <w:lang w:val="en-US"/>
              </w:rPr>
            </w:pPr>
            <w:ins w:id="5660" w:author="Yiyan, Moderator(SS), Changes endorsed in RAN4#97e" w:date="2020-11-16T14:35:00Z">
              <w:r w:rsidRPr="000E60C5">
                <w:rPr>
                  <w:rFonts w:ascii="Arial" w:hAnsi="Arial"/>
                  <w:sz w:val="18"/>
                  <w:lang w:val="en-US"/>
                </w:rPr>
                <w:t>BW</w:t>
              </w:r>
              <w:r w:rsidRPr="000E60C5">
                <w:rPr>
                  <w:rFonts w:ascii="Arial" w:hAnsi="Arial"/>
                  <w:sz w:val="18"/>
                  <w:vertAlign w:val="subscript"/>
                  <w:lang w:val="en-US"/>
                </w:rPr>
                <w:t>channel</w:t>
              </w:r>
            </w:ins>
          </w:p>
        </w:tc>
        <w:tc>
          <w:tcPr>
            <w:tcW w:w="955" w:type="dxa"/>
            <w:tcBorders>
              <w:top w:val="single" w:sz="4" w:space="0" w:color="auto"/>
              <w:left w:val="single" w:sz="4" w:space="0" w:color="auto"/>
              <w:right w:val="single" w:sz="4" w:space="0" w:color="auto"/>
            </w:tcBorders>
            <w:vAlign w:val="center"/>
          </w:tcPr>
          <w:p w14:paraId="3504506B" w14:textId="77777777" w:rsidR="009C7513" w:rsidRPr="000E60C5" w:rsidRDefault="009C7513" w:rsidP="00424E40">
            <w:pPr>
              <w:keepNext/>
              <w:keepLines/>
              <w:spacing w:after="0"/>
              <w:jc w:val="center"/>
              <w:rPr>
                <w:ins w:id="5661" w:author="Yiyan, Moderator(SS), Changes endorsed in RAN4#97e" w:date="2020-11-16T14:35:00Z"/>
                <w:rFonts w:ascii="Arial" w:hAnsi="Arial"/>
                <w:sz w:val="18"/>
                <w:lang w:val="en-US"/>
              </w:rPr>
            </w:pPr>
            <w:ins w:id="5662" w:author="Yiyan, Moderator(SS), Changes endorsed in RAN4#97e" w:date="2020-11-16T14:35:00Z">
              <w:r w:rsidRPr="000E60C5">
                <w:rPr>
                  <w:rFonts w:ascii="Arial" w:hAnsi="Arial"/>
                  <w:sz w:val="18"/>
                  <w:lang w:val="it-IT"/>
                </w:rPr>
                <w:t>1</w:t>
              </w:r>
            </w:ins>
          </w:p>
        </w:tc>
        <w:tc>
          <w:tcPr>
            <w:tcW w:w="960" w:type="dxa"/>
            <w:tcBorders>
              <w:top w:val="single" w:sz="4" w:space="0" w:color="auto"/>
              <w:left w:val="single" w:sz="4" w:space="0" w:color="auto"/>
              <w:right w:val="single" w:sz="4" w:space="0" w:color="auto"/>
            </w:tcBorders>
            <w:vAlign w:val="center"/>
          </w:tcPr>
          <w:p w14:paraId="018DE7DA" w14:textId="77777777" w:rsidR="009C7513" w:rsidRPr="000E60C5" w:rsidRDefault="009C7513" w:rsidP="00424E40">
            <w:pPr>
              <w:keepNext/>
              <w:keepLines/>
              <w:spacing w:after="0"/>
              <w:jc w:val="center"/>
              <w:rPr>
                <w:ins w:id="5663" w:author="Yiyan, Moderator(SS), Changes endorsed in RAN4#97e" w:date="2020-11-16T14:35:00Z"/>
                <w:rFonts w:ascii="Arial" w:hAnsi="Arial"/>
                <w:sz w:val="18"/>
                <w:lang w:val="en-US"/>
              </w:rPr>
            </w:pPr>
            <w:ins w:id="5664" w:author="Yiyan, Moderator(SS), Changes endorsed in RAN4#97e" w:date="2020-11-16T14:35:00Z">
              <w:r w:rsidRPr="000E60C5">
                <w:rPr>
                  <w:rFonts w:ascii="Arial" w:hAnsi="Arial"/>
                  <w:sz w:val="18"/>
                  <w:lang w:val="en-US"/>
                </w:rPr>
                <w:t>MHz</w:t>
              </w:r>
            </w:ins>
          </w:p>
        </w:tc>
        <w:tc>
          <w:tcPr>
            <w:tcW w:w="2095" w:type="dxa"/>
            <w:tcBorders>
              <w:top w:val="single" w:sz="4" w:space="0" w:color="auto"/>
              <w:left w:val="single" w:sz="4" w:space="0" w:color="auto"/>
              <w:right w:val="single" w:sz="4" w:space="0" w:color="auto"/>
            </w:tcBorders>
            <w:vAlign w:val="center"/>
          </w:tcPr>
          <w:p w14:paraId="3C04348B" w14:textId="77777777" w:rsidR="009C7513" w:rsidRPr="000E60C5" w:rsidRDefault="009C7513" w:rsidP="00424E40">
            <w:pPr>
              <w:keepNext/>
              <w:keepLines/>
              <w:spacing w:after="0"/>
              <w:jc w:val="center"/>
              <w:rPr>
                <w:ins w:id="5665" w:author="Yiyan, Moderator(SS), Changes endorsed in RAN4#97e" w:date="2020-11-16T14:35:00Z"/>
                <w:rFonts w:ascii="Arial" w:hAnsi="Arial"/>
                <w:sz w:val="18"/>
                <w:lang w:val="en-US"/>
              </w:rPr>
            </w:pPr>
            <w:ins w:id="5666" w:author="Yiyan, Moderator(SS), Changes endorsed in RAN4#97e" w:date="2020-11-16T14:35:00Z">
              <w:r w:rsidRPr="000E60C5">
                <w:rPr>
                  <w:rFonts w:ascii="Arial" w:hAnsi="Arial"/>
                  <w:sz w:val="18"/>
                </w:rPr>
                <w:t xml:space="preserve">100: </w:t>
              </w:r>
              <w:r w:rsidRPr="000E60C5">
                <w:rPr>
                  <w:rFonts w:ascii="Arial" w:hAnsi="Arial"/>
                  <w:sz w:val="18"/>
                  <w:lang w:val="de-DE"/>
                </w:rPr>
                <w:t>N</w:t>
              </w:r>
              <w:r w:rsidRPr="000E60C5">
                <w:rPr>
                  <w:rFonts w:ascii="Arial" w:hAnsi="Arial"/>
                  <w:sz w:val="18"/>
                  <w:vertAlign w:val="subscript"/>
                  <w:lang w:val="de-DE"/>
                </w:rPr>
                <w:t>RB,c</w:t>
              </w:r>
              <w:r w:rsidRPr="000E60C5">
                <w:rPr>
                  <w:rFonts w:ascii="Arial" w:hAnsi="Arial"/>
                  <w:sz w:val="18"/>
                  <w:lang w:val="de-DE"/>
                </w:rPr>
                <w:t xml:space="preserve"> = 66</w:t>
              </w:r>
            </w:ins>
          </w:p>
        </w:tc>
      </w:tr>
      <w:tr w:rsidR="009C7513" w:rsidRPr="000E60C5" w14:paraId="2A016FD6" w14:textId="77777777" w:rsidTr="00424E40">
        <w:trPr>
          <w:trHeight w:val="263"/>
          <w:jc w:val="center"/>
          <w:ins w:id="5667" w:author="Yiyan, Moderator(SS), Changes endorsed in RAN4#97e" w:date="2020-11-16T14:35:00Z"/>
        </w:trPr>
        <w:tc>
          <w:tcPr>
            <w:tcW w:w="2733" w:type="dxa"/>
            <w:tcBorders>
              <w:top w:val="single" w:sz="4" w:space="0" w:color="auto"/>
              <w:left w:val="single" w:sz="4" w:space="0" w:color="auto"/>
              <w:right w:val="single" w:sz="4" w:space="0" w:color="auto"/>
            </w:tcBorders>
            <w:vAlign w:val="center"/>
            <w:hideMark/>
          </w:tcPr>
          <w:p w14:paraId="7959C737" w14:textId="77777777" w:rsidR="009C7513" w:rsidRPr="000E60C5" w:rsidRDefault="009C7513" w:rsidP="00424E40">
            <w:pPr>
              <w:keepNext/>
              <w:keepLines/>
              <w:spacing w:after="0"/>
              <w:rPr>
                <w:ins w:id="5668" w:author="Yiyan, Moderator(SS), Changes endorsed in RAN4#97e" w:date="2020-11-16T14:35:00Z"/>
                <w:rFonts w:ascii="Arial" w:hAnsi="Arial"/>
                <w:sz w:val="18"/>
                <w:lang w:val="en-US"/>
              </w:rPr>
            </w:pPr>
            <w:ins w:id="5669" w:author="Yiyan, Moderator(SS), Changes endorsed in RAN4#97e" w:date="2020-11-16T14:35:00Z">
              <w:r w:rsidRPr="000E60C5">
                <w:rPr>
                  <w:rFonts w:ascii="Arial" w:hAnsi="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043C7EFF" w14:textId="77777777" w:rsidR="009C7513" w:rsidRPr="000E60C5" w:rsidRDefault="009C7513" w:rsidP="00424E40">
            <w:pPr>
              <w:keepNext/>
              <w:keepLines/>
              <w:spacing w:after="0"/>
              <w:jc w:val="center"/>
              <w:rPr>
                <w:ins w:id="5670" w:author="Yiyan, Moderator(SS), Changes endorsed in RAN4#97e" w:date="2020-11-16T14:35:00Z"/>
                <w:rFonts w:ascii="Arial" w:hAnsi="Arial"/>
                <w:sz w:val="18"/>
                <w:lang w:val="en-US"/>
              </w:rPr>
            </w:pPr>
            <w:ins w:id="5671" w:author="Yiyan, Moderator(SS), Changes endorsed in RAN4#97e" w:date="2020-11-16T14:35:00Z">
              <w:r w:rsidRPr="000E60C5">
                <w:rPr>
                  <w:rFonts w:ascii="Arial" w:hAnsi="Arial"/>
                  <w:sz w:val="18"/>
                  <w:lang w:val="it-IT"/>
                </w:rPr>
                <w:t>1</w:t>
              </w:r>
            </w:ins>
          </w:p>
        </w:tc>
        <w:tc>
          <w:tcPr>
            <w:tcW w:w="960" w:type="dxa"/>
            <w:tcBorders>
              <w:top w:val="single" w:sz="4" w:space="0" w:color="auto"/>
              <w:left w:val="single" w:sz="4" w:space="0" w:color="auto"/>
              <w:right w:val="single" w:sz="4" w:space="0" w:color="auto"/>
            </w:tcBorders>
            <w:vAlign w:val="center"/>
          </w:tcPr>
          <w:p w14:paraId="1FE0B369" w14:textId="77777777" w:rsidR="009C7513" w:rsidRPr="000E60C5" w:rsidRDefault="009C7513" w:rsidP="00424E40">
            <w:pPr>
              <w:keepNext/>
              <w:keepLines/>
              <w:spacing w:after="0"/>
              <w:jc w:val="center"/>
              <w:rPr>
                <w:ins w:id="5672" w:author="Yiyan, Moderator(SS), Changes endorsed in RAN4#97e" w:date="2020-11-16T14:35:00Z"/>
                <w:rFonts w:ascii="Arial" w:hAnsi="Arial"/>
                <w:sz w:val="18"/>
                <w:lang w:val="en-US"/>
              </w:rPr>
            </w:pPr>
          </w:p>
        </w:tc>
        <w:tc>
          <w:tcPr>
            <w:tcW w:w="2095" w:type="dxa"/>
            <w:tcBorders>
              <w:top w:val="single" w:sz="4" w:space="0" w:color="auto"/>
              <w:left w:val="single" w:sz="4" w:space="0" w:color="auto"/>
              <w:right w:val="single" w:sz="4" w:space="0" w:color="auto"/>
            </w:tcBorders>
            <w:vAlign w:val="center"/>
          </w:tcPr>
          <w:p w14:paraId="0A4F9485" w14:textId="77777777" w:rsidR="009C7513" w:rsidRPr="000E60C5" w:rsidRDefault="009C7513" w:rsidP="00424E40">
            <w:pPr>
              <w:keepNext/>
              <w:keepLines/>
              <w:spacing w:after="0"/>
              <w:jc w:val="center"/>
              <w:rPr>
                <w:ins w:id="5673" w:author="Yiyan, Moderator(SS), Changes endorsed in RAN4#97e" w:date="2020-11-16T14:35:00Z"/>
                <w:rFonts w:ascii="Arial" w:hAnsi="Arial"/>
                <w:sz w:val="18"/>
                <w:lang w:val="en-US"/>
              </w:rPr>
            </w:pPr>
            <w:ins w:id="5674" w:author="Yiyan, Moderator(SS), Changes endorsed in RAN4#97e" w:date="2020-11-16T14:35:00Z">
              <w:r w:rsidRPr="000E60C5">
                <w:rPr>
                  <w:rFonts w:ascii="Arial" w:hAnsi="Arial"/>
                  <w:sz w:val="18"/>
                  <w:lang w:val="en-US"/>
                </w:rPr>
                <w:t>SR.3.1 TDD</w:t>
              </w:r>
            </w:ins>
          </w:p>
        </w:tc>
      </w:tr>
      <w:tr w:rsidR="009C7513" w:rsidRPr="000E60C5" w14:paraId="67EF0B24" w14:textId="77777777" w:rsidTr="00424E40">
        <w:trPr>
          <w:trHeight w:val="269"/>
          <w:jc w:val="center"/>
          <w:ins w:id="5675"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142C1D17" w14:textId="77777777" w:rsidR="009C7513" w:rsidRPr="000E60C5" w:rsidRDefault="009C7513" w:rsidP="00424E40">
            <w:pPr>
              <w:keepNext/>
              <w:keepLines/>
              <w:spacing w:after="0"/>
              <w:rPr>
                <w:ins w:id="5676" w:author="Yiyan, Moderator(SS), Changes endorsed in RAN4#97e" w:date="2020-11-16T14:35:00Z"/>
                <w:rFonts w:ascii="Arial" w:hAnsi="Arial"/>
                <w:sz w:val="18"/>
                <w:lang w:val="en-US"/>
              </w:rPr>
            </w:pPr>
            <w:ins w:id="5677" w:author="Yiyan, Moderator(SS), Changes endorsed in RAN4#97e" w:date="2020-11-16T14:35:00Z">
              <w:r w:rsidRPr="000E60C5">
                <w:rPr>
                  <w:rFonts w:ascii="Arial" w:hAnsi="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7B64C59B" w14:textId="77777777" w:rsidR="009C7513" w:rsidRPr="000E60C5" w:rsidRDefault="009C7513" w:rsidP="00424E40">
            <w:pPr>
              <w:keepNext/>
              <w:keepLines/>
              <w:spacing w:after="0"/>
              <w:jc w:val="center"/>
              <w:rPr>
                <w:ins w:id="5678" w:author="Yiyan, Moderator(SS), Changes endorsed in RAN4#97e" w:date="2020-11-16T14:35:00Z"/>
                <w:rFonts w:ascii="Arial" w:hAnsi="Arial"/>
                <w:sz w:val="18"/>
                <w:lang w:val="en-US"/>
              </w:rPr>
            </w:pPr>
            <w:ins w:id="5679" w:author="Yiyan, Moderator(SS), Changes endorsed in RAN4#97e" w:date="2020-11-16T14:35:00Z">
              <w:r w:rsidRPr="000E60C5">
                <w:rPr>
                  <w:rFonts w:ascii="Arial" w:hAnsi="Arial"/>
                  <w:sz w:val="18"/>
                  <w:lang w:val="it-IT"/>
                </w:rPr>
                <w:t>1</w:t>
              </w:r>
            </w:ins>
          </w:p>
        </w:tc>
        <w:tc>
          <w:tcPr>
            <w:tcW w:w="960" w:type="dxa"/>
            <w:tcBorders>
              <w:top w:val="single" w:sz="4" w:space="0" w:color="auto"/>
              <w:left w:val="single" w:sz="4" w:space="0" w:color="auto"/>
              <w:right w:val="single" w:sz="4" w:space="0" w:color="auto"/>
            </w:tcBorders>
            <w:vAlign w:val="center"/>
          </w:tcPr>
          <w:p w14:paraId="63FDCBBC" w14:textId="77777777" w:rsidR="009C7513" w:rsidRPr="000E60C5" w:rsidRDefault="009C7513" w:rsidP="00424E40">
            <w:pPr>
              <w:keepNext/>
              <w:keepLines/>
              <w:spacing w:after="0"/>
              <w:jc w:val="center"/>
              <w:rPr>
                <w:ins w:id="5680" w:author="Yiyan, Moderator(SS), Changes endorsed in RAN4#97e" w:date="2020-11-16T14:35:00Z"/>
                <w:rFonts w:ascii="Arial" w:hAnsi="Arial"/>
                <w:sz w:val="18"/>
                <w:lang w:val="en-US"/>
              </w:rPr>
            </w:pPr>
          </w:p>
        </w:tc>
        <w:tc>
          <w:tcPr>
            <w:tcW w:w="2095" w:type="dxa"/>
            <w:tcBorders>
              <w:top w:val="single" w:sz="4" w:space="0" w:color="auto"/>
              <w:left w:val="single" w:sz="4" w:space="0" w:color="auto"/>
              <w:right w:val="single" w:sz="4" w:space="0" w:color="auto"/>
            </w:tcBorders>
            <w:vAlign w:val="center"/>
          </w:tcPr>
          <w:p w14:paraId="1A7DD207" w14:textId="77777777" w:rsidR="009C7513" w:rsidRPr="000E60C5" w:rsidRDefault="009C7513" w:rsidP="00424E40">
            <w:pPr>
              <w:keepNext/>
              <w:keepLines/>
              <w:spacing w:after="0"/>
              <w:jc w:val="center"/>
              <w:rPr>
                <w:ins w:id="5681" w:author="Yiyan, Moderator(SS), Changes endorsed in RAN4#97e" w:date="2020-11-16T14:35:00Z"/>
                <w:rFonts w:ascii="Arial" w:hAnsi="Arial"/>
                <w:sz w:val="18"/>
                <w:lang w:val="en-US"/>
              </w:rPr>
            </w:pPr>
            <w:ins w:id="5682" w:author="Yiyan, Moderator(SS), Changes endorsed in RAN4#97e" w:date="2020-11-16T14:35:00Z">
              <w:r w:rsidRPr="000E60C5">
                <w:rPr>
                  <w:rFonts w:ascii="Arial" w:hAnsi="Arial"/>
                  <w:sz w:val="18"/>
                  <w:lang w:val="en-US"/>
                </w:rPr>
                <w:t>CR.3.1 TDD</w:t>
              </w:r>
            </w:ins>
          </w:p>
        </w:tc>
      </w:tr>
      <w:tr w:rsidR="009C7513" w:rsidRPr="000E60C5" w14:paraId="736AB319" w14:textId="77777777" w:rsidTr="00424E40">
        <w:trPr>
          <w:trHeight w:val="134"/>
          <w:jc w:val="center"/>
          <w:ins w:id="5683" w:author="Yiyan, Moderator(SS), Changes endorsed in RAN4#97e" w:date="2020-11-16T14:35:00Z"/>
        </w:trPr>
        <w:tc>
          <w:tcPr>
            <w:tcW w:w="2733" w:type="dxa"/>
            <w:tcBorders>
              <w:left w:val="single" w:sz="4" w:space="0" w:color="auto"/>
              <w:right w:val="single" w:sz="4" w:space="0" w:color="auto"/>
            </w:tcBorders>
            <w:vAlign w:val="center"/>
          </w:tcPr>
          <w:p w14:paraId="588B518C" w14:textId="77777777" w:rsidR="009C7513" w:rsidRPr="000E60C5" w:rsidRDefault="009C7513" w:rsidP="00424E40">
            <w:pPr>
              <w:keepNext/>
              <w:keepLines/>
              <w:spacing w:after="0"/>
              <w:rPr>
                <w:ins w:id="5684" w:author="Yiyan, Moderator(SS), Changes endorsed in RAN4#97e" w:date="2020-11-16T14:35:00Z"/>
                <w:rFonts w:ascii="Arial" w:hAnsi="Arial"/>
                <w:sz w:val="18"/>
                <w:lang w:val="en-US"/>
              </w:rPr>
            </w:pPr>
            <w:ins w:id="5685" w:author="Yiyan, Moderator(SS), Changes endorsed in RAN4#97e" w:date="2020-11-16T14:35:00Z">
              <w:r w:rsidRPr="000E60C5">
                <w:rPr>
                  <w:rFonts w:ascii="Arial" w:hAnsi="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73C45028" w14:textId="77777777" w:rsidR="009C7513" w:rsidRPr="000E60C5" w:rsidRDefault="009C7513" w:rsidP="00424E40">
            <w:pPr>
              <w:keepNext/>
              <w:keepLines/>
              <w:spacing w:after="0"/>
              <w:jc w:val="center"/>
              <w:rPr>
                <w:ins w:id="5686" w:author="Yiyan, Moderator(SS), Changes endorsed in RAN4#97e" w:date="2020-11-16T14:35:00Z"/>
                <w:rFonts w:ascii="Arial" w:hAnsi="Arial"/>
                <w:sz w:val="18"/>
                <w:lang w:val="en-US"/>
              </w:rPr>
            </w:pPr>
            <w:ins w:id="5687" w:author="Yiyan, Moderator(SS), Changes endorsed in RAN4#97e" w:date="2020-11-16T14:35:00Z">
              <w:r w:rsidRPr="000E60C5">
                <w:rPr>
                  <w:rFonts w:ascii="Arial" w:hAnsi="Arial"/>
                  <w:sz w:val="18"/>
                  <w:lang w:val="it-IT"/>
                </w:rPr>
                <w:t>1</w:t>
              </w:r>
            </w:ins>
          </w:p>
        </w:tc>
        <w:tc>
          <w:tcPr>
            <w:tcW w:w="960" w:type="dxa"/>
            <w:tcBorders>
              <w:left w:val="single" w:sz="4" w:space="0" w:color="auto"/>
              <w:right w:val="single" w:sz="4" w:space="0" w:color="auto"/>
            </w:tcBorders>
            <w:vAlign w:val="center"/>
          </w:tcPr>
          <w:p w14:paraId="4D4408BD" w14:textId="77777777" w:rsidR="009C7513" w:rsidRPr="000E60C5" w:rsidRDefault="009C7513" w:rsidP="00424E40">
            <w:pPr>
              <w:keepNext/>
              <w:keepLines/>
              <w:spacing w:after="0"/>
              <w:jc w:val="center"/>
              <w:rPr>
                <w:ins w:id="5688" w:author="Yiyan, Moderator(SS), Changes endorsed in RAN4#97e" w:date="2020-11-16T14:35:00Z"/>
                <w:rFonts w:ascii="Arial" w:hAnsi="Arial"/>
                <w:sz w:val="18"/>
                <w:lang w:val="en-US"/>
              </w:rPr>
            </w:pPr>
          </w:p>
        </w:tc>
        <w:tc>
          <w:tcPr>
            <w:tcW w:w="2095" w:type="dxa"/>
            <w:tcBorders>
              <w:left w:val="single" w:sz="4" w:space="0" w:color="auto"/>
              <w:right w:val="single" w:sz="4" w:space="0" w:color="auto"/>
            </w:tcBorders>
            <w:vAlign w:val="center"/>
          </w:tcPr>
          <w:p w14:paraId="46101E64" w14:textId="77777777" w:rsidR="009C7513" w:rsidRPr="000E60C5" w:rsidRDefault="009C7513" w:rsidP="00424E40">
            <w:pPr>
              <w:keepNext/>
              <w:keepLines/>
              <w:spacing w:after="0"/>
              <w:jc w:val="center"/>
              <w:rPr>
                <w:ins w:id="5689" w:author="Yiyan, Moderator(SS), Changes endorsed in RAN4#97e" w:date="2020-11-16T14:35:00Z"/>
                <w:rFonts w:ascii="Arial" w:hAnsi="Arial"/>
                <w:sz w:val="18"/>
                <w:lang w:val="en-US"/>
              </w:rPr>
            </w:pPr>
            <w:ins w:id="5690" w:author="Yiyan, Moderator(SS), Changes endorsed in RAN4#97e" w:date="2020-11-16T14:35:00Z">
              <w:r w:rsidRPr="000E60C5">
                <w:rPr>
                  <w:rFonts w:ascii="Arial" w:hAnsi="Arial"/>
                  <w:sz w:val="18"/>
                  <w:lang w:val="en-US"/>
                </w:rPr>
                <w:t>CCR.3.1 TDD</w:t>
              </w:r>
            </w:ins>
          </w:p>
        </w:tc>
      </w:tr>
      <w:tr w:rsidR="009C7513" w:rsidRPr="000E60C5" w14:paraId="348C6D56" w14:textId="77777777" w:rsidTr="00424E40">
        <w:trPr>
          <w:trHeight w:val="267"/>
          <w:jc w:val="center"/>
          <w:ins w:id="5691" w:author="Yiyan, Moderator(SS), Changes endorsed in RAN4#97e" w:date="2020-11-16T14:35:00Z"/>
        </w:trPr>
        <w:tc>
          <w:tcPr>
            <w:tcW w:w="2733" w:type="dxa"/>
            <w:tcBorders>
              <w:left w:val="single" w:sz="4" w:space="0" w:color="auto"/>
              <w:right w:val="single" w:sz="4" w:space="0" w:color="auto"/>
            </w:tcBorders>
            <w:vAlign w:val="center"/>
          </w:tcPr>
          <w:p w14:paraId="5F65BEF1" w14:textId="77777777" w:rsidR="009C7513" w:rsidRPr="000E60C5" w:rsidRDefault="009C7513" w:rsidP="00424E40">
            <w:pPr>
              <w:keepNext/>
              <w:keepLines/>
              <w:spacing w:after="0"/>
              <w:rPr>
                <w:ins w:id="5692" w:author="Yiyan, Moderator(SS), Changes endorsed in RAN4#97e" w:date="2020-11-16T14:35:00Z"/>
                <w:rFonts w:ascii="Arial" w:hAnsi="Arial"/>
                <w:sz w:val="18"/>
                <w:lang w:val="en-US"/>
              </w:rPr>
            </w:pPr>
            <w:ins w:id="5693" w:author="Yiyan, Moderator(SS), Changes endorsed in RAN4#97e" w:date="2020-11-16T14:35:00Z">
              <w:r w:rsidRPr="000E60C5">
                <w:rPr>
                  <w:rFonts w:ascii="Arial" w:hAnsi="Arial"/>
                  <w:sz w:val="18"/>
                  <w:lang w:val="en-US"/>
                </w:rPr>
                <w:t>SSB configuration</w:t>
              </w:r>
            </w:ins>
          </w:p>
        </w:tc>
        <w:tc>
          <w:tcPr>
            <w:tcW w:w="955" w:type="dxa"/>
            <w:tcBorders>
              <w:top w:val="single" w:sz="4" w:space="0" w:color="auto"/>
              <w:left w:val="single" w:sz="4" w:space="0" w:color="auto"/>
              <w:right w:val="single" w:sz="4" w:space="0" w:color="auto"/>
            </w:tcBorders>
            <w:vAlign w:val="center"/>
          </w:tcPr>
          <w:p w14:paraId="5D5AFCF0" w14:textId="77777777" w:rsidR="009C7513" w:rsidRPr="000E60C5" w:rsidRDefault="009C7513" w:rsidP="00424E40">
            <w:pPr>
              <w:keepNext/>
              <w:keepLines/>
              <w:spacing w:after="0"/>
              <w:jc w:val="center"/>
              <w:rPr>
                <w:ins w:id="5694" w:author="Yiyan, Moderator(SS), Changes endorsed in RAN4#97e" w:date="2020-11-16T14:35:00Z"/>
                <w:rFonts w:ascii="Arial" w:hAnsi="Arial"/>
                <w:sz w:val="18"/>
                <w:lang w:val="en-US"/>
              </w:rPr>
            </w:pPr>
            <w:ins w:id="5695" w:author="Yiyan, Moderator(SS), Changes endorsed in RAN4#97e" w:date="2020-11-16T14:35:00Z">
              <w:r w:rsidRPr="000E60C5">
                <w:rPr>
                  <w:rFonts w:ascii="Arial" w:hAnsi="Arial"/>
                  <w:sz w:val="18"/>
                  <w:lang w:val="it-IT"/>
                </w:rPr>
                <w:t>1</w:t>
              </w:r>
            </w:ins>
          </w:p>
        </w:tc>
        <w:tc>
          <w:tcPr>
            <w:tcW w:w="960" w:type="dxa"/>
            <w:tcBorders>
              <w:left w:val="single" w:sz="4" w:space="0" w:color="auto"/>
              <w:right w:val="single" w:sz="4" w:space="0" w:color="auto"/>
            </w:tcBorders>
            <w:vAlign w:val="center"/>
          </w:tcPr>
          <w:p w14:paraId="06A677C8" w14:textId="77777777" w:rsidR="009C7513" w:rsidRPr="000E60C5" w:rsidRDefault="009C7513" w:rsidP="00424E40">
            <w:pPr>
              <w:keepNext/>
              <w:keepLines/>
              <w:spacing w:after="0"/>
              <w:jc w:val="center"/>
              <w:rPr>
                <w:ins w:id="5696" w:author="Yiyan, Moderator(SS), Changes endorsed in RAN4#97e" w:date="2020-11-16T14:35:00Z"/>
                <w:rFonts w:ascii="Arial" w:hAnsi="Arial"/>
                <w:sz w:val="18"/>
                <w:lang w:val="en-US"/>
              </w:rPr>
            </w:pPr>
          </w:p>
        </w:tc>
        <w:tc>
          <w:tcPr>
            <w:tcW w:w="2095" w:type="dxa"/>
            <w:tcBorders>
              <w:top w:val="single" w:sz="4" w:space="0" w:color="auto"/>
              <w:left w:val="single" w:sz="4" w:space="0" w:color="auto"/>
              <w:right w:val="single" w:sz="4" w:space="0" w:color="auto"/>
            </w:tcBorders>
            <w:vAlign w:val="center"/>
          </w:tcPr>
          <w:p w14:paraId="3B4DD90C" w14:textId="77777777" w:rsidR="009C7513" w:rsidRPr="000E60C5" w:rsidRDefault="009C7513" w:rsidP="00424E40">
            <w:pPr>
              <w:keepNext/>
              <w:keepLines/>
              <w:spacing w:after="0"/>
              <w:jc w:val="center"/>
              <w:rPr>
                <w:ins w:id="5697" w:author="Yiyan, Moderator(SS), Changes endorsed in RAN4#97e" w:date="2020-11-16T14:35:00Z"/>
                <w:rFonts w:ascii="Arial" w:hAnsi="Arial"/>
                <w:sz w:val="18"/>
                <w:lang w:val="en-US"/>
              </w:rPr>
            </w:pPr>
            <w:ins w:id="5698" w:author="Yiyan, Moderator(SS), Changes endorsed in RAN4#97e" w:date="2020-11-16T14:35:00Z">
              <w:r w:rsidRPr="000E60C5">
                <w:rPr>
                  <w:rFonts w:ascii="Arial" w:hAnsi="Arial"/>
                  <w:sz w:val="18"/>
                  <w:lang w:val="en-US"/>
                </w:rPr>
                <w:t>SSB.1 FR2</w:t>
              </w:r>
            </w:ins>
          </w:p>
        </w:tc>
      </w:tr>
      <w:tr w:rsidR="009C7513" w:rsidRPr="000E60C5" w14:paraId="0BA71D88" w14:textId="77777777" w:rsidTr="00424E40">
        <w:trPr>
          <w:trHeight w:val="267"/>
          <w:jc w:val="center"/>
          <w:ins w:id="5699" w:author="Yiyan, Moderator(SS), Changes endorsed in RAN4#97e" w:date="2020-11-16T14:35:00Z"/>
        </w:trPr>
        <w:tc>
          <w:tcPr>
            <w:tcW w:w="2733" w:type="dxa"/>
            <w:tcBorders>
              <w:left w:val="single" w:sz="4" w:space="0" w:color="auto"/>
              <w:right w:val="single" w:sz="4" w:space="0" w:color="auto"/>
            </w:tcBorders>
            <w:vAlign w:val="center"/>
          </w:tcPr>
          <w:p w14:paraId="0A4B5D21" w14:textId="77777777" w:rsidR="009C7513" w:rsidRPr="000E60C5" w:rsidRDefault="009C7513" w:rsidP="00424E40">
            <w:pPr>
              <w:keepNext/>
              <w:keepLines/>
              <w:spacing w:after="0"/>
              <w:rPr>
                <w:ins w:id="5700" w:author="Yiyan, Moderator(SS), Changes endorsed in RAN4#97e" w:date="2020-11-16T14:35:00Z"/>
                <w:rFonts w:ascii="Arial" w:hAnsi="Arial"/>
                <w:sz w:val="18"/>
                <w:lang w:val="en-US"/>
              </w:rPr>
            </w:pPr>
            <w:ins w:id="5701" w:author="Yiyan, Moderator(SS), Changes endorsed in RAN4#97e" w:date="2020-11-16T14:35:00Z">
              <w:r w:rsidRPr="000E60C5">
                <w:rPr>
                  <w:rFonts w:ascii="Arial" w:hAnsi="Arial" w:hint="eastAsia"/>
                  <w:sz w:val="18"/>
                  <w:lang w:val="en-US"/>
                </w:rPr>
                <w:t>CSI-RS configuration</w:t>
              </w:r>
            </w:ins>
          </w:p>
        </w:tc>
        <w:tc>
          <w:tcPr>
            <w:tcW w:w="955" w:type="dxa"/>
            <w:tcBorders>
              <w:top w:val="single" w:sz="4" w:space="0" w:color="auto"/>
              <w:left w:val="single" w:sz="4" w:space="0" w:color="auto"/>
              <w:right w:val="single" w:sz="4" w:space="0" w:color="auto"/>
            </w:tcBorders>
            <w:vAlign w:val="center"/>
          </w:tcPr>
          <w:p w14:paraId="08406926" w14:textId="77777777" w:rsidR="009C7513" w:rsidRPr="000E60C5" w:rsidRDefault="009C7513" w:rsidP="00424E40">
            <w:pPr>
              <w:keepNext/>
              <w:keepLines/>
              <w:spacing w:after="0"/>
              <w:jc w:val="center"/>
              <w:rPr>
                <w:ins w:id="5702" w:author="Yiyan, Moderator(SS), Changes endorsed in RAN4#97e" w:date="2020-11-16T14:35:00Z"/>
                <w:rFonts w:ascii="Arial" w:hAnsi="Arial"/>
                <w:sz w:val="18"/>
                <w:lang w:val="it-IT"/>
              </w:rPr>
            </w:pPr>
            <w:ins w:id="5703" w:author="Yiyan, Moderator(SS), Changes endorsed in RAN4#97e" w:date="2020-11-16T14:35:00Z">
              <w:r w:rsidRPr="000E60C5">
                <w:rPr>
                  <w:rFonts w:ascii="Arial" w:hAnsi="Arial"/>
                  <w:sz w:val="18"/>
                  <w:lang w:val="it-IT"/>
                </w:rPr>
                <w:t>1</w:t>
              </w:r>
            </w:ins>
          </w:p>
        </w:tc>
        <w:tc>
          <w:tcPr>
            <w:tcW w:w="960" w:type="dxa"/>
            <w:tcBorders>
              <w:left w:val="single" w:sz="4" w:space="0" w:color="auto"/>
              <w:right w:val="single" w:sz="4" w:space="0" w:color="auto"/>
            </w:tcBorders>
            <w:vAlign w:val="center"/>
          </w:tcPr>
          <w:p w14:paraId="2A0E8616" w14:textId="77777777" w:rsidR="009C7513" w:rsidRPr="000E60C5" w:rsidRDefault="009C7513" w:rsidP="00424E40">
            <w:pPr>
              <w:keepNext/>
              <w:keepLines/>
              <w:spacing w:after="0"/>
              <w:jc w:val="center"/>
              <w:rPr>
                <w:ins w:id="5704" w:author="Yiyan, Moderator(SS), Changes endorsed in RAN4#97e" w:date="2020-11-16T14:35:00Z"/>
                <w:rFonts w:ascii="Arial" w:hAnsi="Arial"/>
                <w:sz w:val="18"/>
                <w:lang w:val="en-US"/>
              </w:rPr>
            </w:pPr>
          </w:p>
        </w:tc>
        <w:tc>
          <w:tcPr>
            <w:tcW w:w="2095" w:type="dxa"/>
            <w:tcBorders>
              <w:top w:val="single" w:sz="4" w:space="0" w:color="auto"/>
              <w:left w:val="single" w:sz="4" w:space="0" w:color="auto"/>
              <w:right w:val="single" w:sz="4" w:space="0" w:color="auto"/>
            </w:tcBorders>
            <w:vAlign w:val="center"/>
          </w:tcPr>
          <w:p w14:paraId="0A3AC513" w14:textId="77777777" w:rsidR="009C7513" w:rsidRPr="000E60C5" w:rsidRDefault="009C7513" w:rsidP="00424E40">
            <w:pPr>
              <w:keepNext/>
              <w:keepLines/>
              <w:spacing w:after="0"/>
              <w:jc w:val="center"/>
              <w:rPr>
                <w:ins w:id="5705" w:author="Yiyan, Moderator(SS), Changes endorsed in RAN4#97e" w:date="2020-11-16T14:35:00Z"/>
                <w:rFonts w:ascii="Arial" w:hAnsi="Arial"/>
                <w:sz w:val="18"/>
                <w:lang w:val="en-US"/>
              </w:rPr>
            </w:pPr>
            <w:ins w:id="5706" w:author="Yiyan, Moderator(SS), Changes endorsed in RAN4#97e" w:date="2020-11-16T14:35:00Z">
              <w:r w:rsidRPr="000E60C5">
                <w:rPr>
                  <w:rFonts w:ascii="Arial" w:hAnsi="Arial" w:hint="eastAsia"/>
                  <w:sz w:val="18"/>
                  <w:lang w:val="en-US"/>
                </w:rPr>
                <w:t>CSI-RS.</w:t>
              </w:r>
              <w:r w:rsidRPr="000E60C5">
                <w:rPr>
                  <w:rFonts w:ascii="Arial" w:hAnsi="Arial"/>
                  <w:sz w:val="18"/>
                  <w:lang w:val="en-US"/>
                </w:rPr>
                <w:t>3.3 TDD</w:t>
              </w:r>
            </w:ins>
          </w:p>
        </w:tc>
      </w:tr>
      <w:tr w:rsidR="009C7513" w:rsidRPr="000E60C5" w14:paraId="0A5FE99F" w14:textId="77777777" w:rsidTr="00424E40">
        <w:trPr>
          <w:jc w:val="center"/>
          <w:ins w:id="5707"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hideMark/>
          </w:tcPr>
          <w:p w14:paraId="2524A3A7" w14:textId="77777777" w:rsidR="009C7513" w:rsidRPr="000E60C5" w:rsidRDefault="009C7513" w:rsidP="00424E40">
            <w:pPr>
              <w:keepNext/>
              <w:keepLines/>
              <w:spacing w:after="0"/>
              <w:rPr>
                <w:ins w:id="5708" w:author="Yiyan, Moderator(SS), Changes endorsed in RAN4#97e" w:date="2020-11-16T14:35:00Z"/>
                <w:rFonts w:ascii="Arial" w:hAnsi="Arial"/>
                <w:sz w:val="18"/>
                <w:lang w:val="da-DK"/>
              </w:rPr>
            </w:pPr>
            <w:ins w:id="5709" w:author="Yiyan, Moderator(SS), Changes endorsed in RAN4#97e" w:date="2020-11-16T14:35:00Z">
              <w:r w:rsidRPr="000E60C5">
                <w:rPr>
                  <w:rFonts w:ascii="Arial" w:hAnsi="Arial"/>
                  <w:sz w:val="18"/>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09A70ED2" w14:textId="77777777" w:rsidR="009C7513" w:rsidRPr="000E60C5" w:rsidRDefault="009C7513" w:rsidP="00424E40">
            <w:pPr>
              <w:keepNext/>
              <w:keepLines/>
              <w:spacing w:after="0"/>
              <w:jc w:val="center"/>
              <w:rPr>
                <w:ins w:id="5710" w:author="Yiyan, Moderator(SS), Changes endorsed in RAN4#97e" w:date="2020-11-16T14:35:00Z"/>
                <w:rFonts w:ascii="Arial" w:hAnsi="Arial"/>
                <w:sz w:val="18"/>
                <w:lang w:val="da-DK"/>
              </w:rPr>
            </w:pPr>
            <w:ins w:id="5711" w:author="Yiyan, Moderator(SS), Changes endorsed in RAN4#97e" w:date="2020-11-16T14:35:00Z">
              <w:r w:rsidRPr="000E60C5">
                <w:rPr>
                  <w:rFonts w:ascii="Arial" w:hAnsi="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68F036E6" w14:textId="77777777" w:rsidR="009C7513" w:rsidRPr="000E60C5" w:rsidRDefault="009C7513" w:rsidP="00424E40">
            <w:pPr>
              <w:keepNext/>
              <w:keepLines/>
              <w:spacing w:after="0"/>
              <w:jc w:val="center"/>
              <w:rPr>
                <w:ins w:id="5712" w:author="Yiyan, Moderator(SS), Changes endorsed in RAN4#97e" w:date="2020-11-16T14:35: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27700A0" w14:textId="77777777" w:rsidR="009C7513" w:rsidRPr="000E60C5" w:rsidRDefault="009C7513" w:rsidP="00424E40">
            <w:pPr>
              <w:keepNext/>
              <w:keepLines/>
              <w:spacing w:after="0"/>
              <w:jc w:val="center"/>
              <w:rPr>
                <w:ins w:id="5713" w:author="Yiyan, Moderator(SS), Changes endorsed in RAN4#97e" w:date="2020-11-16T14:35:00Z"/>
                <w:rFonts w:ascii="Arial" w:hAnsi="Arial"/>
                <w:sz w:val="18"/>
                <w:lang w:val="en-US"/>
              </w:rPr>
            </w:pPr>
            <w:ins w:id="5714" w:author="Yiyan, Moderator(SS), Changes endorsed in RAN4#97e" w:date="2020-11-16T14:35:00Z">
              <w:r w:rsidRPr="000E60C5">
                <w:rPr>
                  <w:rFonts w:ascii="Arial" w:hAnsi="Arial"/>
                  <w:sz w:val="18"/>
                  <w:lang w:val="en-US"/>
                </w:rPr>
                <w:t>OP.1</w:t>
              </w:r>
            </w:ins>
          </w:p>
        </w:tc>
      </w:tr>
      <w:tr w:rsidR="009C7513" w:rsidRPr="000E60C5" w14:paraId="71275801" w14:textId="77777777" w:rsidTr="00424E40">
        <w:trPr>
          <w:jc w:val="center"/>
          <w:ins w:id="5715"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1C923708" w14:textId="77777777" w:rsidR="009C7513" w:rsidRPr="000E60C5" w:rsidRDefault="009C7513" w:rsidP="00424E40">
            <w:pPr>
              <w:keepNext/>
              <w:keepLines/>
              <w:spacing w:after="0"/>
              <w:rPr>
                <w:ins w:id="5716" w:author="Yiyan, Moderator(SS), Changes endorsed in RAN4#97e" w:date="2020-11-16T14:35:00Z"/>
                <w:rFonts w:ascii="Arial" w:hAnsi="Arial"/>
                <w:sz w:val="18"/>
                <w:lang w:val="da-DK"/>
              </w:rPr>
            </w:pPr>
            <w:ins w:id="5717" w:author="Yiyan, Moderator(SS), Changes endorsed in RAN4#97e" w:date="2020-11-16T14:35:00Z">
              <w:r w:rsidRPr="000E60C5">
                <w:rPr>
                  <w:rFonts w:ascii="Arial" w:hAnsi="Arial"/>
                  <w:sz w:val="18"/>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055DF36" w14:textId="77777777" w:rsidR="009C7513" w:rsidRPr="000E60C5" w:rsidRDefault="009C7513" w:rsidP="00424E40">
            <w:pPr>
              <w:keepNext/>
              <w:keepLines/>
              <w:spacing w:after="0"/>
              <w:jc w:val="center"/>
              <w:rPr>
                <w:ins w:id="5718" w:author="Yiyan, Moderator(SS), Changes endorsed in RAN4#97e" w:date="2020-11-16T14:35:00Z"/>
                <w:rFonts w:ascii="Arial" w:hAnsi="Arial"/>
                <w:sz w:val="18"/>
                <w:lang w:val="da-DK"/>
              </w:rPr>
            </w:pPr>
            <w:ins w:id="5719" w:author="Yiyan, Moderator(SS), Changes endorsed in RAN4#97e" w:date="2020-11-16T14:35:00Z">
              <w:r w:rsidRPr="000E60C5">
                <w:rPr>
                  <w:rFonts w:ascii="Arial" w:hAnsi="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6960E206" w14:textId="77777777" w:rsidR="009C7513" w:rsidRPr="000E60C5" w:rsidRDefault="009C7513" w:rsidP="00424E40">
            <w:pPr>
              <w:keepNext/>
              <w:keepLines/>
              <w:spacing w:after="0"/>
              <w:jc w:val="center"/>
              <w:rPr>
                <w:ins w:id="5720" w:author="Yiyan, Moderator(SS), Changes endorsed in RAN4#97e" w:date="2020-11-16T14:35: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4CBDDFD" w14:textId="77777777" w:rsidR="009C7513" w:rsidRPr="000E60C5" w:rsidRDefault="009C7513" w:rsidP="00424E40">
            <w:pPr>
              <w:keepNext/>
              <w:keepLines/>
              <w:spacing w:after="0"/>
              <w:jc w:val="center"/>
              <w:rPr>
                <w:ins w:id="5721" w:author="Yiyan, Moderator(SS), Changes endorsed in RAN4#97e" w:date="2020-11-16T14:35:00Z"/>
                <w:rFonts w:ascii="Arial" w:hAnsi="Arial"/>
                <w:sz w:val="18"/>
              </w:rPr>
            </w:pPr>
            <w:ins w:id="5722" w:author="Yiyan, Moderator(SS), Changes endorsed in RAN4#97e" w:date="2020-11-16T14:35:00Z">
              <w:r w:rsidRPr="000E60C5">
                <w:rPr>
                  <w:rFonts w:ascii="Arial" w:hAnsi="Arial"/>
                  <w:sz w:val="18"/>
                </w:rPr>
                <w:t>DLBWP.0.1</w:t>
              </w:r>
            </w:ins>
          </w:p>
          <w:p w14:paraId="5C101CA2" w14:textId="77777777" w:rsidR="009C7513" w:rsidRPr="000E60C5" w:rsidRDefault="009C7513" w:rsidP="00424E40">
            <w:pPr>
              <w:keepNext/>
              <w:keepLines/>
              <w:spacing w:after="0"/>
              <w:jc w:val="center"/>
              <w:rPr>
                <w:ins w:id="5723" w:author="Yiyan, Moderator(SS), Changes endorsed in RAN4#97e" w:date="2020-11-16T14:35:00Z"/>
                <w:rFonts w:ascii="Arial" w:hAnsi="Arial"/>
                <w:sz w:val="18"/>
                <w:lang w:val="en-US"/>
              </w:rPr>
            </w:pPr>
            <w:ins w:id="5724" w:author="Yiyan, Moderator(SS), Changes endorsed in RAN4#97e" w:date="2020-11-16T14:35:00Z">
              <w:r w:rsidRPr="000E60C5">
                <w:rPr>
                  <w:rFonts w:ascii="Arial" w:hAnsi="Arial"/>
                  <w:sz w:val="18"/>
                </w:rPr>
                <w:t>ULBWP.0.1</w:t>
              </w:r>
            </w:ins>
          </w:p>
        </w:tc>
      </w:tr>
      <w:tr w:rsidR="009C7513" w:rsidRPr="000E60C5" w14:paraId="2ACC8439" w14:textId="77777777" w:rsidTr="00424E40">
        <w:trPr>
          <w:jc w:val="center"/>
          <w:ins w:id="5725"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0D680073" w14:textId="77777777" w:rsidR="009C7513" w:rsidRPr="000E60C5" w:rsidRDefault="009C7513" w:rsidP="00424E40">
            <w:pPr>
              <w:keepNext/>
              <w:keepLines/>
              <w:spacing w:after="0"/>
              <w:rPr>
                <w:ins w:id="5726" w:author="Yiyan, Moderator(SS), Changes endorsed in RAN4#97e" w:date="2020-11-16T14:35:00Z"/>
                <w:rFonts w:ascii="Arial" w:hAnsi="Arial"/>
                <w:sz w:val="18"/>
                <w:lang w:val="da-DK"/>
              </w:rPr>
            </w:pPr>
            <w:ins w:id="5727" w:author="Yiyan, Moderator(SS), Changes endorsed in RAN4#97e" w:date="2020-11-16T14:35:00Z">
              <w:r w:rsidRPr="000E60C5">
                <w:rPr>
                  <w:rFonts w:ascii="Arial" w:hAnsi="Arial"/>
                  <w:sz w:val="18"/>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9E5E669" w14:textId="77777777" w:rsidR="009C7513" w:rsidRPr="000E60C5" w:rsidRDefault="009C7513" w:rsidP="00424E40">
            <w:pPr>
              <w:keepNext/>
              <w:keepLines/>
              <w:spacing w:after="0"/>
              <w:jc w:val="center"/>
              <w:rPr>
                <w:ins w:id="5728" w:author="Yiyan, Moderator(SS), Changes endorsed in RAN4#97e" w:date="2020-11-16T14:35:00Z"/>
                <w:rFonts w:ascii="Arial" w:hAnsi="Arial"/>
                <w:sz w:val="18"/>
                <w:lang w:val="da-DK"/>
              </w:rPr>
            </w:pPr>
            <w:ins w:id="5729" w:author="Yiyan, Moderator(SS), Changes endorsed in RAN4#97e" w:date="2020-11-16T14:35:00Z">
              <w:r w:rsidRPr="000E60C5">
                <w:rPr>
                  <w:rFonts w:ascii="Arial" w:hAnsi="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33C5318C" w14:textId="77777777" w:rsidR="009C7513" w:rsidRPr="000E60C5" w:rsidRDefault="009C7513" w:rsidP="00424E40">
            <w:pPr>
              <w:keepNext/>
              <w:keepLines/>
              <w:spacing w:after="0"/>
              <w:jc w:val="center"/>
              <w:rPr>
                <w:ins w:id="5730" w:author="Yiyan, Moderator(SS), Changes endorsed in RAN4#97e" w:date="2020-11-16T14:35: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F0A94D0" w14:textId="77777777" w:rsidR="009C7513" w:rsidRPr="000E60C5" w:rsidRDefault="009C7513" w:rsidP="00424E40">
            <w:pPr>
              <w:keepNext/>
              <w:keepLines/>
              <w:spacing w:after="0"/>
              <w:jc w:val="center"/>
              <w:rPr>
                <w:ins w:id="5731" w:author="Yiyan, Moderator(SS), Changes endorsed in RAN4#97e" w:date="2020-11-16T14:35:00Z"/>
                <w:rFonts w:ascii="Arial" w:hAnsi="Arial"/>
                <w:sz w:val="18"/>
              </w:rPr>
            </w:pPr>
            <w:ins w:id="5732" w:author="Yiyan, Moderator(SS), Changes endorsed in RAN4#97e" w:date="2020-11-16T14:35:00Z">
              <w:r w:rsidRPr="000E60C5">
                <w:rPr>
                  <w:rFonts w:ascii="Arial" w:hAnsi="Arial"/>
                  <w:sz w:val="18"/>
                </w:rPr>
                <w:t>DLBWP.1.3</w:t>
              </w:r>
            </w:ins>
          </w:p>
          <w:p w14:paraId="43FBB7F1" w14:textId="77777777" w:rsidR="009C7513" w:rsidRPr="000E60C5" w:rsidRDefault="009C7513" w:rsidP="00424E40">
            <w:pPr>
              <w:keepNext/>
              <w:keepLines/>
              <w:spacing w:after="0"/>
              <w:jc w:val="center"/>
              <w:rPr>
                <w:ins w:id="5733" w:author="Yiyan, Moderator(SS), Changes endorsed in RAN4#97e" w:date="2020-11-16T14:35:00Z"/>
                <w:rFonts w:ascii="Arial" w:hAnsi="Arial"/>
                <w:sz w:val="18"/>
                <w:lang w:val="en-US"/>
              </w:rPr>
            </w:pPr>
            <w:ins w:id="5734" w:author="Yiyan, Moderator(SS), Changes endorsed in RAN4#97e" w:date="2020-11-16T14:35:00Z">
              <w:r w:rsidRPr="000E60C5">
                <w:rPr>
                  <w:rFonts w:ascii="Arial" w:hAnsi="Arial"/>
                  <w:sz w:val="18"/>
                </w:rPr>
                <w:t>ULBWP.1.3</w:t>
              </w:r>
            </w:ins>
          </w:p>
        </w:tc>
      </w:tr>
      <w:tr w:rsidR="009C7513" w:rsidRPr="000E60C5" w14:paraId="171FF79E" w14:textId="77777777" w:rsidTr="00424E40">
        <w:trPr>
          <w:jc w:val="center"/>
          <w:ins w:id="5735"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02F95939" w14:textId="77777777" w:rsidR="009C7513" w:rsidRPr="000E60C5" w:rsidRDefault="009C7513" w:rsidP="00424E40">
            <w:pPr>
              <w:keepNext/>
              <w:keepLines/>
              <w:spacing w:after="0"/>
              <w:rPr>
                <w:ins w:id="5736" w:author="Yiyan, Moderator(SS), Changes endorsed in RAN4#97e" w:date="2020-11-16T14:35:00Z"/>
                <w:rFonts w:ascii="Arial" w:hAnsi="Arial"/>
                <w:sz w:val="18"/>
                <w:lang w:val="da-DK"/>
              </w:rPr>
            </w:pPr>
            <w:ins w:id="5737" w:author="Yiyan, Moderator(SS), Changes endorsed in RAN4#97e" w:date="2020-11-16T14:35:00Z">
              <w:r w:rsidRPr="000E60C5">
                <w:rPr>
                  <w:rFonts w:ascii="Arial" w:hAnsi="Arial"/>
                  <w:sz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2E0A35E" w14:textId="77777777" w:rsidR="009C7513" w:rsidRPr="000E60C5" w:rsidRDefault="009C7513" w:rsidP="00424E40">
            <w:pPr>
              <w:keepNext/>
              <w:keepLines/>
              <w:spacing w:after="0"/>
              <w:jc w:val="center"/>
              <w:rPr>
                <w:ins w:id="5738" w:author="Yiyan, Moderator(SS), Changes endorsed in RAN4#97e" w:date="2020-11-16T14:35:00Z"/>
                <w:rFonts w:ascii="Arial" w:hAnsi="Arial"/>
                <w:sz w:val="18"/>
                <w:lang w:val="da-DK"/>
              </w:rPr>
            </w:pPr>
            <w:ins w:id="5739" w:author="Yiyan, Moderator(SS), Changes endorsed in RAN4#97e" w:date="2020-11-16T14:35:00Z">
              <w:r w:rsidRPr="000E60C5">
                <w:rPr>
                  <w:rFonts w:ascii="Arial" w:hAnsi="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6EE827D0" w14:textId="77777777" w:rsidR="009C7513" w:rsidRPr="000E60C5" w:rsidRDefault="009C7513" w:rsidP="00424E40">
            <w:pPr>
              <w:keepNext/>
              <w:keepLines/>
              <w:spacing w:after="0"/>
              <w:jc w:val="center"/>
              <w:rPr>
                <w:ins w:id="5740" w:author="Yiyan, Moderator(SS), Changes endorsed in RAN4#97e" w:date="2020-11-16T14:35: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B4C3F29" w14:textId="77777777" w:rsidR="009C7513" w:rsidRPr="000E60C5" w:rsidRDefault="009C7513" w:rsidP="00424E40">
            <w:pPr>
              <w:keepNext/>
              <w:keepLines/>
              <w:spacing w:after="0"/>
              <w:jc w:val="center"/>
              <w:rPr>
                <w:ins w:id="5741" w:author="Yiyan, Moderator(SS), Changes endorsed in RAN4#97e" w:date="2020-11-16T14:35:00Z"/>
                <w:rFonts w:ascii="Arial" w:hAnsi="Arial"/>
                <w:sz w:val="18"/>
                <w:lang w:val="en-US"/>
              </w:rPr>
            </w:pPr>
            <w:ins w:id="5742" w:author="Yiyan, Moderator(SS), Changes endorsed in RAN4#97e" w:date="2020-11-16T14:35:00Z">
              <w:r w:rsidRPr="000E60C5">
                <w:rPr>
                  <w:rFonts w:ascii="Arial" w:hAnsi="Arial"/>
                  <w:sz w:val="18"/>
                  <w:lang w:val="en-US"/>
                </w:rPr>
                <w:t>SMTC.1</w:t>
              </w:r>
            </w:ins>
          </w:p>
        </w:tc>
      </w:tr>
      <w:tr w:rsidR="009C7513" w:rsidRPr="000E60C5" w14:paraId="6E1250BB" w14:textId="77777777" w:rsidTr="00424E40">
        <w:trPr>
          <w:jc w:val="center"/>
          <w:ins w:id="5743"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406B1535" w14:textId="77777777" w:rsidR="009C7513" w:rsidRPr="000E60C5" w:rsidRDefault="009C7513" w:rsidP="00424E40">
            <w:pPr>
              <w:keepNext/>
              <w:keepLines/>
              <w:spacing w:after="0"/>
              <w:rPr>
                <w:ins w:id="5744" w:author="Yiyan, Moderator(SS), Changes endorsed in RAN4#97e" w:date="2020-11-16T14:35:00Z"/>
                <w:rFonts w:ascii="Arial" w:hAnsi="Arial"/>
                <w:sz w:val="18"/>
                <w:lang w:val="da-DK"/>
              </w:rPr>
            </w:pPr>
            <w:ins w:id="5745" w:author="Yiyan, Moderator(SS), Changes endorsed in RAN4#97e" w:date="2020-11-16T14:35:00Z">
              <w:r w:rsidRPr="000E60C5">
                <w:rPr>
                  <w:rFonts w:ascii="Arial" w:hAnsi="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7195D8E" w14:textId="77777777" w:rsidR="009C7513" w:rsidRPr="000E60C5" w:rsidRDefault="009C7513" w:rsidP="00424E40">
            <w:pPr>
              <w:keepNext/>
              <w:keepLines/>
              <w:spacing w:after="0"/>
              <w:jc w:val="center"/>
              <w:rPr>
                <w:ins w:id="5746" w:author="Yiyan, Moderator(SS), Changes endorsed in RAN4#97e" w:date="2020-11-16T14:35:00Z"/>
                <w:rFonts w:ascii="Arial" w:hAnsi="Arial"/>
                <w:sz w:val="18"/>
                <w:lang w:val="da-DK"/>
              </w:rPr>
            </w:pPr>
            <w:ins w:id="5747" w:author="Yiyan, Moderator(SS), Changes endorsed in RAN4#97e" w:date="2020-11-16T14:35:00Z">
              <w:r w:rsidRPr="000E60C5">
                <w:rPr>
                  <w:rFonts w:ascii="Arial" w:hAnsi="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5326FF7B" w14:textId="77777777" w:rsidR="009C7513" w:rsidRPr="000E60C5" w:rsidRDefault="009C7513" w:rsidP="00424E40">
            <w:pPr>
              <w:keepNext/>
              <w:keepLines/>
              <w:spacing w:after="0"/>
              <w:jc w:val="center"/>
              <w:rPr>
                <w:ins w:id="5748" w:author="Yiyan, Moderator(SS), Changes endorsed in RAN4#97e" w:date="2020-11-16T14:35: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A23E4EE" w14:textId="77777777" w:rsidR="009C7513" w:rsidRPr="000E60C5" w:rsidRDefault="009C7513" w:rsidP="00424E40">
            <w:pPr>
              <w:keepNext/>
              <w:keepLines/>
              <w:spacing w:after="0"/>
              <w:jc w:val="center"/>
              <w:rPr>
                <w:ins w:id="5749" w:author="Yiyan, Moderator(SS), Changes endorsed in RAN4#97e" w:date="2020-11-16T14:35:00Z"/>
                <w:rFonts w:ascii="Arial" w:hAnsi="Arial"/>
                <w:sz w:val="18"/>
                <w:lang w:val="da-DK"/>
              </w:rPr>
            </w:pPr>
            <w:ins w:id="5750" w:author="Yiyan, Moderator(SS), Changes endorsed in RAN4#97e" w:date="2020-11-16T14:35:00Z">
              <w:r w:rsidRPr="000E60C5">
                <w:rPr>
                  <w:rFonts w:ascii="Arial" w:hAnsi="Arial"/>
                  <w:sz w:val="18"/>
                </w:rPr>
                <w:t>TRS.2.1 TDD</w:t>
              </w:r>
            </w:ins>
          </w:p>
        </w:tc>
      </w:tr>
      <w:tr w:rsidR="009C7513" w:rsidRPr="000E60C5" w14:paraId="417A2AF1" w14:textId="77777777" w:rsidTr="00424E40">
        <w:trPr>
          <w:jc w:val="center"/>
          <w:ins w:id="5751"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4FB000B5" w14:textId="77777777" w:rsidR="009C7513" w:rsidRPr="000E60C5" w:rsidRDefault="009C7513" w:rsidP="00424E40">
            <w:pPr>
              <w:keepNext/>
              <w:keepLines/>
              <w:spacing w:after="0"/>
              <w:rPr>
                <w:ins w:id="5752" w:author="Yiyan, Moderator(SS), Changes endorsed in RAN4#97e" w:date="2020-11-16T14:35:00Z"/>
                <w:rFonts w:ascii="Arial" w:hAnsi="Arial"/>
                <w:sz w:val="18"/>
                <w:lang w:val="da-DK"/>
              </w:rPr>
            </w:pPr>
            <w:ins w:id="5753" w:author="Yiyan, Moderator(SS), Changes endorsed in RAN4#97e" w:date="2020-11-16T14:35:00Z">
              <w:r w:rsidRPr="000E60C5">
                <w:rPr>
                  <w:rFonts w:ascii="Arial" w:hAnsi="Arial"/>
                  <w:sz w:val="18"/>
                  <w:lang w:eastAsia="zh-CN"/>
                </w:rPr>
                <w:t xml:space="preserve">PDCCH/PDSCH </w:t>
              </w:r>
              <w:r w:rsidRPr="000E60C5">
                <w:rPr>
                  <w:rFonts w:ascii="Arial" w:hAnsi="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E17F373" w14:textId="77777777" w:rsidR="009C7513" w:rsidRPr="000E60C5" w:rsidRDefault="009C7513" w:rsidP="00424E40">
            <w:pPr>
              <w:keepNext/>
              <w:keepLines/>
              <w:spacing w:after="0"/>
              <w:jc w:val="center"/>
              <w:rPr>
                <w:ins w:id="5754" w:author="Yiyan, Moderator(SS), Changes endorsed in RAN4#97e" w:date="2020-11-16T14:35:00Z"/>
                <w:rFonts w:ascii="Arial" w:hAnsi="Arial"/>
                <w:sz w:val="18"/>
                <w:lang w:val="da-DK"/>
              </w:rPr>
            </w:pPr>
            <w:ins w:id="5755" w:author="Yiyan, Moderator(SS), Changes endorsed in RAN4#97e" w:date="2020-11-16T14:35:00Z">
              <w:r w:rsidRPr="000E60C5">
                <w:rPr>
                  <w:rFonts w:ascii="Arial" w:hAnsi="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67E3587E" w14:textId="77777777" w:rsidR="009C7513" w:rsidRPr="000E60C5" w:rsidRDefault="009C7513" w:rsidP="00424E40">
            <w:pPr>
              <w:keepNext/>
              <w:keepLines/>
              <w:spacing w:after="0"/>
              <w:jc w:val="center"/>
              <w:rPr>
                <w:ins w:id="5756" w:author="Yiyan, Moderator(SS), Changes endorsed in RAN4#97e" w:date="2020-11-16T14:35: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7C6D230" w14:textId="77777777" w:rsidR="009C7513" w:rsidRPr="000E60C5" w:rsidRDefault="009C7513" w:rsidP="00424E40">
            <w:pPr>
              <w:keepNext/>
              <w:keepLines/>
              <w:spacing w:after="0"/>
              <w:jc w:val="center"/>
              <w:rPr>
                <w:ins w:id="5757" w:author="Yiyan, Moderator(SS), Changes endorsed in RAN4#97e" w:date="2020-11-16T14:35:00Z"/>
                <w:rFonts w:ascii="Arial" w:hAnsi="Arial"/>
                <w:sz w:val="18"/>
                <w:lang w:val="da-DK"/>
              </w:rPr>
            </w:pPr>
            <w:ins w:id="5758" w:author="Yiyan, Moderator(SS), Changes endorsed in RAN4#97e" w:date="2020-11-16T14:35:00Z">
              <w:r w:rsidRPr="000E60C5">
                <w:rPr>
                  <w:rFonts w:ascii="Arial" w:hAnsi="Arial"/>
                  <w:sz w:val="18"/>
                </w:rPr>
                <w:t>TCI.State.2</w:t>
              </w:r>
            </w:ins>
          </w:p>
        </w:tc>
      </w:tr>
      <w:tr w:rsidR="009C7513" w:rsidRPr="000E60C5" w14:paraId="05CD619A" w14:textId="77777777" w:rsidTr="00424E40">
        <w:trPr>
          <w:jc w:val="center"/>
          <w:ins w:id="5759"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06CE3F8A" w14:textId="77777777" w:rsidR="009C7513" w:rsidRPr="000E60C5" w:rsidRDefault="009C7513" w:rsidP="00424E40">
            <w:pPr>
              <w:keepNext/>
              <w:keepLines/>
              <w:spacing w:after="0"/>
              <w:rPr>
                <w:ins w:id="5760" w:author="Yiyan, Moderator(SS), Changes endorsed in RAN4#97e" w:date="2020-11-16T14:35:00Z"/>
                <w:rFonts w:ascii="Arial" w:hAnsi="Arial"/>
                <w:sz w:val="18"/>
                <w:lang w:val="da-DK"/>
              </w:rPr>
            </w:pPr>
            <w:ins w:id="5761" w:author="Yiyan, Moderator(SS), Changes endorsed in RAN4#97e" w:date="2020-11-16T14:35:00Z">
              <w:r w:rsidRPr="000E60C5">
                <w:rPr>
                  <w:rFonts w:ascii="Arial" w:hAnsi="Arial" w:hint="eastAsia"/>
                  <w:sz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1683865" w14:textId="77777777" w:rsidR="009C7513" w:rsidRPr="000E60C5" w:rsidRDefault="009C7513" w:rsidP="00424E40">
            <w:pPr>
              <w:keepNext/>
              <w:keepLines/>
              <w:spacing w:after="0"/>
              <w:jc w:val="center"/>
              <w:rPr>
                <w:ins w:id="5762" w:author="Yiyan, Moderator(SS), Changes endorsed in RAN4#97e" w:date="2020-11-16T14:35:00Z"/>
                <w:rFonts w:ascii="Arial" w:hAnsi="Arial"/>
                <w:sz w:val="18"/>
                <w:lang w:val="da-DK"/>
              </w:rPr>
            </w:pPr>
            <w:ins w:id="5763" w:author="Yiyan, Moderator(SS), Changes endorsed in RAN4#97e" w:date="2020-11-16T14:35:00Z">
              <w:r w:rsidRPr="000E60C5">
                <w:rPr>
                  <w:rFonts w:ascii="Arial" w:hAnsi="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06485B6D" w14:textId="77777777" w:rsidR="009C7513" w:rsidRPr="000E60C5" w:rsidRDefault="009C7513" w:rsidP="00424E40">
            <w:pPr>
              <w:keepNext/>
              <w:keepLines/>
              <w:spacing w:after="0"/>
              <w:jc w:val="center"/>
              <w:rPr>
                <w:ins w:id="5764" w:author="Yiyan, Moderator(SS), Changes endorsed in RAN4#97e" w:date="2020-11-16T14:35: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0E82B2F" w14:textId="77777777" w:rsidR="009C7513" w:rsidRPr="000E60C5" w:rsidRDefault="009C7513" w:rsidP="00424E40">
            <w:pPr>
              <w:keepNext/>
              <w:keepLines/>
              <w:spacing w:after="0"/>
              <w:jc w:val="center"/>
              <w:rPr>
                <w:ins w:id="5765" w:author="Yiyan, Moderator(SS), Changes endorsed in RAN4#97e" w:date="2020-11-16T14:35:00Z"/>
                <w:rFonts w:ascii="Arial" w:hAnsi="Arial"/>
                <w:sz w:val="18"/>
                <w:lang w:val="en-US"/>
              </w:rPr>
            </w:pPr>
            <w:ins w:id="5766" w:author="Yiyan, Moderator(SS), Changes endorsed in RAN4#97e" w:date="2020-11-16T14:35:00Z">
              <w:r w:rsidRPr="000E60C5">
                <w:rPr>
                  <w:rFonts w:ascii="Arial" w:hAnsi="Arial"/>
                  <w:sz w:val="18"/>
                  <w:lang w:val="da-DK"/>
                </w:rPr>
                <w:t>O</w:t>
              </w:r>
              <w:r w:rsidRPr="000E60C5">
                <w:rPr>
                  <w:rFonts w:ascii="Arial" w:hAnsi="Arial" w:hint="eastAsia"/>
                  <w:sz w:val="18"/>
                  <w:lang w:val="da-DK"/>
                </w:rPr>
                <w:t>ff</w:t>
              </w:r>
            </w:ins>
          </w:p>
        </w:tc>
      </w:tr>
      <w:tr w:rsidR="009C7513" w:rsidRPr="000E60C5" w14:paraId="3597397D" w14:textId="77777777" w:rsidTr="00424E40">
        <w:trPr>
          <w:jc w:val="center"/>
          <w:ins w:id="5767"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3325F4E9" w14:textId="77777777" w:rsidR="009C7513" w:rsidRPr="000E60C5" w:rsidRDefault="009C7513" w:rsidP="00424E40">
            <w:pPr>
              <w:keepNext/>
              <w:keepLines/>
              <w:spacing w:after="0"/>
              <w:rPr>
                <w:ins w:id="5768" w:author="Yiyan, Moderator(SS), Changes endorsed in RAN4#97e" w:date="2020-11-16T14:35:00Z"/>
                <w:rFonts w:ascii="Arial" w:hAnsi="Arial"/>
                <w:sz w:val="18"/>
                <w:lang w:val="da-DK"/>
              </w:rPr>
            </w:pPr>
            <w:ins w:id="5769" w:author="Yiyan, Moderator(SS), Changes endorsed in RAN4#97e" w:date="2020-11-16T14:35:00Z">
              <w:r w:rsidRPr="000E60C5">
                <w:rPr>
                  <w:rFonts w:ascii="Arial" w:hAnsi="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52316FAD" w14:textId="77777777" w:rsidR="009C7513" w:rsidRPr="000E60C5" w:rsidRDefault="009C7513" w:rsidP="00424E40">
            <w:pPr>
              <w:keepNext/>
              <w:keepLines/>
              <w:spacing w:after="0"/>
              <w:jc w:val="center"/>
              <w:rPr>
                <w:ins w:id="5770" w:author="Yiyan, Moderator(SS), Changes endorsed in RAN4#97e" w:date="2020-11-16T14:35:00Z"/>
                <w:rFonts w:ascii="Arial" w:hAnsi="Arial"/>
                <w:sz w:val="18"/>
                <w:lang w:val="da-DK"/>
              </w:rPr>
            </w:pPr>
            <w:ins w:id="5771" w:author="Yiyan, Moderator(SS), Changes endorsed in RAN4#97e" w:date="2020-11-16T14:35:00Z">
              <w:r w:rsidRPr="000E60C5">
                <w:rPr>
                  <w:rFonts w:ascii="Arial" w:hAnsi="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4D96224E" w14:textId="77777777" w:rsidR="009C7513" w:rsidRPr="000E60C5" w:rsidRDefault="009C7513" w:rsidP="00424E40">
            <w:pPr>
              <w:keepNext/>
              <w:keepLines/>
              <w:spacing w:after="0"/>
              <w:jc w:val="center"/>
              <w:rPr>
                <w:ins w:id="5772" w:author="Yiyan, Moderator(SS), Changes endorsed in RAN4#97e" w:date="2020-11-16T14:35: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3AED7BD" w14:textId="77777777" w:rsidR="009C7513" w:rsidRPr="000E60C5" w:rsidRDefault="009C7513" w:rsidP="00424E40">
            <w:pPr>
              <w:keepNext/>
              <w:keepLines/>
              <w:spacing w:after="0"/>
              <w:jc w:val="center"/>
              <w:rPr>
                <w:ins w:id="5773" w:author="Yiyan, Moderator(SS), Changes endorsed in RAN4#97e" w:date="2020-11-16T14:35:00Z"/>
                <w:rFonts w:ascii="Arial" w:hAnsi="Arial"/>
                <w:sz w:val="18"/>
                <w:lang w:val="en-US"/>
              </w:rPr>
            </w:pPr>
            <w:ins w:id="5774" w:author="Yiyan, Moderator(SS), Changes endorsed in RAN4#97e" w:date="2020-11-16T14:35:00Z">
              <w:r w:rsidRPr="000E60C5">
                <w:rPr>
                  <w:rFonts w:ascii="Arial" w:hAnsi="Arial"/>
                  <w:sz w:val="18"/>
                  <w:lang w:val="en-US"/>
                </w:rPr>
                <w:t>a</w:t>
              </w:r>
              <w:r w:rsidRPr="000E60C5">
                <w:rPr>
                  <w:rFonts w:ascii="Arial" w:hAnsi="Arial" w:hint="eastAsia"/>
                  <w:sz w:val="18"/>
                  <w:lang w:val="en-US"/>
                </w:rPr>
                <w:t>perio</w:t>
              </w:r>
              <w:r w:rsidRPr="000E60C5">
                <w:rPr>
                  <w:rFonts w:ascii="Arial" w:hAnsi="Arial"/>
                  <w:sz w:val="18"/>
                  <w:lang w:val="en-US"/>
                </w:rPr>
                <w:t>dic</w:t>
              </w:r>
            </w:ins>
          </w:p>
        </w:tc>
      </w:tr>
      <w:tr w:rsidR="009C7513" w:rsidRPr="000E60C5" w14:paraId="49384700" w14:textId="77777777" w:rsidTr="00424E40">
        <w:trPr>
          <w:jc w:val="center"/>
          <w:ins w:id="5775"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0585435C" w14:textId="77777777" w:rsidR="009C7513" w:rsidRPr="000E60C5" w:rsidRDefault="009C7513" w:rsidP="00424E40">
            <w:pPr>
              <w:keepNext/>
              <w:keepLines/>
              <w:spacing w:after="0"/>
              <w:rPr>
                <w:ins w:id="5776" w:author="Yiyan, Moderator(SS), Changes endorsed in RAN4#97e" w:date="2020-11-16T14:35:00Z"/>
                <w:rFonts w:ascii="Arial" w:hAnsi="Arial"/>
                <w:sz w:val="18"/>
                <w:lang w:val="da-DK"/>
              </w:rPr>
            </w:pPr>
            <w:ins w:id="5777" w:author="Yiyan, Moderator(SS), Changes endorsed in RAN4#97e" w:date="2020-11-16T14:35:00Z">
              <w:r w:rsidRPr="000E60C5">
                <w:rPr>
                  <w:rFonts w:ascii="Arial" w:hAnsi="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14:paraId="6475D6D1" w14:textId="77777777" w:rsidR="009C7513" w:rsidRPr="000E60C5" w:rsidRDefault="009C7513" w:rsidP="00424E40">
            <w:pPr>
              <w:keepNext/>
              <w:keepLines/>
              <w:spacing w:after="0"/>
              <w:jc w:val="center"/>
              <w:rPr>
                <w:ins w:id="5778" w:author="Yiyan, Moderator(SS), Changes endorsed in RAN4#97e" w:date="2020-11-16T14:35:00Z"/>
                <w:rFonts w:ascii="Arial" w:hAnsi="Arial"/>
                <w:sz w:val="18"/>
                <w:lang w:val="da-DK"/>
              </w:rPr>
            </w:pPr>
            <w:ins w:id="5779" w:author="Yiyan, Moderator(SS), Changes endorsed in RAN4#97e" w:date="2020-11-16T14:35:00Z">
              <w:r w:rsidRPr="000E60C5">
                <w:rPr>
                  <w:rFonts w:ascii="Arial" w:hAnsi="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17BF0B30" w14:textId="77777777" w:rsidR="009C7513" w:rsidRPr="000E60C5" w:rsidRDefault="009C7513" w:rsidP="00424E40">
            <w:pPr>
              <w:keepNext/>
              <w:keepLines/>
              <w:spacing w:after="0"/>
              <w:jc w:val="center"/>
              <w:rPr>
                <w:ins w:id="5780" w:author="Yiyan, Moderator(SS), Changes endorsed in RAN4#97e" w:date="2020-11-16T14:35: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71CDC33" w14:textId="77777777" w:rsidR="009C7513" w:rsidRPr="003A659A" w:rsidRDefault="009C7513" w:rsidP="00424E40">
            <w:pPr>
              <w:keepNext/>
              <w:keepLines/>
              <w:spacing w:after="0"/>
              <w:jc w:val="center"/>
              <w:rPr>
                <w:ins w:id="5781" w:author="Yiyan, Moderator(SS), Changes endorsed in RAN4#97e" w:date="2020-11-16T14:35:00Z"/>
                <w:rFonts w:ascii="Arial" w:hAnsi="Arial"/>
                <w:sz w:val="18"/>
                <w:highlight w:val="yellow"/>
                <w:lang w:val="en-US"/>
              </w:rPr>
            </w:pPr>
            <w:ins w:id="5782" w:author="Yiyan, Moderator(SS), Changes endorsed in RAN4#97e" w:date="2020-11-16T14:35:00Z">
              <w:r w:rsidRPr="003A659A">
                <w:rPr>
                  <w:rFonts w:ascii="Arial" w:hAnsi="Arial"/>
                  <w:sz w:val="18"/>
                  <w:highlight w:val="yellow"/>
                  <w:lang w:val="en-US"/>
                </w:rPr>
                <w:t>cri-SINR</w:t>
              </w:r>
            </w:ins>
          </w:p>
        </w:tc>
      </w:tr>
      <w:tr w:rsidR="009C7513" w:rsidRPr="000E60C5" w14:paraId="420C1A30" w14:textId="77777777" w:rsidTr="00424E40">
        <w:trPr>
          <w:jc w:val="center"/>
          <w:ins w:id="5783"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0F08A6DE" w14:textId="77777777" w:rsidR="009C7513" w:rsidRPr="000E60C5" w:rsidRDefault="009C7513" w:rsidP="00424E40">
            <w:pPr>
              <w:keepNext/>
              <w:keepLines/>
              <w:spacing w:after="0"/>
              <w:rPr>
                <w:ins w:id="5784" w:author="Yiyan, Moderator(SS), Changes endorsed in RAN4#97e" w:date="2020-11-16T14:35:00Z"/>
                <w:rFonts w:ascii="Arial" w:hAnsi="Arial"/>
                <w:sz w:val="18"/>
                <w:lang w:val="da-DK"/>
              </w:rPr>
            </w:pPr>
            <w:ins w:id="5785" w:author="Yiyan, Moderator(SS), Changes endorsed in RAN4#97e" w:date="2020-11-16T14:35:00Z">
              <w:r w:rsidRPr="00286E0C">
                <w:rPr>
                  <w:rFonts w:cs="Arial"/>
                  <w:highlight w:val="yellow"/>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59F63A49" w14:textId="77777777" w:rsidR="009C7513" w:rsidRPr="000E60C5" w:rsidRDefault="009C7513" w:rsidP="00424E40">
            <w:pPr>
              <w:keepNext/>
              <w:keepLines/>
              <w:spacing w:after="0"/>
              <w:jc w:val="center"/>
              <w:rPr>
                <w:ins w:id="5786" w:author="Yiyan, Moderator(SS), Changes endorsed in RAN4#97e" w:date="2020-11-16T14:35:00Z"/>
                <w:rFonts w:ascii="Arial" w:hAnsi="Arial"/>
                <w:sz w:val="18"/>
                <w:lang w:val="it-IT"/>
              </w:rPr>
            </w:pPr>
            <w:ins w:id="5787" w:author="Yiyan, Moderator(SS), Changes endorsed in RAN4#97e" w:date="2020-11-16T14:35:00Z">
              <w:r>
                <w:rPr>
                  <w:rFonts w:ascii="Arial" w:hAnsi="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5626DFBB" w14:textId="77777777" w:rsidR="009C7513" w:rsidRPr="000E60C5" w:rsidRDefault="009C7513" w:rsidP="00424E40">
            <w:pPr>
              <w:keepNext/>
              <w:keepLines/>
              <w:spacing w:after="0"/>
              <w:jc w:val="center"/>
              <w:rPr>
                <w:ins w:id="5788" w:author="Yiyan, Moderator(SS), Changes endorsed in RAN4#97e" w:date="2020-11-16T14:35: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C61E147" w14:textId="77777777" w:rsidR="009C7513" w:rsidRPr="003A659A" w:rsidRDefault="009C7513" w:rsidP="00424E40">
            <w:pPr>
              <w:keepNext/>
              <w:keepLines/>
              <w:spacing w:after="0"/>
              <w:jc w:val="center"/>
              <w:rPr>
                <w:ins w:id="5789" w:author="Yiyan, Moderator(SS), Changes endorsed in RAN4#97e" w:date="2020-11-16T14:35:00Z"/>
                <w:rFonts w:ascii="Arial" w:hAnsi="Arial"/>
                <w:sz w:val="18"/>
                <w:highlight w:val="yellow"/>
                <w:lang w:val="en-US"/>
              </w:rPr>
            </w:pPr>
            <w:ins w:id="5790" w:author="Yiyan, Moderator(SS), Changes endorsed in RAN4#97e" w:date="2020-11-16T14:35:00Z">
              <w:r w:rsidRPr="003A659A">
                <w:rPr>
                  <w:rFonts w:ascii="Arial" w:hAnsi="Arial"/>
                  <w:sz w:val="18"/>
                  <w:highlight w:val="yellow"/>
                  <w:lang w:val="en-US"/>
                </w:rPr>
                <w:t>cri-SINR-r16</w:t>
              </w:r>
            </w:ins>
          </w:p>
        </w:tc>
      </w:tr>
      <w:tr w:rsidR="009C7513" w:rsidRPr="000E60C5" w14:paraId="04E20A7F" w14:textId="77777777" w:rsidTr="00424E40">
        <w:trPr>
          <w:jc w:val="center"/>
          <w:ins w:id="5791"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65558285" w14:textId="77777777" w:rsidR="009C7513" w:rsidRPr="000E60C5" w:rsidRDefault="009C7513" w:rsidP="00424E40">
            <w:pPr>
              <w:keepNext/>
              <w:keepLines/>
              <w:spacing w:after="0"/>
              <w:rPr>
                <w:ins w:id="5792" w:author="Yiyan, Moderator(SS), Changes endorsed in RAN4#97e" w:date="2020-11-16T14:35:00Z"/>
                <w:rFonts w:ascii="Arial" w:hAnsi="Arial"/>
                <w:sz w:val="18"/>
                <w:lang w:val="da-DK"/>
              </w:rPr>
            </w:pPr>
            <w:ins w:id="5793" w:author="Yiyan, Moderator(SS), Changes endorsed in RAN4#97e" w:date="2020-11-16T14:35:00Z">
              <w:r w:rsidRPr="000E60C5">
                <w:rPr>
                  <w:rFonts w:ascii="Arial" w:hAnsi="Arial"/>
                  <w:sz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1C7D156A" w14:textId="77777777" w:rsidR="009C7513" w:rsidRPr="000E60C5" w:rsidRDefault="009C7513" w:rsidP="00424E40">
            <w:pPr>
              <w:keepNext/>
              <w:keepLines/>
              <w:spacing w:after="0"/>
              <w:jc w:val="center"/>
              <w:rPr>
                <w:ins w:id="5794" w:author="Yiyan, Moderator(SS), Changes endorsed in RAN4#97e" w:date="2020-11-16T14:35:00Z"/>
                <w:rFonts w:ascii="Arial" w:hAnsi="Arial"/>
                <w:sz w:val="18"/>
                <w:lang w:val="da-DK"/>
              </w:rPr>
            </w:pPr>
            <w:ins w:id="5795" w:author="Yiyan, Moderator(SS), Changes endorsed in RAN4#97e" w:date="2020-11-16T14:35:00Z">
              <w:r w:rsidRPr="000E60C5">
                <w:rPr>
                  <w:rFonts w:ascii="Arial" w:hAnsi="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05AB48F8" w14:textId="77777777" w:rsidR="009C7513" w:rsidRPr="000E60C5" w:rsidRDefault="009C7513" w:rsidP="00424E40">
            <w:pPr>
              <w:keepNext/>
              <w:keepLines/>
              <w:spacing w:after="0"/>
              <w:jc w:val="center"/>
              <w:rPr>
                <w:ins w:id="5796" w:author="Yiyan, Moderator(SS), Changes endorsed in RAN4#97e" w:date="2020-11-16T14:35: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71B142F" w14:textId="77777777" w:rsidR="009C7513" w:rsidRPr="000E60C5" w:rsidRDefault="009C7513" w:rsidP="00424E40">
            <w:pPr>
              <w:keepNext/>
              <w:keepLines/>
              <w:spacing w:after="0"/>
              <w:jc w:val="center"/>
              <w:rPr>
                <w:ins w:id="5797" w:author="Yiyan, Moderator(SS), Changes endorsed in RAN4#97e" w:date="2020-11-16T14:35:00Z"/>
                <w:rFonts w:ascii="Arial" w:hAnsi="Arial"/>
                <w:sz w:val="18"/>
                <w:lang w:val="en-US"/>
              </w:rPr>
            </w:pPr>
            <w:ins w:id="5798" w:author="Yiyan, Moderator(SS), Changes endorsed in RAN4#97e" w:date="2020-11-16T14:35:00Z">
              <w:r w:rsidRPr="000E60C5">
                <w:rPr>
                  <w:rFonts w:ascii="Arial" w:hAnsi="Arial"/>
                  <w:sz w:val="18"/>
                  <w:lang w:val="en-US"/>
                </w:rPr>
                <w:t>2</w:t>
              </w:r>
            </w:ins>
          </w:p>
        </w:tc>
      </w:tr>
      <w:tr w:rsidR="009C7513" w:rsidRPr="000E60C5" w14:paraId="4DEBFB83" w14:textId="77777777" w:rsidTr="00424E40">
        <w:trPr>
          <w:trHeight w:val="72"/>
          <w:jc w:val="center"/>
          <w:ins w:id="5799" w:author="Yiyan, Moderator(SS), Changes endorsed in RAN4#97e" w:date="2020-11-16T14:35:00Z"/>
        </w:trPr>
        <w:tc>
          <w:tcPr>
            <w:tcW w:w="2733" w:type="dxa"/>
            <w:vMerge w:val="restart"/>
            <w:tcBorders>
              <w:top w:val="single" w:sz="4" w:space="0" w:color="auto"/>
              <w:left w:val="single" w:sz="4" w:space="0" w:color="auto"/>
              <w:right w:val="single" w:sz="4" w:space="0" w:color="auto"/>
            </w:tcBorders>
            <w:vAlign w:val="center"/>
          </w:tcPr>
          <w:p w14:paraId="6EB95F2F" w14:textId="77777777" w:rsidR="009C7513" w:rsidRPr="000E60C5" w:rsidRDefault="009C7513" w:rsidP="00424E40">
            <w:pPr>
              <w:keepNext/>
              <w:keepLines/>
              <w:spacing w:after="0"/>
              <w:rPr>
                <w:ins w:id="5800" w:author="Yiyan, Moderator(SS), Changes endorsed in RAN4#97e" w:date="2020-11-16T14:35:00Z"/>
                <w:rFonts w:ascii="Arial" w:hAnsi="Arial"/>
                <w:sz w:val="18"/>
                <w:lang w:val="da-DK"/>
              </w:rPr>
            </w:pPr>
            <w:ins w:id="5801" w:author="Yiyan, Moderator(SS), Changes endorsed in RAN4#97e" w:date="2020-11-16T14:35:00Z">
              <w:r w:rsidRPr="000E60C5">
                <w:rPr>
                  <w:rFonts w:ascii="Arial" w:hAnsi="Arial"/>
                  <w:sz w:val="18"/>
                  <w:lang w:val="da-DK"/>
                </w:rPr>
                <w:t>q</w:t>
              </w:r>
              <w:r w:rsidRPr="000E60C5">
                <w:rPr>
                  <w:rFonts w:ascii="Arial" w:hAnsi="Arial" w:hint="eastAsia"/>
                  <w:sz w:val="18"/>
                  <w:lang w:val="da-DK"/>
                </w:rPr>
                <w:t>cl-</w:t>
              </w:r>
              <w:r w:rsidRPr="000E60C5">
                <w:rPr>
                  <w:rFonts w:ascii="Arial" w:hAnsi="Arial"/>
                  <w:sz w:val="18"/>
                  <w:lang w:val="da-DK"/>
                </w:rPr>
                <w:t>Info</w:t>
              </w:r>
            </w:ins>
          </w:p>
        </w:tc>
        <w:tc>
          <w:tcPr>
            <w:tcW w:w="955" w:type="dxa"/>
            <w:vMerge w:val="restart"/>
            <w:tcBorders>
              <w:top w:val="single" w:sz="4" w:space="0" w:color="auto"/>
              <w:left w:val="single" w:sz="4" w:space="0" w:color="auto"/>
              <w:right w:val="single" w:sz="4" w:space="0" w:color="auto"/>
            </w:tcBorders>
            <w:vAlign w:val="center"/>
          </w:tcPr>
          <w:p w14:paraId="58857EFD" w14:textId="77777777" w:rsidR="009C7513" w:rsidRPr="000E60C5" w:rsidRDefault="009C7513" w:rsidP="00424E40">
            <w:pPr>
              <w:keepNext/>
              <w:keepLines/>
              <w:spacing w:after="0"/>
              <w:jc w:val="center"/>
              <w:rPr>
                <w:ins w:id="5802" w:author="Yiyan, Moderator(SS), Changes endorsed in RAN4#97e" w:date="2020-11-16T14:35:00Z"/>
                <w:rFonts w:ascii="Arial" w:hAnsi="Arial"/>
                <w:sz w:val="18"/>
                <w:lang w:val="da-DK"/>
              </w:rPr>
            </w:pPr>
            <w:ins w:id="5803" w:author="Yiyan, Moderator(SS), Changes endorsed in RAN4#97e" w:date="2020-11-16T14:35:00Z">
              <w:r w:rsidRPr="000E60C5">
                <w:rPr>
                  <w:rFonts w:ascii="Arial" w:hAnsi="Arial"/>
                  <w:sz w:val="18"/>
                  <w:lang w:val="it-IT"/>
                </w:rPr>
                <w:t>1</w:t>
              </w:r>
            </w:ins>
          </w:p>
        </w:tc>
        <w:tc>
          <w:tcPr>
            <w:tcW w:w="960" w:type="dxa"/>
            <w:vMerge w:val="restart"/>
            <w:tcBorders>
              <w:top w:val="single" w:sz="4" w:space="0" w:color="auto"/>
              <w:left w:val="single" w:sz="4" w:space="0" w:color="auto"/>
              <w:right w:val="single" w:sz="4" w:space="0" w:color="auto"/>
            </w:tcBorders>
            <w:vAlign w:val="center"/>
          </w:tcPr>
          <w:p w14:paraId="1465A5ED" w14:textId="77777777" w:rsidR="009C7513" w:rsidRPr="000E60C5" w:rsidRDefault="009C7513" w:rsidP="00424E40">
            <w:pPr>
              <w:keepNext/>
              <w:keepLines/>
              <w:spacing w:after="0"/>
              <w:jc w:val="center"/>
              <w:rPr>
                <w:ins w:id="5804" w:author="Yiyan, Moderator(SS), Changes endorsed in RAN4#97e" w:date="2020-11-16T14:35: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A9B2BCC" w14:textId="77777777" w:rsidR="009C7513" w:rsidRPr="000E60C5" w:rsidRDefault="009C7513" w:rsidP="00424E40">
            <w:pPr>
              <w:keepNext/>
              <w:keepLines/>
              <w:spacing w:after="0"/>
              <w:jc w:val="center"/>
              <w:rPr>
                <w:ins w:id="5805" w:author="Yiyan, Moderator(SS), Changes endorsed in RAN4#97e" w:date="2020-11-16T14:35:00Z"/>
                <w:rFonts w:ascii="Arial" w:hAnsi="Arial"/>
                <w:sz w:val="18"/>
                <w:lang w:val="en-US"/>
              </w:rPr>
            </w:pPr>
            <w:ins w:id="5806" w:author="Yiyan, Moderator(SS), Changes endorsed in RAN4#97e" w:date="2020-11-16T14:35:00Z">
              <w:r w:rsidRPr="000E60C5">
                <w:rPr>
                  <w:rFonts w:ascii="Arial" w:hAnsi="Arial" w:hint="eastAsia"/>
                  <w:sz w:val="18"/>
                  <w:lang w:val="en-US"/>
                </w:rPr>
                <w:t xml:space="preserve">SSB#0 </w:t>
              </w:r>
              <w:r w:rsidRPr="000E60C5">
                <w:rPr>
                  <w:rFonts w:ascii="Arial" w:hAnsi="Arial"/>
                  <w:sz w:val="18"/>
                  <w:lang w:val="en-US"/>
                </w:rPr>
                <w:t>for resource#0</w:t>
              </w:r>
            </w:ins>
          </w:p>
        </w:tc>
      </w:tr>
      <w:tr w:rsidR="009C7513" w:rsidRPr="000E60C5" w14:paraId="2915FF01" w14:textId="77777777" w:rsidTr="00424E40">
        <w:trPr>
          <w:trHeight w:val="72"/>
          <w:jc w:val="center"/>
          <w:ins w:id="5807" w:author="Yiyan, Moderator(SS), Changes endorsed in RAN4#97e" w:date="2020-11-16T14:35:00Z"/>
        </w:trPr>
        <w:tc>
          <w:tcPr>
            <w:tcW w:w="2733" w:type="dxa"/>
            <w:vMerge/>
            <w:tcBorders>
              <w:left w:val="single" w:sz="4" w:space="0" w:color="auto"/>
              <w:bottom w:val="single" w:sz="4" w:space="0" w:color="auto"/>
              <w:right w:val="single" w:sz="4" w:space="0" w:color="auto"/>
            </w:tcBorders>
            <w:vAlign w:val="center"/>
          </w:tcPr>
          <w:p w14:paraId="711CB896" w14:textId="77777777" w:rsidR="009C7513" w:rsidRPr="000E60C5" w:rsidRDefault="009C7513" w:rsidP="00424E40">
            <w:pPr>
              <w:keepNext/>
              <w:keepLines/>
              <w:spacing w:after="0"/>
              <w:rPr>
                <w:ins w:id="5808" w:author="Yiyan, Moderator(SS), Changes endorsed in RAN4#97e" w:date="2020-11-16T14:35:00Z"/>
                <w:rFonts w:ascii="Arial" w:hAnsi="Arial"/>
                <w:sz w:val="18"/>
                <w:lang w:val="da-DK"/>
              </w:rPr>
            </w:pPr>
          </w:p>
        </w:tc>
        <w:tc>
          <w:tcPr>
            <w:tcW w:w="955" w:type="dxa"/>
            <w:vMerge/>
            <w:tcBorders>
              <w:left w:val="single" w:sz="4" w:space="0" w:color="auto"/>
              <w:bottom w:val="single" w:sz="4" w:space="0" w:color="auto"/>
              <w:right w:val="single" w:sz="4" w:space="0" w:color="auto"/>
            </w:tcBorders>
            <w:vAlign w:val="center"/>
          </w:tcPr>
          <w:p w14:paraId="75E25730" w14:textId="77777777" w:rsidR="009C7513" w:rsidRPr="000E60C5" w:rsidRDefault="009C7513" w:rsidP="00424E40">
            <w:pPr>
              <w:keepNext/>
              <w:keepLines/>
              <w:spacing w:after="0"/>
              <w:jc w:val="center"/>
              <w:rPr>
                <w:ins w:id="5809" w:author="Yiyan, Moderator(SS), Changes endorsed in RAN4#97e" w:date="2020-11-16T14:35:00Z"/>
                <w:rFonts w:ascii="Arial" w:hAnsi="Arial"/>
                <w:sz w:val="18"/>
                <w:lang w:val="da-DK"/>
              </w:rPr>
            </w:pPr>
          </w:p>
        </w:tc>
        <w:tc>
          <w:tcPr>
            <w:tcW w:w="960" w:type="dxa"/>
            <w:vMerge/>
            <w:tcBorders>
              <w:left w:val="single" w:sz="4" w:space="0" w:color="auto"/>
              <w:bottom w:val="single" w:sz="4" w:space="0" w:color="auto"/>
              <w:right w:val="single" w:sz="4" w:space="0" w:color="auto"/>
            </w:tcBorders>
            <w:vAlign w:val="center"/>
          </w:tcPr>
          <w:p w14:paraId="0737C0A8" w14:textId="77777777" w:rsidR="009C7513" w:rsidRPr="000E60C5" w:rsidRDefault="009C7513" w:rsidP="00424E40">
            <w:pPr>
              <w:keepNext/>
              <w:keepLines/>
              <w:spacing w:after="0"/>
              <w:jc w:val="center"/>
              <w:rPr>
                <w:ins w:id="5810" w:author="Yiyan, Moderator(SS), Changes endorsed in RAN4#97e" w:date="2020-11-16T14:35: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0E69605" w14:textId="77777777" w:rsidR="009C7513" w:rsidRPr="000E60C5" w:rsidRDefault="009C7513" w:rsidP="00424E40">
            <w:pPr>
              <w:keepNext/>
              <w:keepLines/>
              <w:spacing w:after="0"/>
              <w:jc w:val="center"/>
              <w:rPr>
                <w:ins w:id="5811" w:author="Yiyan, Moderator(SS), Changes endorsed in RAN4#97e" w:date="2020-11-16T14:35:00Z"/>
                <w:rFonts w:ascii="Arial" w:hAnsi="Arial"/>
                <w:sz w:val="18"/>
                <w:lang w:val="en-US"/>
              </w:rPr>
            </w:pPr>
            <w:ins w:id="5812" w:author="Yiyan, Moderator(SS), Changes endorsed in RAN4#97e" w:date="2020-11-16T14:35:00Z">
              <w:r w:rsidRPr="000E60C5">
                <w:rPr>
                  <w:rFonts w:ascii="Arial" w:hAnsi="Arial" w:hint="eastAsia"/>
                  <w:sz w:val="18"/>
                  <w:lang w:val="en-US"/>
                </w:rPr>
                <w:t>SSB#</w:t>
              </w:r>
              <w:r w:rsidRPr="000E60C5">
                <w:rPr>
                  <w:rFonts w:ascii="Arial" w:hAnsi="Arial"/>
                  <w:sz w:val="18"/>
                  <w:lang w:val="en-US"/>
                </w:rPr>
                <w:t>1</w:t>
              </w:r>
              <w:r w:rsidRPr="000E60C5">
                <w:rPr>
                  <w:rFonts w:ascii="Arial" w:hAnsi="Arial" w:hint="eastAsia"/>
                  <w:sz w:val="18"/>
                  <w:lang w:val="en-US"/>
                </w:rPr>
                <w:t xml:space="preserve"> </w:t>
              </w:r>
              <w:r w:rsidRPr="000E60C5">
                <w:rPr>
                  <w:rFonts w:ascii="Arial" w:hAnsi="Arial"/>
                  <w:sz w:val="18"/>
                  <w:lang w:val="en-US"/>
                </w:rPr>
                <w:t>for resource#1</w:t>
              </w:r>
            </w:ins>
          </w:p>
        </w:tc>
      </w:tr>
      <w:tr w:rsidR="009C7513" w:rsidRPr="000E60C5" w14:paraId="5412217F" w14:textId="77777777" w:rsidTr="00424E40">
        <w:trPr>
          <w:jc w:val="center"/>
          <w:ins w:id="5813"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4BE4A441" w14:textId="77777777" w:rsidR="009C7513" w:rsidRPr="000E60C5" w:rsidRDefault="009C7513" w:rsidP="00424E40">
            <w:pPr>
              <w:keepNext/>
              <w:keepLines/>
              <w:spacing w:after="0"/>
              <w:rPr>
                <w:ins w:id="5814" w:author="Yiyan, Moderator(SS), Changes endorsed in RAN4#97e" w:date="2020-11-16T14:35:00Z"/>
                <w:rFonts w:ascii="Arial" w:hAnsi="Arial"/>
                <w:sz w:val="18"/>
                <w:lang w:val="en-US"/>
              </w:rPr>
            </w:pPr>
            <w:ins w:id="5815" w:author="Yiyan, Moderator(SS), Changes endorsed in RAN4#97e" w:date="2020-11-16T14:35:00Z">
              <w:r w:rsidRPr="000E60C5">
                <w:rPr>
                  <w:rFonts w:ascii="Arial" w:hAnsi="Arial"/>
                  <w:sz w:val="18"/>
                  <w:lang w:val="en-US"/>
                </w:rPr>
                <w:t>reportSlotOffsetList</w:t>
              </w:r>
            </w:ins>
          </w:p>
        </w:tc>
        <w:tc>
          <w:tcPr>
            <w:tcW w:w="955" w:type="dxa"/>
            <w:tcBorders>
              <w:top w:val="single" w:sz="4" w:space="0" w:color="auto"/>
              <w:left w:val="single" w:sz="4" w:space="0" w:color="auto"/>
              <w:bottom w:val="single" w:sz="4" w:space="0" w:color="auto"/>
              <w:right w:val="single" w:sz="4" w:space="0" w:color="auto"/>
            </w:tcBorders>
            <w:vAlign w:val="center"/>
          </w:tcPr>
          <w:p w14:paraId="1D7E1D41" w14:textId="77777777" w:rsidR="009C7513" w:rsidRPr="000E60C5" w:rsidRDefault="009C7513" w:rsidP="00424E40">
            <w:pPr>
              <w:keepNext/>
              <w:keepLines/>
              <w:spacing w:after="0"/>
              <w:jc w:val="center"/>
              <w:rPr>
                <w:ins w:id="5816" w:author="Yiyan, Moderator(SS), Changes endorsed in RAN4#97e" w:date="2020-11-16T14:35:00Z"/>
                <w:rFonts w:ascii="Arial" w:hAnsi="Arial"/>
                <w:sz w:val="18"/>
                <w:lang w:val="en-US"/>
              </w:rPr>
            </w:pPr>
            <w:ins w:id="5817" w:author="Yiyan, Moderator(SS), Changes endorsed in RAN4#97e" w:date="2020-11-16T14:35:00Z">
              <w:r w:rsidRPr="000E60C5">
                <w:rPr>
                  <w:rFonts w:ascii="Arial" w:hAnsi="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0A351B49" w14:textId="77777777" w:rsidR="009C7513" w:rsidRPr="000E60C5" w:rsidRDefault="009C7513" w:rsidP="00424E40">
            <w:pPr>
              <w:keepNext/>
              <w:keepLines/>
              <w:spacing w:after="0"/>
              <w:jc w:val="center"/>
              <w:rPr>
                <w:ins w:id="5818" w:author="Yiyan, Moderator(SS), Changes endorsed in RAN4#97e" w:date="2020-11-16T14:35: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2647CBD" w14:textId="77777777" w:rsidR="009C7513" w:rsidRPr="000E60C5" w:rsidRDefault="009C7513" w:rsidP="00424E40">
            <w:pPr>
              <w:keepNext/>
              <w:keepLines/>
              <w:spacing w:after="0"/>
              <w:jc w:val="center"/>
              <w:rPr>
                <w:ins w:id="5819" w:author="Yiyan, Moderator(SS), Changes endorsed in RAN4#97e" w:date="2020-11-16T14:35:00Z"/>
                <w:rFonts w:ascii="Arial" w:hAnsi="Arial"/>
                <w:sz w:val="18"/>
                <w:lang w:val="en-US"/>
              </w:rPr>
            </w:pPr>
            <w:ins w:id="5820" w:author="Yiyan, Moderator(SS), Changes endorsed in RAN4#97e" w:date="2020-11-16T14:35:00Z">
              <w:r w:rsidRPr="000E60C5">
                <w:rPr>
                  <w:rFonts w:ascii="Arial" w:hAnsi="Arial"/>
                  <w:sz w:val="18"/>
                  <w:lang w:val="en-US"/>
                </w:rPr>
                <w:t>26</w:t>
              </w:r>
            </w:ins>
          </w:p>
        </w:tc>
      </w:tr>
      <w:tr w:rsidR="009C7513" w:rsidRPr="000E60C5" w14:paraId="2816073B" w14:textId="77777777" w:rsidTr="00424E40">
        <w:trPr>
          <w:jc w:val="center"/>
          <w:ins w:id="5821"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569BDFE0" w14:textId="77777777" w:rsidR="009C7513" w:rsidRPr="000E60C5" w:rsidRDefault="009C7513" w:rsidP="00424E40">
            <w:pPr>
              <w:keepNext/>
              <w:keepLines/>
              <w:spacing w:after="0"/>
              <w:rPr>
                <w:ins w:id="5822" w:author="Yiyan, Moderator(SS), Changes endorsed in RAN4#97e" w:date="2020-11-16T14:35:00Z"/>
                <w:rFonts w:ascii="Arial" w:hAnsi="Arial"/>
                <w:sz w:val="18"/>
                <w:lang w:val="da-DK"/>
              </w:rPr>
            </w:pPr>
            <w:ins w:id="5823" w:author="Yiyan, Moderator(SS), Changes endorsed in RAN4#97e" w:date="2020-11-16T14:35:00Z">
              <w:r w:rsidRPr="000E60C5">
                <w:rPr>
                  <w:rFonts w:ascii="Arial" w:hAnsi="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34E86CF1" w14:textId="77777777" w:rsidR="009C7513" w:rsidRPr="000E60C5" w:rsidRDefault="009C7513" w:rsidP="00424E40">
            <w:pPr>
              <w:keepNext/>
              <w:keepLines/>
              <w:spacing w:after="0"/>
              <w:jc w:val="center"/>
              <w:rPr>
                <w:ins w:id="5824" w:author="Yiyan, Moderator(SS), Changes endorsed in RAN4#97e" w:date="2020-11-16T14:35:00Z"/>
                <w:rFonts w:ascii="Arial" w:hAnsi="Arial"/>
                <w:sz w:val="18"/>
                <w:lang w:val="da-DK"/>
              </w:rPr>
            </w:pPr>
            <w:ins w:id="5825" w:author="Yiyan, Moderator(SS), Changes endorsed in RAN4#97e" w:date="2020-11-16T14:35:00Z">
              <w:r w:rsidRPr="000E60C5">
                <w:rPr>
                  <w:rFonts w:ascii="Arial" w:hAnsi="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53A827DA" w14:textId="77777777" w:rsidR="009C7513" w:rsidRPr="000E60C5" w:rsidRDefault="009C7513" w:rsidP="00424E40">
            <w:pPr>
              <w:keepNext/>
              <w:keepLines/>
              <w:spacing w:after="0"/>
              <w:jc w:val="center"/>
              <w:rPr>
                <w:ins w:id="5826" w:author="Yiyan, Moderator(SS), Changes endorsed in RAN4#97e" w:date="2020-11-16T14:35: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50DA8EA" w14:textId="77777777" w:rsidR="009C7513" w:rsidRPr="000E60C5" w:rsidRDefault="009C7513" w:rsidP="00424E40">
            <w:pPr>
              <w:keepNext/>
              <w:keepLines/>
              <w:spacing w:after="0"/>
              <w:jc w:val="center"/>
              <w:rPr>
                <w:ins w:id="5827" w:author="Yiyan, Moderator(SS), Changes endorsed in RAN4#97e" w:date="2020-11-16T14:35:00Z"/>
                <w:rFonts w:ascii="Arial" w:hAnsi="Arial"/>
                <w:sz w:val="18"/>
                <w:lang w:val="en-US"/>
              </w:rPr>
            </w:pPr>
            <w:ins w:id="5828" w:author="Yiyan, Moderator(SS), Changes endorsed in RAN4#97e" w:date="2020-11-16T14:35:00Z">
              <w:r w:rsidRPr="000E60C5">
                <w:rPr>
                  <w:rFonts w:ascii="Arial" w:hAnsi="Arial"/>
                  <w:sz w:val="18"/>
                  <w:lang w:val="en-US"/>
                </w:rPr>
                <w:t>AWGN</w:t>
              </w:r>
            </w:ins>
          </w:p>
        </w:tc>
      </w:tr>
      <w:tr w:rsidR="009C7513" w:rsidRPr="000E60C5" w14:paraId="1057E59B" w14:textId="77777777" w:rsidTr="00424E40">
        <w:trPr>
          <w:jc w:val="center"/>
          <w:ins w:id="5829"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70201D66" w14:textId="77777777" w:rsidR="009C7513" w:rsidRPr="000E60C5" w:rsidRDefault="009C7513" w:rsidP="00424E40">
            <w:pPr>
              <w:keepNext/>
              <w:keepLines/>
              <w:spacing w:after="0"/>
              <w:rPr>
                <w:ins w:id="5830" w:author="Yiyan, Moderator(SS), Changes endorsed in RAN4#97e" w:date="2020-11-16T14:35:00Z"/>
                <w:rFonts w:ascii="Arial" w:hAnsi="Arial"/>
                <w:sz w:val="18"/>
                <w:lang w:val="en-US"/>
              </w:rPr>
            </w:pPr>
            <w:ins w:id="5831" w:author="Yiyan, Moderator(SS), Changes endorsed in RAN4#97e" w:date="2020-11-16T14:35:00Z">
              <w:r w:rsidRPr="000E60C5">
                <w:rPr>
                  <w:rFonts w:ascii="Arial" w:hAnsi="Arial" w:hint="eastAsia"/>
                  <w:sz w:val="18"/>
                  <w:lang w:val="en-US"/>
                </w:rPr>
                <w:t>T1</w:t>
              </w:r>
            </w:ins>
          </w:p>
        </w:tc>
        <w:tc>
          <w:tcPr>
            <w:tcW w:w="955" w:type="dxa"/>
            <w:tcBorders>
              <w:top w:val="single" w:sz="4" w:space="0" w:color="auto"/>
              <w:left w:val="single" w:sz="4" w:space="0" w:color="auto"/>
              <w:bottom w:val="single" w:sz="4" w:space="0" w:color="auto"/>
              <w:right w:val="single" w:sz="4" w:space="0" w:color="auto"/>
            </w:tcBorders>
            <w:vAlign w:val="center"/>
          </w:tcPr>
          <w:p w14:paraId="1B14D063" w14:textId="77777777" w:rsidR="009C7513" w:rsidRPr="000E60C5" w:rsidRDefault="009C7513" w:rsidP="00424E40">
            <w:pPr>
              <w:keepNext/>
              <w:keepLines/>
              <w:spacing w:after="0"/>
              <w:jc w:val="center"/>
              <w:rPr>
                <w:ins w:id="5832" w:author="Yiyan, Moderator(SS), Changes endorsed in RAN4#97e" w:date="2020-11-16T14:35:00Z"/>
                <w:rFonts w:ascii="Arial" w:hAnsi="Arial"/>
                <w:sz w:val="18"/>
                <w:lang w:val="en-US"/>
              </w:rPr>
            </w:pPr>
            <w:ins w:id="5833" w:author="Yiyan, Moderator(SS), Changes endorsed in RAN4#97e" w:date="2020-11-16T14:35:00Z">
              <w:r w:rsidRPr="000E60C5">
                <w:rPr>
                  <w:rFonts w:ascii="Arial" w:hAnsi="Arial"/>
                  <w:sz w:val="18"/>
                  <w:lang w:val="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088B2309" w14:textId="77777777" w:rsidR="009C7513" w:rsidRPr="000E60C5" w:rsidRDefault="009C7513" w:rsidP="00424E40">
            <w:pPr>
              <w:keepNext/>
              <w:keepLines/>
              <w:spacing w:after="0"/>
              <w:jc w:val="center"/>
              <w:rPr>
                <w:ins w:id="5834" w:author="Yiyan, Moderator(SS), Changes endorsed in RAN4#97e" w:date="2020-11-16T14:35:00Z"/>
                <w:rFonts w:ascii="Arial" w:hAnsi="Arial"/>
                <w:sz w:val="18"/>
                <w:lang w:val="da-DK"/>
              </w:rPr>
            </w:pPr>
            <w:ins w:id="5835" w:author="Yiyan, Moderator(SS), Changes endorsed in RAN4#97e" w:date="2020-11-16T14:35:00Z">
              <w:r w:rsidRPr="000E60C5">
                <w:rPr>
                  <w:rFonts w:ascii="Arial" w:hAnsi="Arial"/>
                  <w:sz w:val="18"/>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14:paraId="5CCBC52B" w14:textId="77777777" w:rsidR="009C7513" w:rsidRPr="000E60C5" w:rsidRDefault="009C7513" w:rsidP="00424E40">
            <w:pPr>
              <w:keepNext/>
              <w:keepLines/>
              <w:spacing w:after="0"/>
              <w:jc w:val="center"/>
              <w:rPr>
                <w:ins w:id="5836" w:author="Yiyan, Moderator(SS), Changes endorsed in RAN4#97e" w:date="2020-11-16T14:35:00Z"/>
                <w:rFonts w:ascii="Arial" w:hAnsi="Arial"/>
                <w:sz w:val="18"/>
                <w:lang w:val="en-US"/>
              </w:rPr>
            </w:pPr>
            <w:ins w:id="5837" w:author="Yiyan, Moderator(SS), Changes endorsed in RAN4#97e" w:date="2020-11-16T14:35:00Z">
              <w:r w:rsidRPr="000E60C5">
                <w:rPr>
                  <w:rFonts w:ascii="Arial" w:hAnsi="Arial" w:hint="eastAsia"/>
                  <w:sz w:val="18"/>
                  <w:lang w:val="en-US"/>
                </w:rPr>
                <w:t>5</w:t>
              </w:r>
            </w:ins>
          </w:p>
        </w:tc>
      </w:tr>
      <w:tr w:rsidR="009C7513" w:rsidRPr="000E60C5" w14:paraId="538998D5" w14:textId="77777777" w:rsidTr="00424E40">
        <w:trPr>
          <w:trHeight w:val="152"/>
          <w:jc w:val="center"/>
          <w:ins w:id="5838"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17101CC4" w14:textId="77777777" w:rsidR="009C7513" w:rsidRPr="000E60C5" w:rsidRDefault="009C7513" w:rsidP="00424E40">
            <w:pPr>
              <w:keepNext/>
              <w:keepLines/>
              <w:spacing w:after="0"/>
              <w:rPr>
                <w:ins w:id="5839" w:author="Yiyan, Moderator(SS), Changes endorsed in RAN4#97e" w:date="2020-11-16T14:35:00Z"/>
                <w:rFonts w:ascii="Arial" w:hAnsi="Arial" w:cs="Arial"/>
                <w:sz w:val="18"/>
                <w:lang w:val="en-US"/>
              </w:rPr>
            </w:pPr>
            <w:ins w:id="5840" w:author="Yiyan, Moderator(SS), Changes endorsed in RAN4#97e" w:date="2020-11-16T14:35:00Z">
              <w:r w:rsidRPr="000E60C5">
                <w:rPr>
                  <w:rFonts w:ascii="Arial" w:hAnsi="Arial"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602C3A2E" w14:textId="77777777" w:rsidR="009C7513" w:rsidRPr="000E60C5" w:rsidRDefault="009C7513" w:rsidP="00424E40">
            <w:pPr>
              <w:keepNext/>
              <w:keepLines/>
              <w:spacing w:after="0"/>
              <w:jc w:val="center"/>
              <w:rPr>
                <w:ins w:id="5841" w:author="Yiyan, Moderator(SS), Changes endorsed in RAN4#97e" w:date="2020-11-16T14:35:00Z"/>
                <w:rFonts w:ascii="Arial" w:hAnsi="Arial" w:cs="Arial"/>
                <w:sz w:val="18"/>
                <w:lang w:val="en-US"/>
              </w:rPr>
            </w:pPr>
            <w:ins w:id="5842" w:author="Yiyan, Moderator(SS), Changes endorsed in RAN4#97e" w:date="2020-11-16T14:35:00Z">
              <w:r w:rsidRPr="000E60C5">
                <w:rPr>
                  <w:rFonts w:ascii="Arial" w:hAnsi="Arial" w:cs="Arial"/>
                  <w:sz w:val="18"/>
                  <w:lang w:val="en-US"/>
                </w:rPr>
                <w:t>1</w:t>
              </w:r>
            </w:ins>
          </w:p>
        </w:tc>
        <w:tc>
          <w:tcPr>
            <w:tcW w:w="960" w:type="dxa"/>
            <w:vMerge w:val="restart"/>
            <w:tcBorders>
              <w:top w:val="single" w:sz="4" w:space="0" w:color="auto"/>
              <w:left w:val="single" w:sz="4" w:space="0" w:color="auto"/>
              <w:right w:val="single" w:sz="4" w:space="0" w:color="auto"/>
            </w:tcBorders>
            <w:vAlign w:val="center"/>
            <w:hideMark/>
          </w:tcPr>
          <w:p w14:paraId="1BC0F2A5" w14:textId="77777777" w:rsidR="009C7513" w:rsidRPr="000E60C5" w:rsidRDefault="009C7513" w:rsidP="00424E40">
            <w:pPr>
              <w:keepNext/>
              <w:keepLines/>
              <w:spacing w:after="0"/>
              <w:jc w:val="center"/>
              <w:rPr>
                <w:ins w:id="5843" w:author="Yiyan, Moderator(SS), Changes endorsed in RAN4#97e" w:date="2020-11-16T14:35:00Z"/>
                <w:rFonts w:ascii="Arial" w:hAnsi="Arial" w:cs="Arial"/>
                <w:sz w:val="18"/>
                <w:lang w:val="en-US"/>
              </w:rPr>
            </w:pPr>
            <w:ins w:id="5844" w:author="Yiyan, Moderator(SS), Changes endorsed in RAN4#97e" w:date="2020-11-16T14:35:00Z">
              <w:r w:rsidRPr="000E60C5">
                <w:rPr>
                  <w:rFonts w:ascii="Arial" w:hAnsi="Arial" w:cs="Arial"/>
                  <w:sz w:val="18"/>
                  <w:lang w:val="en-US"/>
                </w:rPr>
                <w:t>dB</w:t>
              </w:r>
            </w:ins>
          </w:p>
        </w:tc>
        <w:tc>
          <w:tcPr>
            <w:tcW w:w="2095" w:type="dxa"/>
            <w:vMerge w:val="restart"/>
            <w:tcBorders>
              <w:top w:val="single" w:sz="4" w:space="0" w:color="auto"/>
              <w:left w:val="single" w:sz="4" w:space="0" w:color="auto"/>
              <w:right w:val="single" w:sz="4" w:space="0" w:color="auto"/>
            </w:tcBorders>
            <w:vAlign w:val="center"/>
            <w:hideMark/>
          </w:tcPr>
          <w:p w14:paraId="5429680D" w14:textId="77777777" w:rsidR="009C7513" w:rsidRPr="000E60C5" w:rsidRDefault="009C7513" w:rsidP="00424E40">
            <w:pPr>
              <w:keepNext/>
              <w:keepLines/>
              <w:spacing w:after="0"/>
              <w:jc w:val="center"/>
              <w:rPr>
                <w:ins w:id="5845" w:author="Yiyan, Moderator(SS), Changes endorsed in RAN4#97e" w:date="2020-11-16T14:35:00Z"/>
                <w:rFonts w:ascii="Arial" w:hAnsi="Arial" w:cs="Arial"/>
                <w:sz w:val="18"/>
                <w:lang w:val="en-US"/>
              </w:rPr>
            </w:pPr>
            <w:ins w:id="5846" w:author="Yiyan, Moderator(SS), Changes endorsed in RAN4#97e" w:date="2020-11-16T14:35:00Z">
              <w:r w:rsidRPr="000E60C5">
                <w:rPr>
                  <w:rFonts w:ascii="Arial" w:hAnsi="Arial" w:cs="Arial"/>
                  <w:sz w:val="18"/>
                  <w:lang w:val="en-US"/>
                </w:rPr>
                <w:t>0</w:t>
              </w:r>
            </w:ins>
          </w:p>
        </w:tc>
      </w:tr>
      <w:tr w:rsidR="009C7513" w:rsidRPr="000E60C5" w14:paraId="657923FB" w14:textId="77777777" w:rsidTr="00424E40">
        <w:trPr>
          <w:trHeight w:val="145"/>
          <w:jc w:val="center"/>
          <w:ins w:id="5847"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60B9029C" w14:textId="77777777" w:rsidR="009C7513" w:rsidRPr="000E60C5" w:rsidRDefault="009C7513" w:rsidP="00424E40">
            <w:pPr>
              <w:keepNext/>
              <w:keepLines/>
              <w:spacing w:after="0"/>
              <w:rPr>
                <w:ins w:id="5848" w:author="Yiyan, Moderator(SS), Changes endorsed in RAN4#97e" w:date="2020-11-16T14:35:00Z"/>
                <w:rFonts w:ascii="Arial" w:hAnsi="Arial" w:cs="Arial"/>
                <w:sz w:val="18"/>
                <w:lang w:val="en-US"/>
              </w:rPr>
            </w:pPr>
            <w:ins w:id="5849" w:author="Yiyan, Moderator(SS), Changes endorsed in RAN4#97e" w:date="2020-11-16T14:35:00Z">
              <w:r w:rsidRPr="000E60C5">
                <w:rPr>
                  <w:rFonts w:ascii="Arial" w:hAnsi="Arial" w:cs="Arial"/>
                  <w:sz w:val="15"/>
                  <w:szCs w:val="15"/>
                  <w:lang w:val="en-US"/>
                </w:rPr>
                <w:t>EPRE ratio of PBCH DMRS to SSS</w:t>
              </w:r>
            </w:ins>
          </w:p>
        </w:tc>
        <w:tc>
          <w:tcPr>
            <w:tcW w:w="955" w:type="dxa"/>
            <w:vMerge/>
            <w:tcBorders>
              <w:left w:val="single" w:sz="4" w:space="0" w:color="auto"/>
              <w:right w:val="single" w:sz="4" w:space="0" w:color="auto"/>
            </w:tcBorders>
            <w:vAlign w:val="center"/>
          </w:tcPr>
          <w:p w14:paraId="34A615B5" w14:textId="77777777" w:rsidR="009C7513" w:rsidRPr="000E60C5" w:rsidRDefault="009C7513" w:rsidP="00424E40">
            <w:pPr>
              <w:keepNext/>
              <w:keepLines/>
              <w:spacing w:after="0"/>
              <w:jc w:val="center"/>
              <w:rPr>
                <w:ins w:id="5850"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629B7DF8" w14:textId="77777777" w:rsidR="009C7513" w:rsidRPr="000E60C5" w:rsidRDefault="009C7513" w:rsidP="00424E40">
            <w:pPr>
              <w:keepNext/>
              <w:keepLines/>
              <w:spacing w:after="0"/>
              <w:jc w:val="center"/>
              <w:rPr>
                <w:ins w:id="5851"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023C7C4C" w14:textId="77777777" w:rsidR="009C7513" w:rsidRPr="000E60C5" w:rsidRDefault="009C7513" w:rsidP="00424E40">
            <w:pPr>
              <w:keepNext/>
              <w:keepLines/>
              <w:spacing w:after="0"/>
              <w:jc w:val="center"/>
              <w:rPr>
                <w:ins w:id="5852" w:author="Yiyan, Moderator(SS), Changes endorsed in RAN4#97e" w:date="2020-11-16T14:35:00Z"/>
                <w:rFonts w:ascii="Arial" w:hAnsi="Arial" w:cs="Arial"/>
                <w:sz w:val="18"/>
                <w:lang w:val="en-US"/>
              </w:rPr>
            </w:pPr>
          </w:p>
        </w:tc>
      </w:tr>
      <w:tr w:rsidR="009C7513" w:rsidRPr="000E60C5" w14:paraId="0C88E980" w14:textId="77777777" w:rsidTr="00424E40">
        <w:trPr>
          <w:trHeight w:val="145"/>
          <w:jc w:val="center"/>
          <w:ins w:id="5853"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7366531D" w14:textId="77777777" w:rsidR="009C7513" w:rsidRPr="000E60C5" w:rsidRDefault="009C7513" w:rsidP="00424E40">
            <w:pPr>
              <w:keepNext/>
              <w:keepLines/>
              <w:spacing w:after="0"/>
              <w:rPr>
                <w:ins w:id="5854" w:author="Yiyan, Moderator(SS), Changes endorsed in RAN4#97e" w:date="2020-11-16T14:35:00Z"/>
                <w:rFonts w:ascii="Arial" w:hAnsi="Arial" w:cs="Arial"/>
                <w:sz w:val="18"/>
                <w:lang w:val="en-US"/>
              </w:rPr>
            </w:pPr>
            <w:ins w:id="5855" w:author="Yiyan, Moderator(SS), Changes endorsed in RAN4#97e" w:date="2020-11-16T14:35:00Z">
              <w:r w:rsidRPr="000E60C5">
                <w:rPr>
                  <w:rFonts w:ascii="Arial" w:hAnsi="Arial" w:cs="Arial"/>
                  <w:sz w:val="15"/>
                  <w:szCs w:val="15"/>
                  <w:lang w:val="en-US"/>
                </w:rPr>
                <w:t>EPRE ratio of PBCH to PBCH DMRS</w:t>
              </w:r>
            </w:ins>
          </w:p>
        </w:tc>
        <w:tc>
          <w:tcPr>
            <w:tcW w:w="955" w:type="dxa"/>
            <w:vMerge/>
            <w:tcBorders>
              <w:left w:val="single" w:sz="4" w:space="0" w:color="auto"/>
              <w:right w:val="single" w:sz="4" w:space="0" w:color="auto"/>
            </w:tcBorders>
            <w:vAlign w:val="center"/>
          </w:tcPr>
          <w:p w14:paraId="378F64D7" w14:textId="77777777" w:rsidR="009C7513" w:rsidRPr="000E60C5" w:rsidRDefault="009C7513" w:rsidP="00424E40">
            <w:pPr>
              <w:keepNext/>
              <w:keepLines/>
              <w:spacing w:after="0"/>
              <w:jc w:val="center"/>
              <w:rPr>
                <w:ins w:id="5856"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131C55C3" w14:textId="77777777" w:rsidR="009C7513" w:rsidRPr="000E60C5" w:rsidRDefault="009C7513" w:rsidP="00424E40">
            <w:pPr>
              <w:keepNext/>
              <w:keepLines/>
              <w:spacing w:after="0"/>
              <w:jc w:val="center"/>
              <w:rPr>
                <w:ins w:id="5857"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4112E285" w14:textId="77777777" w:rsidR="009C7513" w:rsidRPr="000E60C5" w:rsidRDefault="009C7513" w:rsidP="00424E40">
            <w:pPr>
              <w:keepNext/>
              <w:keepLines/>
              <w:spacing w:after="0"/>
              <w:jc w:val="center"/>
              <w:rPr>
                <w:ins w:id="5858" w:author="Yiyan, Moderator(SS), Changes endorsed in RAN4#97e" w:date="2020-11-16T14:35:00Z"/>
                <w:rFonts w:ascii="Arial" w:hAnsi="Arial" w:cs="Arial"/>
                <w:sz w:val="18"/>
                <w:lang w:val="en-US"/>
              </w:rPr>
            </w:pPr>
          </w:p>
        </w:tc>
      </w:tr>
      <w:tr w:rsidR="009C7513" w:rsidRPr="000E60C5" w14:paraId="02C99AA2" w14:textId="77777777" w:rsidTr="00424E40">
        <w:trPr>
          <w:trHeight w:val="145"/>
          <w:jc w:val="center"/>
          <w:ins w:id="5859"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7B729D87" w14:textId="77777777" w:rsidR="009C7513" w:rsidRPr="000E60C5" w:rsidRDefault="009C7513" w:rsidP="00424E40">
            <w:pPr>
              <w:keepNext/>
              <w:keepLines/>
              <w:spacing w:after="0"/>
              <w:rPr>
                <w:ins w:id="5860" w:author="Yiyan, Moderator(SS), Changes endorsed in RAN4#97e" w:date="2020-11-16T14:35:00Z"/>
                <w:rFonts w:ascii="Arial" w:hAnsi="Arial" w:cs="Arial"/>
                <w:sz w:val="18"/>
                <w:lang w:val="en-US"/>
              </w:rPr>
            </w:pPr>
            <w:ins w:id="5861" w:author="Yiyan, Moderator(SS), Changes endorsed in RAN4#97e" w:date="2020-11-16T14:35:00Z">
              <w:r w:rsidRPr="000E60C5">
                <w:rPr>
                  <w:rFonts w:ascii="Arial" w:hAnsi="Arial" w:cs="Arial"/>
                  <w:sz w:val="15"/>
                  <w:szCs w:val="15"/>
                  <w:lang w:val="en-US"/>
                </w:rPr>
                <w:t>EPRE ratio of PDCCH DMRS to SSS</w:t>
              </w:r>
            </w:ins>
          </w:p>
        </w:tc>
        <w:tc>
          <w:tcPr>
            <w:tcW w:w="955" w:type="dxa"/>
            <w:vMerge/>
            <w:tcBorders>
              <w:left w:val="single" w:sz="4" w:space="0" w:color="auto"/>
              <w:right w:val="single" w:sz="4" w:space="0" w:color="auto"/>
            </w:tcBorders>
            <w:vAlign w:val="center"/>
          </w:tcPr>
          <w:p w14:paraId="77122F90" w14:textId="77777777" w:rsidR="009C7513" w:rsidRPr="000E60C5" w:rsidRDefault="009C7513" w:rsidP="00424E40">
            <w:pPr>
              <w:keepNext/>
              <w:keepLines/>
              <w:spacing w:after="0"/>
              <w:jc w:val="center"/>
              <w:rPr>
                <w:ins w:id="5862"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0FB79A55" w14:textId="77777777" w:rsidR="009C7513" w:rsidRPr="000E60C5" w:rsidRDefault="009C7513" w:rsidP="00424E40">
            <w:pPr>
              <w:keepNext/>
              <w:keepLines/>
              <w:spacing w:after="0"/>
              <w:jc w:val="center"/>
              <w:rPr>
                <w:ins w:id="5863"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11A85B77" w14:textId="77777777" w:rsidR="009C7513" w:rsidRPr="000E60C5" w:rsidRDefault="009C7513" w:rsidP="00424E40">
            <w:pPr>
              <w:keepNext/>
              <w:keepLines/>
              <w:spacing w:after="0"/>
              <w:jc w:val="center"/>
              <w:rPr>
                <w:ins w:id="5864" w:author="Yiyan, Moderator(SS), Changes endorsed in RAN4#97e" w:date="2020-11-16T14:35:00Z"/>
                <w:rFonts w:ascii="Arial" w:hAnsi="Arial" w:cs="Arial"/>
                <w:sz w:val="18"/>
                <w:lang w:val="en-US"/>
              </w:rPr>
            </w:pPr>
          </w:p>
        </w:tc>
      </w:tr>
      <w:tr w:rsidR="009C7513" w:rsidRPr="000E60C5" w14:paraId="47A7A02B" w14:textId="77777777" w:rsidTr="00424E40">
        <w:trPr>
          <w:trHeight w:val="145"/>
          <w:jc w:val="center"/>
          <w:ins w:id="5865"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0B3DE763" w14:textId="77777777" w:rsidR="009C7513" w:rsidRPr="000E60C5" w:rsidRDefault="009C7513" w:rsidP="00424E40">
            <w:pPr>
              <w:keepNext/>
              <w:keepLines/>
              <w:spacing w:after="0"/>
              <w:rPr>
                <w:ins w:id="5866" w:author="Yiyan, Moderator(SS), Changes endorsed in RAN4#97e" w:date="2020-11-16T14:35:00Z"/>
                <w:rFonts w:ascii="Arial" w:hAnsi="Arial" w:cs="Arial"/>
                <w:sz w:val="18"/>
                <w:lang w:val="en-US"/>
              </w:rPr>
            </w:pPr>
            <w:ins w:id="5867" w:author="Yiyan, Moderator(SS), Changes endorsed in RAN4#97e" w:date="2020-11-16T14:35:00Z">
              <w:r w:rsidRPr="000E60C5">
                <w:rPr>
                  <w:rFonts w:ascii="Arial" w:hAnsi="Arial" w:cs="Arial"/>
                  <w:sz w:val="15"/>
                  <w:szCs w:val="15"/>
                  <w:lang w:val="en-US"/>
                </w:rPr>
                <w:t>EPRE ratio of PDCCH to PDCCH DMRS</w:t>
              </w:r>
            </w:ins>
          </w:p>
        </w:tc>
        <w:tc>
          <w:tcPr>
            <w:tcW w:w="955" w:type="dxa"/>
            <w:vMerge/>
            <w:tcBorders>
              <w:left w:val="single" w:sz="4" w:space="0" w:color="auto"/>
              <w:right w:val="single" w:sz="4" w:space="0" w:color="auto"/>
            </w:tcBorders>
            <w:vAlign w:val="center"/>
          </w:tcPr>
          <w:p w14:paraId="60E26CB9" w14:textId="77777777" w:rsidR="009C7513" w:rsidRPr="000E60C5" w:rsidRDefault="009C7513" w:rsidP="00424E40">
            <w:pPr>
              <w:keepNext/>
              <w:keepLines/>
              <w:spacing w:after="0"/>
              <w:jc w:val="center"/>
              <w:rPr>
                <w:ins w:id="5868"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6971E909" w14:textId="77777777" w:rsidR="009C7513" w:rsidRPr="000E60C5" w:rsidRDefault="009C7513" w:rsidP="00424E40">
            <w:pPr>
              <w:keepNext/>
              <w:keepLines/>
              <w:spacing w:after="0"/>
              <w:jc w:val="center"/>
              <w:rPr>
                <w:ins w:id="5869"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5205E824" w14:textId="77777777" w:rsidR="009C7513" w:rsidRPr="000E60C5" w:rsidRDefault="009C7513" w:rsidP="00424E40">
            <w:pPr>
              <w:keepNext/>
              <w:keepLines/>
              <w:spacing w:after="0"/>
              <w:jc w:val="center"/>
              <w:rPr>
                <w:ins w:id="5870" w:author="Yiyan, Moderator(SS), Changes endorsed in RAN4#97e" w:date="2020-11-16T14:35:00Z"/>
                <w:rFonts w:ascii="Arial" w:hAnsi="Arial" w:cs="Arial"/>
                <w:sz w:val="18"/>
                <w:lang w:val="en-US"/>
              </w:rPr>
            </w:pPr>
          </w:p>
        </w:tc>
      </w:tr>
      <w:tr w:rsidR="009C7513" w:rsidRPr="000E60C5" w14:paraId="67E08408" w14:textId="77777777" w:rsidTr="00424E40">
        <w:trPr>
          <w:trHeight w:val="145"/>
          <w:jc w:val="center"/>
          <w:ins w:id="5871"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04B86B77" w14:textId="77777777" w:rsidR="009C7513" w:rsidRPr="000E60C5" w:rsidRDefault="009C7513" w:rsidP="00424E40">
            <w:pPr>
              <w:keepNext/>
              <w:keepLines/>
              <w:spacing w:after="0"/>
              <w:rPr>
                <w:ins w:id="5872" w:author="Yiyan, Moderator(SS), Changes endorsed in RAN4#97e" w:date="2020-11-16T14:35:00Z"/>
                <w:rFonts w:ascii="Arial" w:hAnsi="Arial" w:cs="Arial"/>
                <w:sz w:val="18"/>
                <w:lang w:val="en-US"/>
              </w:rPr>
            </w:pPr>
            <w:ins w:id="5873" w:author="Yiyan, Moderator(SS), Changes endorsed in RAN4#97e" w:date="2020-11-16T14:35:00Z">
              <w:r w:rsidRPr="000E60C5">
                <w:rPr>
                  <w:rFonts w:ascii="Arial" w:hAnsi="Arial" w:cs="Arial"/>
                  <w:sz w:val="15"/>
                  <w:szCs w:val="15"/>
                  <w:lang w:val="en-US"/>
                </w:rPr>
                <w:t>EPRE ratio of PDSCH DMRS to SSS</w:t>
              </w:r>
            </w:ins>
          </w:p>
        </w:tc>
        <w:tc>
          <w:tcPr>
            <w:tcW w:w="955" w:type="dxa"/>
            <w:vMerge/>
            <w:tcBorders>
              <w:left w:val="single" w:sz="4" w:space="0" w:color="auto"/>
              <w:right w:val="single" w:sz="4" w:space="0" w:color="auto"/>
            </w:tcBorders>
            <w:vAlign w:val="center"/>
          </w:tcPr>
          <w:p w14:paraId="31FF5F8A" w14:textId="77777777" w:rsidR="009C7513" w:rsidRPr="000E60C5" w:rsidRDefault="009C7513" w:rsidP="00424E40">
            <w:pPr>
              <w:keepNext/>
              <w:keepLines/>
              <w:spacing w:after="0"/>
              <w:jc w:val="center"/>
              <w:rPr>
                <w:ins w:id="5874"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2D010A86" w14:textId="77777777" w:rsidR="009C7513" w:rsidRPr="000E60C5" w:rsidRDefault="009C7513" w:rsidP="00424E40">
            <w:pPr>
              <w:keepNext/>
              <w:keepLines/>
              <w:spacing w:after="0"/>
              <w:jc w:val="center"/>
              <w:rPr>
                <w:ins w:id="5875"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1BFD84E8" w14:textId="77777777" w:rsidR="009C7513" w:rsidRPr="000E60C5" w:rsidRDefault="009C7513" w:rsidP="00424E40">
            <w:pPr>
              <w:keepNext/>
              <w:keepLines/>
              <w:spacing w:after="0"/>
              <w:jc w:val="center"/>
              <w:rPr>
                <w:ins w:id="5876" w:author="Yiyan, Moderator(SS), Changes endorsed in RAN4#97e" w:date="2020-11-16T14:35:00Z"/>
                <w:rFonts w:ascii="Arial" w:hAnsi="Arial" w:cs="Arial"/>
                <w:sz w:val="18"/>
                <w:lang w:val="en-US"/>
              </w:rPr>
            </w:pPr>
          </w:p>
        </w:tc>
      </w:tr>
      <w:tr w:rsidR="009C7513" w:rsidRPr="000E60C5" w14:paraId="788ADD4A" w14:textId="77777777" w:rsidTr="00424E40">
        <w:trPr>
          <w:trHeight w:val="145"/>
          <w:jc w:val="center"/>
          <w:ins w:id="5877"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2B361940" w14:textId="77777777" w:rsidR="009C7513" w:rsidRPr="000E60C5" w:rsidRDefault="009C7513" w:rsidP="00424E40">
            <w:pPr>
              <w:keepNext/>
              <w:keepLines/>
              <w:spacing w:after="0"/>
              <w:rPr>
                <w:ins w:id="5878" w:author="Yiyan, Moderator(SS), Changes endorsed in RAN4#97e" w:date="2020-11-16T14:35:00Z"/>
                <w:rFonts w:ascii="Arial" w:hAnsi="Arial" w:cs="Arial"/>
                <w:sz w:val="18"/>
                <w:lang w:val="en-US"/>
              </w:rPr>
            </w:pPr>
            <w:ins w:id="5879" w:author="Yiyan, Moderator(SS), Changes endorsed in RAN4#97e" w:date="2020-11-16T14:35:00Z">
              <w:r w:rsidRPr="000E60C5">
                <w:rPr>
                  <w:rFonts w:ascii="Arial" w:hAnsi="Arial" w:cs="Arial"/>
                  <w:sz w:val="15"/>
                  <w:szCs w:val="15"/>
                  <w:lang w:val="en-US"/>
                </w:rPr>
                <w:t>EPRE ratio of PDSCH to PDSCH DMRS</w:t>
              </w:r>
            </w:ins>
          </w:p>
        </w:tc>
        <w:tc>
          <w:tcPr>
            <w:tcW w:w="955" w:type="dxa"/>
            <w:vMerge/>
            <w:tcBorders>
              <w:left w:val="single" w:sz="4" w:space="0" w:color="auto"/>
              <w:right w:val="single" w:sz="4" w:space="0" w:color="auto"/>
            </w:tcBorders>
            <w:vAlign w:val="center"/>
          </w:tcPr>
          <w:p w14:paraId="557366C5" w14:textId="77777777" w:rsidR="009C7513" w:rsidRPr="000E60C5" w:rsidRDefault="009C7513" w:rsidP="00424E40">
            <w:pPr>
              <w:keepNext/>
              <w:keepLines/>
              <w:spacing w:after="0"/>
              <w:jc w:val="center"/>
              <w:rPr>
                <w:ins w:id="5880"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473A6816" w14:textId="77777777" w:rsidR="009C7513" w:rsidRPr="000E60C5" w:rsidRDefault="009C7513" w:rsidP="00424E40">
            <w:pPr>
              <w:keepNext/>
              <w:keepLines/>
              <w:spacing w:after="0"/>
              <w:jc w:val="center"/>
              <w:rPr>
                <w:ins w:id="5881"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26B7E9A3" w14:textId="77777777" w:rsidR="009C7513" w:rsidRPr="000E60C5" w:rsidRDefault="009C7513" w:rsidP="00424E40">
            <w:pPr>
              <w:keepNext/>
              <w:keepLines/>
              <w:spacing w:after="0"/>
              <w:jc w:val="center"/>
              <w:rPr>
                <w:ins w:id="5882" w:author="Yiyan, Moderator(SS), Changes endorsed in RAN4#97e" w:date="2020-11-16T14:35:00Z"/>
                <w:rFonts w:ascii="Arial" w:hAnsi="Arial" w:cs="Arial"/>
                <w:sz w:val="18"/>
                <w:lang w:val="en-US"/>
              </w:rPr>
            </w:pPr>
          </w:p>
        </w:tc>
      </w:tr>
      <w:tr w:rsidR="009C7513" w:rsidRPr="000E60C5" w14:paraId="4AE411E5" w14:textId="77777777" w:rsidTr="00424E40">
        <w:trPr>
          <w:trHeight w:val="145"/>
          <w:jc w:val="center"/>
          <w:ins w:id="5883"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0258603D" w14:textId="77777777" w:rsidR="009C7513" w:rsidRPr="000E60C5" w:rsidRDefault="009C7513" w:rsidP="00424E40">
            <w:pPr>
              <w:keepNext/>
              <w:keepLines/>
              <w:spacing w:after="0"/>
              <w:rPr>
                <w:ins w:id="5884" w:author="Yiyan, Moderator(SS), Changes endorsed in RAN4#97e" w:date="2020-11-16T14:35:00Z"/>
                <w:rFonts w:ascii="Arial" w:hAnsi="Arial" w:cs="Arial"/>
                <w:sz w:val="18"/>
                <w:lang w:val="en-US"/>
              </w:rPr>
            </w:pPr>
            <w:ins w:id="5885" w:author="Yiyan, Moderator(SS), Changes endorsed in RAN4#97e" w:date="2020-11-16T14:35:00Z">
              <w:r w:rsidRPr="000E60C5">
                <w:rPr>
                  <w:rFonts w:ascii="Arial" w:hAnsi="Arial" w:cs="Arial"/>
                  <w:sz w:val="15"/>
                  <w:szCs w:val="15"/>
                </w:rPr>
                <w:t>EPRE ratio of OCNG DMRS to SSS</w:t>
              </w:r>
              <w:r w:rsidRPr="000E60C5">
                <w:rPr>
                  <w:rFonts w:ascii="Arial" w:hAnsi="Arial" w:cs="Arial"/>
                  <w:sz w:val="15"/>
                  <w:szCs w:val="15"/>
                  <w:vertAlign w:val="superscript"/>
                </w:rPr>
                <w:t>Note 1</w:t>
              </w:r>
            </w:ins>
          </w:p>
        </w:tc>
        <w:tc>
          <w:tcPr>
            <w:tcW w:w="955" w:type="dxa"/>
            <w:vMerge/>
            <w:tcBorders>
              <w:left w:val="single" w:sz="4" w:space="0" w:color="auto"/>
              <w:right w:val="single" w:sz="4" w:space="0" w:color="auto"/>
            </w:tcBorders>
            <w:vAlign w:val="center"/>
          </w:tcPr>
          <w:p w14:paraId="1370BD7C" w14:textId="77777777" w:rsidR="009C7513" w:rsidRPr="000E60C5" w:rsidRDefault="009C7513" w:rsidP="00424E40">
            <w:pPr>
              <w:keepNext/>
              <w:keepLines/>
              <w:spacing w:after="0"/>
              <w:jc w:val="center"/>
              <w:rPr>
                <w:ins w:id="5886"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6721EFCD" w14:textId="77777777" w:rsidR="009C7513" w:rsidRPr="000E60C5" w:rsidRDefault="009C7513" w:rsidP="00424E40">
            <w:pPr>
              <w:keepNext/>
              <w:keepLines/>
              <w:spacing w:after="0"/>
              <w:jc w:val="center"/>
              <w:rPr>
                <w:ins w:id="5887"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1BF96D55" w14:textId="77777777" w:rsidR="009C7513" w:rsidRPr="000E60C5" w:rsidRDefault="009C7513" w:rsidP="00424E40">
            <w:pPr>
              <w:keepNext/>
              <w:keepLines/>
              <w:spacing w:after="0"/>
              <w:jc w:val="center"/>
              <w:rPr>
                <w:ins w:id="5888" w:author="Yiyan, Moderator(SS), Changes endorsed in RAN4#97e" w:date="2020-11-16T14:35:00Z"/>
                <w:rFonts w:ascii="Arial" w:hAnsi="Arial" w:cs="Arial"/>
                <w:sz w:val="18"/>
                <w:lang w:val="en-US"/>
              </w:rPr>
            </w:pPr>
          </w:p>
        </w:tc>
      </w:tr>
      <w:tr w:rsidR="009C7513" w:rsidRPr="000E60C5" w14:paraId="5DBB3D95" w14:textId="77777777" w:rsidTr="00424E40">
        <w:trPr>
          <w:trHeight w:val="145"/>
          <w:jc w:val="center"/>
          <w:ins w:id="5889"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2A8F6AFD" w14:textId="77777777" w:rsidR="009C7513" w:rsidRPr="000E60C5" w:rsidRDefault="009C7513" w:rsidP="00424E40">
            <w:pPr>
              <w:keepNext/>
              <w:keepLines/>
              <w:spacing w:after="0"/>
              <w:ind w:left="851" w:hanging="851"/>
              <w:rPr>
                <w:ins w:id="5890" w:author="Yiyan, Moderator(SS), Changes endorsed in RAN4#97e" w:date="2020-11-16T14:35:00Z"/>
                <w:rFonts w:ascii="Arial" w:hAnsi="Arial"/>
                <w:sz w:val="18"/>
                <w:lang w:val="en-US"/>
              </w:rPr>
            </w:pPr>
            <w:ins w:id="5891" w:author="Yiyan, Moderator(SS), Changes endorsed in RAN4#97e" w:date="2020-11-16T14:35:00Z">
              <w:r w:rsidRPr="000E60C5">
                <w:rPr>
                  <w:rFonts w:ascii="Arial" w:hAnsi="Arial"/>
                  <w:sz w:val="18"/>
                  <w:lang w:val="en-US"/>
                </w:rPr>
                <w:t>EPRE ratio of OCNG to OCNG DMRS</w:t>
              </w:r>
              <w:r w:rsidRPr="000E60C5">
                <w:rPr>
                  <w:rFonts w:ascii="Arial" w:hAnsi="Arial"/>
                  <w:sz w:val="18"/>
                  <w:vertAlign w:val="superscript"/>
                  <w:lang w:val="en-US"/>
                </w:rPr>
                <w:t xml:space="preserve"> Note 1</w:t>
              </w:r>
            </w:ins>
          </w:p>
        </w:tc>
        <w:tc>
          <w:tcPr>
            <w:tcW w:w="955" w:type="dxa"/>
            <w:vMerge/>
            <w:tcBorders>
              <w:left w:val="single" w:sz="4" w:space="0" w:color="auto"/>
              <w:right w:val="single" w:sz="4" w:space="0" w:color="auto"/>
            </w:tcBorders>
            <w:vAlign w:val="center"/>
          </w:tcPr>
          <w:p w14:paraId="5B083BDB" w14:textId="77777777" w:rsidR="009C7513" w:rsidRPr="000E60C5" w:rsidRDefault="009C7513" w:rsidP="00424E40">
            <w:pPr>
              <w:keepNext/>
              <w:keepLines/>
              <w:spacing w:after="0"/>
              <w:jc w:val="center"/>
              <w:rPr>
                <w:ins w:id="5892"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65ED397E" w14:textId="77777777" w:rsidR="009C7513" w:rsidRPr="000E60C5" w:rsidRDefault="009C7513" w:rsidP="00424E40">
            <w:pPr>
              <w:keepNext/>
              <w:keepLines/>
              <w:spacing w:after="0"/>
              <w:jc w:val="center"/>
              <w:rPr>
                <w:ins w:id="5893"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58C3770E" w14:textId="77777777" w:rsidR="009C7513" w:rsidRPr="000E60C5" w:rsidRDefault="009C7513" w:rsidP="00424E40">
            <w:pPr>
              <w:keepNext/>
              <w:keepLines/>
              <w:spacing w:after="0"/>
              <w:jc w:val="center"/>
              <w:rPr>
                <w:ins w:id="5894" w:author="Yiyan, Moderator(SS), Changes endorsed in RAN4#97e" w:date="2020-11-16T14:35:00Z"/>
                <w:rFonts w:ascii="Arial" w:hAnsi="Arial" w:cs="Arial"/>
                <w:sz w:val="18"/>
                <w:lang w:val="en-US"/>
              </w:rPr>
            </w:pPr>
          </w:p>
        </w:tc>
      </w:tr>
      <w:tr w:rsidR="009C7513" w:rsidRPr="000E60C5" w14:paraId="0B03081C" w14:textId="77777777" w:rsidTr="00424E40">
        <w:trPr>
          <w:trHeight w:val="145"/>
          <w:jc w:val="center"/>
          <w:ins w:id="5895" w:author="Yiyan, Moderator(SS), Changes endorsed in RAN4#97e" w:date="2020-11-16T14:35:00Z"/>
        </w:trPr>
        <w:tc>
          <w:tcPr>
            <w:tcW w:w="6743" w:type="dxa"/>
            <w:gridSpan w:val="4"/>
            <w:tcBorders>
              <w:top w:val="single" w:sz="4" w:space="0" w:color="auto"/>
              <w:left w:val="single" w:sz="4" w:space="0" w:color="auto"/>
              <w:right w:val="single" w:sz="4" w:space="0" w:color="auto"/>
            </w:tcBorders>
            <w:vAlign w:val="center"/>
          </w:tcPr>
          <w:p w14:paraId="733673BD" w14:textId="77777777" w:rsidR="009C7513" w:rsidRPr="000E60C5" w:rsidRDefault="009C7513" w:rsidP="00424E40">
            <w:pPr>
              <w:keepNext/>
              <w:keepLines/>
              <w:spacing w:after="0"/>
              <w:ind w:left="851" w:hanging="851"/>
              <w:rPr>
                <w:ins w:id="5896" w:author="Yiyan, Moderator(SS), Changes endorsed in RAN4#97e" w:date="2020-11-16T14:35:00Z"/>
                <w:rFonts w:ascii="Arial" w:hAnsi="Arial"/>
                <w:sz w:val="18"/>
                <w:lang w:val="en-US"/>
              </w:rPr>
            </w:pPr>
            <w:ins w:id="5897" w:author="Yiyan, Moderator(SS), Changes endorsed in RAN4#97e" w:date="2020-11-16T14:35:00Z">
              <w:r w:rsidRPr="000E60C5">
                <w:rPr>
                  <w:rFonts w:ascii="Arial" w:hAnsi="Arial"/>
                  <w:sz w:val="18"/>
                </w:rPr>
                <w:t>Note 1:</w:t>
              </w:r>
              <w:r w:rsidRPr="000E60C5">
                <w:rPr>
                  <w:rFonts w:ascii="Arial" w:hAnsi="Arial"/>
                  <w:sz w:val="18"/>
                </w:rPr>
                <w:tab/>
                <w:t>OCNG shall be used such that both cells are fully allocated and a constant total transmitted power spectral density is achieved for all OFDM symbols.</w:t>
              </w:r>
            </w:ins>
          </w:p>
        </w:tc>
      </w:tr>
    </w:tbl>
    <w:p w14:paraId="0E5AC3C3" w14:textId="77777777" w:rsidR="009C7513" w:rsidRPr="000E60C5" w:rsidRDefault="009C7513" w:rsidP="009C7513">
      <w:pPr>
        <w:textAlignment w:val="baseline"/>
        <w:rPr>
          <w:ins w:id="5898" w:author="Yiyan, Moderator(SS), Changes endorsed in RAN4#97e" w:date="2020-11-16T14:35:00Z"/>
          <w:rFonts w:cs="v4.2.0"/>
        </w:rPr>
      </w:pPr>
    </w:p>
    <w:p w14:paraId="4B14BC0C" w14:textId="4D47D805" w:rsidR="009C7513" w:rsidRPr="000E60C5" w:rsidRDefault="009C7513" w:rsidP="009C7513">
      <w:pPr>
        <w:keepNext/>
        <w:keepLines/>
        <w:spacing w:before="60"/>
        <w:jc w:val="center"/>
        <w:rPr>
          <w:ins w:id="5899" w:author="Yiyan, Moderator(SS), Changes endorsed in RAN4#97e" w:date="2020-11-16T14:35:00Z"/>
          <w:rFonts w:ascii="Arial" w:hAnsi="Arial"/>
          <w:b/>
        </w:rPr>
      </w:pPr>
      <w:ins w:id="5900" w:author="Yiyan, Moderator(SS), Changes endorsed in RAN4#97e" w:date="2020-11-16T14:35:00Z">
        <w:r w:rsidRPr="000E60C5">
          <w:rPr>
            <w:rFonts w:ascii="Arial" w:hAnsi="Arial"/>
            <w:b/>
          </w:rPr>
          <w:lastRenderedPageBreak/>
          <w:t xml:space="preserve">Table </w:t>
        </w:r>
      </w:ins>
      <w:ins w:id="5901" w:author="Yiyan, Moderator(SS), Changes endorsed in RAN4#97e" w:date="2020-11-16T15:17:00Z">
        <w:r w:rsidR="00842DDD" w:rsidRPr="00842DDD">
          <w:rPr>
            <w:rFonts w:ascii="Arial" w:hAnsi="Arial"/>
            <w:b/>
          </w:rPr>
          <w:t>A.7.6.X4.1</w:t>
        </w:r>
      </w:ins>
      <w:ins w:id="5902" w:author="Yiyan, Moderator(SS), Changes endorsed in RAN4#97e" w:date="2020-11-16T14:35:00Z">
        <w:r w:rsidRPr="003A659A">
          <w:rPr>
            <w:rFonts w:ascii="Arial" w:hAnsi="Arial"/>
            <w:b/>
            <w:highlight w:val="yellow"/>
          </w:rPr>
          <w:t>.2-2</w:t>
        </w:r>
        <w:r w:rsidRPr="000E60C5">
          <w:rPr>
            <w:rFonts w:ascii="Arial" w:hAnsi="Arial"/>
            <w:b/>
          </w:rPr>
          <w:t>: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9C7513" w:rsidRPr="000E60C5" w14:paraId="142260DF" w14:textId="77777777" w:rsidTr="00424E40">
        <w:trPr>
          <w:trHeight w:val="621"/>
          <w:jc w:val="center"/>
          <w:ins w:id="5903" w:author="Yiyan, Moderator(SS), Changes endorsed in RAN4#97e" w:date="2020-11-16T14:35:00Z"/>
        </w:trPr>
        <w:tc>
          <w:tcPr>
            <w:tcW w:w="1509" w:type="dxa"/>
            <w:tcBorders>
              <w:top w:val="single" w:sz="4" w:space="0" w:color="auto"/>
              <w:left w:val="single" w:sz="4" w:space="0" w:color="auto"/>
              <w:right w:val="single" w:sz="4" w:space="0" w:color="auto"/>
            </w:tcBorders>
            <w:vAlign w:val="center"/>
            <w:hideMark/>
          </w:tcPr>
          <w:p w14:paraId="757EF8A4" w14:textId="77777777" w:rsidR="009C7513" w:rsidRPr="000E60C5" w:rsidRDefault="009C7513" w:rsidP="00424E40">
            <w:pPr>
              <w:keepNext/>
              <w:keepLines/>
              <w:spacing w:after="0"/>
              <w:jc w:val="center"/>
              <w:rPr>
                <w:ins w:id="5904" w:author="Yiyan, Moderator(SS), Changes endorsed in RAN4#97e" w:date="2020-11-16T14:35:00Z"/>
                <w:rFonts w:ascii="Arial" w:hAnsi="Arial"/>
                <w:b/>
                <w:sz w:val="18"/>
                <w:lang w:val="en-US"/>
              </w:rPr>
            </w:pPr>
            <w:ins w:id="5905" w:author="Yiyan, Moderator(SS), Changes endorsed in RAN4#97e" w:date="2020-11-16T14:35:00Z">
              <w:r w:rsidRPr="000E60C5">
                <w:rPr>
                  <w:rFonts w:ascii="Arial" w:hAnsi="Arial"/>
                  <w:b/>
                  <w:sz w:val="18"/>
                  <w:lang w:val="en-US"/>
                </w:rPr>
                <w:t>Parameter</w:t>
              </w:r>
            </w:ins>
          </w:p>
        </w:tc>
        <w:tc>
          <w:tcPr>
            <w:tcW w:w="1418" w:type="dxa"/>
            <w:tcBorders>
              <w:top w:val="single" w:sz="4" w:space="0" w:color="auto"/>
              <w:left w:val="single" w:sz="4" w:space="0" w:color="auto"/>
              <w:right w:val="single" w:sz="4" w:space="0" w:color="auto"/>
            </w:tcBorders>
            <w:vAlign w:val="center"/>
          </w:tcPr>
          <w:p w14:paraId="23159514" w14:textId="77777777" w:rsidR="009C7513" w:rsidRPr="000E60C5" w:rsidRDefault="009C7513" w:rsidP="00424E40">
            <w:pPr>
              <w:keepNext/>
              <w:keepLines/>
              <w:spacing w:after="0"/>
              <w:jc w:val="center"/>
              <w:rPr>
                <w:ins w:id="5906" w:author="Yiyan, Moderator(SS), Changes endorsed in RAN4#97e" w:date="2020-11-16T14:35:00Z"/>
                <w:rFonts w:ascii="Arial" w:hAnsi="Arial"/>
                <w:b/>
                <w:sz w:val="18"/>
                <w:lang w:val="en-US"/>
              </w:rPr>
            </w:pPr>
            <w:ins w:id="5907" w:author="Yiyan, Moderator(SS), Changes endorsed in RAN4#97e" w:date="2020-11-16T14:35:00Z">
              <w:r w:rsidRPr="000E60C5">
                <w:rPr>
                  <w:rFonts w:ascii="Arial" w:hAnsi="Arial"/>
                  <w:b/>
                  <w:sz w:val="18"/>
                  <w:lang w:val="en-US"/>
                </w:rPr>
                <w:t>Config</w:t>
              </w:r>
            </w:ins>
          </w:p>
        </w:tc>
        <w:tc>
          <w:tcPr>
            <w:tcW w:w="2032" w:type="dxa"/>
            <w:tcBorders>
              <w:top w:val="single" w:sz="4" w:space="0" w:color="auto"/>
              <w:left w:val="single" w:sz="4" w:space="0" w:color="auto"/>
              <w:right w:val="single" w:sz="4" w:space="0" w:color="auto"/>
            </w:tcBorders>
            <w:vAlign w:val="center"/>
            <w:hideMark/>
          </w:tcPr>
          <w:p w14:paraId="0E04F084" w14:textId="77777777" w:rsidR="009C7513" w:rsidRPr="000E60C5" w:rsidRDefault="009C7513" w:rsidP="00424E40">
            <w:pPr>
              <w:keepNext/>
              <w:keepLines/>
              <w:spacing w:after="0"/>
              <w:jc w:val="center"/>
              <w:rPr>
                <w:ins w:id="5908" w:author="Yiyan, Moderator(SS), Changes endorsed in RAN4#97e" w:date="2020-11-16T14:35:00Z"/>
                <w:rFonts w:ascii="Arial" w:hAnsi="Arial"/>
                <w:b/>
                <w:sz w:val="18"/>
                <w:lang w:val="en-US"/>
              </w:rPr>
            </w:pPr>
            <w:ins w:id="5909" w:author="Yiyan, Moderator(SS), Changes endorsed in RAN4#97e" w:date="2020-11-16T14:35:00Z">
              <w:r w:rsidRPr="000E60C5">
                <w:rPr>
                  <w:rFonts w:ascii="Arial" w:hAnsi="Arial"/>
                  <w:b/>
                  <w:sz w:val="18"/>
                  <w:lang w:val="en-US"/>
                </w:rPr>
                <w:t>Unit</w:t>
              </w:r>
            </w:ins>
          </w:p>
        </w:tc>
        <w:tc>
          <w:tcPr>
            <w:tcW w:w="1743" w:type="dxa"/>
            <w:tcBorders>
              <w:top w:val="single" w:sz="4" w:space="0" w:color="auto"/>
              <w:left w:val="single" w:sz="4" w:space="0" w:color="auto"/>
              <w:right w:val="single" w:sz="4" w:space="0" w:color="auto"/>
            </w:tcBorders>
            <w:vAlign w:val="center"/>
            <w:hideMark/>
          </w:tcPr>
          <w:p w14:paraId="6E8BC008" w14:textId="77777777" w:rsidR="009C7513" w:rsidRPr="000E60C5" w:rsidRDefault="009C7513" w:rsidP="00424E40">
            <w:pPr>
              <w:keepNext/>
              <w:keepLines/>
              <w:spacing w:after="0"/>
              <w:jc w:val="center"/>
              <w:rPr>
                <w:ins w:id="5910" w:author="Yiyan, Moderator(SS), Changes endorsed in RAN4#97e" w:date="2020-11-16T14:35:00Z"/>
                <w:rFonts w:ascii="Arial" w:hAnsi="Arial"/>
                <w:b/>
                <w:sz w:val="18"/>
                <w:lang w:val="en-US"/>
              </w:rPr>
            </w:pPr>
            <w:ins w:id="5911" w:author="Yiyan, Moderator(SS), Changes endorsed in RAN4#97e" w:date="2020-11-16T14:35:00Z">
              <w:r w:rsidRPr="000E60C5">
                <w:rPr>
                  <w:rFonts w:ascii="Arial" w:hAnsi="Arial"/>
                  <w:b/>
                  <w:sz w:val="18"/>
                  <w:lang w:val="en-US"/>
                </w:rPr>
                <w:t>CSI-RS#0</w:t>
              </w:r>
            </w:ins>
          </w:p>
          <w:p w14:paraId="0252E912" w14:textId="77777777" w:rsidR="009C7513" w:rsidRPr="000E60C5" w:rsidRDefault="009C7513" w:rsidP="00424E40">
            <w:pPr>
              <w:keepNext/>
              <w:keepLines/>
              <w:spacing w:after="0"/>
              <w:jc w:val="center"/>
              <w:rPr>
                <w:ins w:id="5912" w:author="Yiyan, Moderator(SS), Changes endorsed in RAN4#97e" w:date="2020-11-16T14:35:00Z"/>
                <w:rFonts w:ascii="Arial" w:hAnsi="Arial"/>
                <w:b/>
                <w:sz w:val="18"/>
                <w:lang w:val="en-US"/>
              </w:rPr>
            </w:pPr>
          </w:p>
        </w:tc>
        <w:tc>
          <w:tcPr>
            <w:tcW w:w="1743" w:type="dxa"/>
            <w:tcBorders>
              <w:top w:val="single" w:sz="4" w:space="0" w:color="auto"/>
              <w:left w:val="single" w:sz="4" w:space="0" w:color="auto"/>
              <w:right w:val="single" w:sz="4" w:space="0" w:color="auto"/>
            </w:tcBorders>
            <w:vAlign w:val="center"/>
          </w:tcPr>
          <w:p w14:paraId="41C41C40" w14:textId="77777777" w:rsidR="009C7513" w:rsidRPr="000E60C5" w:rsidRDefault="009C7513" w:rsidP="00424E40">
            <w:pPr>
              <w:keepNext/>
              <w:keepLines/>
              <w:spacing w:after="0"/>
              <w:jc w:val="center"/>
              <w:rPr>
                <w:ins w:id="5913" w:author="Yiyan, Moderator(SS), Changes endorsed in RAN4#97e" w:date="2020-11-16T14:35:00Z"/>
                <w:rFonts w:ascii="Arial" w:hAnsi="Arial"/>
                <w:b/>
                <w:sz w:val="18"/>
                <w:lang w:val="en-US"/>
              </w:rPr>
            </w:pPr>
            <w:ins w:id="5914" w:author="Yiyan, Moderator(SS), Changes endorsed in RAN4#97e" w:date="2020-11-16T14:35:00Z">
              <w:r w:rsidRPr="000E60C5">
                <w:rPr>
                  <w:rFonts w:ascii="Arial" w:hAnsi="Arial"/>
                  <w:b/>
                  <w:sz w:val="18"/>
                  <w:lang w:val="en-US"/>
                </w:rPr>
                <w:t>CSI-RS</w:t>
              </w:r>
              <w:r w:rsidRPr="000E60C5">
                <w:rPr>
                  <w:rFonts w:ascii="Arial" w:hAnsi="Arial" w:hint="eastAsia"/>
                  <w:b/>
                  <w:sz w:val="18"/>
                  <w:lang w:val="en-US"/>
                </w:rPr>
                <w:t>#1</w:t>
              </w:r>
            </w:ins>
          </w:p>
          <w:p w14:paraId="1B7C8C63" w14:textId="77777777" w:rsidR="009C7513" w:rsidRPr="000E60C5" w:rsidRDefault="009C7513" w:rsidP="00424E40">
            <w:pPr>
              <w:keepNext/>
              <w:keepLines/>
              <w:spacing w:after="0"/>
              <w:jc w:val="center"/>
              <w:rPr>
                <w:ins w:id="5915" w:author="Yiyan, Moderator(SS), Changes endorsed in RAN4#97e" w:date="2020-11-16T14:35:00Z"/>
                <w:rFonts w:ascii="Arial" w:hAnsi="Arial"/>
                <w:b/>
                <w:sz w:val="18"/>
                <w:lang w:val="en-US"/>
              </w:rPr>
            </w:pPr>
          </w:p>
        </w:tc>
      </w:tr>
      <w:tr w:rsidR="009C7513" w:rsidRPr="000E60C5" w14:paraId="2722E954" w14:textId="77777777" w:rsidTr="00424E40">
        <w:trPr>
          <w:trHeight w:val="339"/>
          <w:jc w:val="center"/>
          <w:ins w:id="5916"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tcPr>
          <w:p w14:paraId="05EB199E" w14:textId="77777777" w:rsidR="009C7513" w:rsidRPr="000E60C5" w:rsidRDefault="009C7513" w:rsidP="00424E40">
            <w:pPr>
              <w:keepNext/>
              <w:keepLines/>
              <w:spacing w:after="0"/>
              <w:rPr>
                <w:ins w:id="5917" w:author="Yiyan, Moderator(SS), Changes endorsed in RAN4#97e" w:date="2020-11-16T14:35:00Z"/>
                <w:rFonts w:ascii="Arial" w:eastAsia="Calibri" w:hAnsi="Arial"/>
                <w:noProof/>
                <w:position w:val="-12"/>
                <w:sz w:val="18"/>
                <w:szCs w:val="22"/>
                <w:lang w:val="en-US" w:eastAsia="zh-CN"/>
              </w:rPr>
            </w:pPr>
            <w:ins w:id="5918" w:author="Yiyan, Moderator(SS), Changes endorsed in RAN4#97e" w:date="2020-11-16T14:35:00Z">
              <w:r w:rsidRPr="000E60C5">
                <w:rPr>
                  <w:rFonts w:ascii="Arial" w:hAnsi="Arial"/>
                  <w:sz w:val="18"/>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14:paraId="27426445" w14:textId="77777777" w:rsidR="009C7513" w:rsidRPr="000E60C5" w:rsidRDefault="009C7513" w:rsidP="00424E40">
            <w:pPr>
              <w:keepNext/>
              <w:keepLines/>
              <w:spacing w:after="0"/>
              <w:jc w:val="center"/>
              <w:rPr>
                <w:ins w:id="5919" w:author="Yiyan, Moderator(SS), Changes endorsed in RAN4#97e" w:date="2020-11-16T14:35:00Z"/>
                <w:rFonts w:ascii="Arial" w:hAnsi="Arial"/>
                <w:sz w:val="18"/>
                <w:lang w:val="en-US"/>
              </w:rPr>
            </w:pPr>
            <w:ins w:id="5920" w:author="Yiyan, Moderator(SS), Changes endorsed in RAN4#97e" w:date="2020-11-16T14:35:00Z">
              <w:r w:rsidRPr="000E60C5">
                <w:rPr>
                  <w:rFonts w:ascii="Arial" w:hAnsi="Arial"/>
                  <w:sz w:val="18"/>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tcPr>
          <w:p w14:paraId="390D6270" w14:textId="77777777" w:rsidR="009C7513" w:rsidRPr="000E60C5" w:rsidRDefault="009C7513" w:rsidP="00424E40">
            <w:pPr>
              <w:keepNext/>
              <w:keepLines/>
              <w:spacing w:after="0"/>
              <w:jc w:val="center"/>
              <w:rPr>
                <w:ins w:id="5921" w:author="Yiyan, Moderator(SS), Changes endorsed in RAN4#97e" w:date="2020-11-16T14:35:00Z"/>
                <w:rFonts w:ascii="Arial" w:hAnsi="Arial"/>
                <w:sz w:val="18"/>
                <w:lang w:val="en-US"/>
              </w:rPr>
            </w:pPr>
          </w:p>
        </w:tc>
        <w:tc>
          <w:tcPr>
            <w:tcW w:w="3486" w:type="dxa"/>
            <w:gridSpan w:val="2"/>
            <w:tcBorders>
              <w:top w:val="single" w:sz="4" w:space="0" w:color="auto"/>
              <w:left w:val="single" w:sz="4" w:space="0" w:color="auto"/>
              <w:right w:val="single" w:sz="4" w:space="0" w:color="auto"/>
            </w:tcBorders>
            <w:vAlign w:val="center"/>
          </w:tcPr>
          <w:p w14:paraId="51864571" w14:textId="77777777" w:rsidR="009C7513" w:rsidRPr="000E60C5" w:rsidDel="00CF5493" w:rsidRDefault="009C7513" w:rsidP="00424E40">
            <w:pPr>
              <w:keepNext/>
              <w:keepLines/>
              <w:spacing w:after="0"/>
              <w:jc w:val="center"/>
              <w:rPr>
                <w:ins w:id="5922" w:author="Yiyan, Moderator(SS), Changes endorsed in RAN4#97e" w:date="2020-11-16T14:35:00Z"/>
                <w:rFonts w:ascii="Arial" w:hAnsi="Arial" w:cs="Arial"/>
                <w:sz w:val="18"/>
                <w:lang w:val="en-US"/>
              </w:rPr>
            </w:pPr>
            <w:ins w:id="5923" w:author="Yiyan, Moderator(SS), Changes endorsed in RAN4#97e" w:date="2020-11-16T14:35:00Z">
              <w:r w:rsidRPr="000E60C5">
                <w:rPr>
                  <w:rFonts w:ascii="Arial" w:hAnsi="Arial" w:cs="Arial"/>
                  <w:sz w:val="18"/>
                  <w:lang w:val="en-US"/>
                </w:rPr>
                <w:t xml:space="preserve">Setup 1 according to </w:t>
              </w:r>
              <w:r w:rsidRPr="000E60C5">
                <w:rPr>
                  <w:rFonts w:cs="Arial"/>
                  <w:lang w:val="en-US" w:eastAsia="fr-FR"/>
                </w:rPr>
                <w:t>A.3.15.1</w:t>
              </w:r>
            </w:ins>
          </w:p>
        </w:tc>
      </w:tr>
      <w:tr w:rsidR="009C7513" w:rsidRPr="000E60C5" w14:paraId="719E2FFE" w14:textId="77777777" w:rsidTr="00424E40">
        <w:trPr>
          <w:trHeight w:val="339"/>
          <w:jc w:val="center"/>
          <w:ins w:id="5924"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tcPr>
          <w:p w14:paraId="015DF6DD" w14:textId="77777777" w:rsidR="009C7513" w:rsidRPr="000E60C5" w:rsidRDefault="009C7513" w:rsidP="00424E40">
            <w:pPr>
              <w:keepNext/>
              <w:keepLines/>
              <w:spacing w:after="0"/>
              <w:rPr>
                <w:ins w:id="5925" w:author="Yiyan, Moderator(SS), Changes endorsed in RAN4#97e" w:date="2020-11-16T14:35:00Z"/>
                <w:rFonts w:ascii="Arial" w:hAnsi="Arial" w:cs="Arial"/>
                <w:sz w:val="18"/>
                <w:vertAlign w:val="superscript"/>
                <w:lang w:val="en-US"/>
              </w:rPr>
            </w:pPr>
            <w:ins w:id="5926" w:author="Yiyan, Moderator(SS), Changes endorsed in RAN4#97e" w:date="2020-11-16T14:35:00Z">
              <w:r w:rsidRPr="000E60C5">
                <w:rPr>
                  <w:rFonts w:ascii="Arial" w:eastAsia="Calibri" w:hAnsi="Arial" w:cs="Arial"/>
                  <w:noProof/>
                  <w:position w:val="-12"/>
                  <w:sz w:val="18"/>
                  <w:szCs w:val="22"/>
                  <w:lang w:val="en-US" w:eastAsia="zh-CN"/>
                  <w:rPrChange w:id="5927">
                    <w:rPr>
                      <w:noProof/>
                      <w:lang w:val="en-US" w:eastAsia="zh-CN"/>
                    </w:rPr>
                  </w:rPrChange>
                </w:rPr>
                <w:drawing>
                  <wp:inline distT="0" distB="0" distL="0" distR="0" wp14:anchorId="6B28430E" wp14:editId="02A16C3F">
                    <wp:extent cx="228600" cy="228600"/>
                    <wp:effectExtent l="0" t="0" r="0" b="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E60C5">
                <w:rPr>
                  <w:rFonts w:ascii="Arial" w:hAnsi="Arial" w:cs="Arial"/>
                  <w:sz w:val="18"/>
                  <w:vertAlign w:val="superscript"/>
                  <w:lang w:val="en-US"/>
                </w:rPr>
                <w:t>Note1</w:t>
              </w:r>
            </w:ins>
          </w:p>
        </w:tc>
        <w:tc>
          <w:tcPr>
            <w:tcW w:w="1418" w:type="dxa"/>
            <w:tcBorders>
              <w:top w:val="single" w:sz="4" w:space="0" w:color="auto"/>
              <w:left w:val="single" w:sz="4" w:space="0" w:color="auto"/>
              <w:right w:val="single" w:sz="4" w:space="0" w:color="auto"/>
            </w:tcBorders>
            <w:vAlign w:val="center"/>
          </w:tcPr>
          <w:p w14:paraId="0CD42A5F" w14:textId="77777777" w:rsidR="009C7513" w:rsidRPr="000E60C5" w:rsidRDefault="009C7513" w:rsidP="00424E40">
            <w:pPr>
              <w:keepNext/>
              <w:keepLines/>
              <w:spacing w:after="0"/>
              <w:jc w:val="center"/>
              <w:rPr>
                <w:ins w:id="5928" w:author="Yiyan, Moderator(SS), Changes endorsed in RAN4#97e" w:date="2020-11-16T14:35:00Z"/>
                <w:rFonts w:ascii="Arial" w:hAnsi="Arial"/>
                <w:sz w:val="18"/>
                <w:lang w:val="en-US"/>
              </w:rPr>
            </w:pPr>
            <w:ins w:id="5929" w:author="Yiyan, Moderator(SS), Changes endorsed in RAN4#97e" w:date="2020-11-16T14:35:00Z">
              <w:r w:rsidRPr="000E60C5">
                <w:rPr>
                  <w:rFonts w:ascii="Arial" w:hAnsi="Arial"/>
                  <w:sz w:val="18"/>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26A26D3" w14:textId="77777777" w:rsidR="009C7513" w:rsidRPr="000E60C5" w:rsidRDefault="009C7513" w:rsidP="00424E40">
            <w:pPr>
              <w:keepNext/>
              <w:keepLines/>
              <w:spacing w:after="0"/>
              <w:jc w:val="center"/>
              <w:rPr>
                <w:ins w:id="5930" w:author="Yiyan, Moderator(SS), Changes endorsed in RAN4#97e" w:date="2020-11-16T14:35:00Z"/>
                <w:rFonts w:ascii="Arial" w:hAnsi="Arial"/>
                <w:sz w:val="18"/>
                <w:lang w:val="en-US"/>
              </w:rPr>
            </w:pPr>
            <w:ins w:id="5931" w:author="Yiyan, Moderator(SS), Changes endorsed in RAN4#97e" w:date="2020-11-16T14:35:00Z">
              <w:r w:rsidRPr="000E60C5">
                <w:rPr>
                  <w:rFonts w:ascii="Arial" w:hAnsi="Arial"/>
                  <w:sz w:val="18"/>
                  <w:lang w:val="en-US"/>
                </w:rPr>
                <w:t>dBm/15kHz</w:t>
              </w:r>
            </w:ins>
          </w:p>
        </w:tc>
        <w:tc>
          <w:tcPr>
            <w:tcW w:w="3486" w:type="dxa"/>
            <w:gridSpan w:val="2"/>
            <w:tcBorders>
              <w:top w:val="single" w:sz="4" w:space="0" w:color="auto"/>
              <w:left w:val="single" w:sz="4" w:space="0" w:color="auto"/>
              <w:right w:val="single" w:sz="4" w:space="0" w:color="auto"/>
            </w:tcBorders>
            <w:vAlign w:val="center"/>
          </w:tcPr>
          <w:p w14:paraId="7D60475A" w14:textId="77777777" w:rsidR="009C7513" w:rsidRPr="000E60C5" w:rsidRDefault="009C7513" w:rsidP="00424E40">
            <w:pPr>
              <w:keepNext/>
              <w:keepLines/>
              <w:spacing w:after="0"/>
              <w:jc w:val="center"/>
              <w:rPr>
                <w:ins w:id="5932" w:author="Yiyan, Moderator(SS), Changes endorsed in RAN4#97e" w:date="2020-11-16T14:35:00Z"/>
                <w:rFonts w:ascii="Arial" w:hAnsi="Arial"/>
                <w:sz w:val="18"/>
                <w:lang w:val="en-US"/>
              </w:rPr>
            </w:pPr>
            <w:ins w:id="5933" w:author="Yiyan, Moderator(SS), Changes endorsed in RAN4#97e" w:date="2020-11-16T14:35:00Z">
              <w:r w:rsidRPr="000E60C5">
                <w:rPr>
                  <w:rFonts w:ascii="Arial" w:hAnsi="Arial"/>
                  <w:sz w:val="18"/>
                  <w:lang w:val="en-US"/>
                </w:rPr>
                <w:t>-105</w:t>
              </w:r>
            </w:ins>
          </w:p>
        </w:tc>
      </w:tr>
      <w:tr w:rsidR="009C7513" w:rsidRPr="000E60C5" w14:paraId="59E45DFB" w14:textId="77777777" w:rsidTr="00424E40">
        <w:trPr>
          <w:trHeight w:val="333"/>
          <w:jc w:val="center"/>
          <w:ins w:id="5934" w:author="Yiyan, Moderator(SS), Changes endorsed in RAN4#97e" w:date="2020-11-16T14:35:00Z"/>
        </w:trPr>
        <w:tc>
          <w:tcPr>
            <w:tcW w:w="1509" w:type="dxa"/>
            <w:tcBorders>
              <w:top w:val="single" w:sz="4" w:space="0" w:color="auto"/>
              <w:left w:val="single" w:sz="4" w:space="0" w:color="auto"/>
              <w:right w:val="single" w:sz="4" w:space="0" w:color="auto"/>
            </w:tcBorders>
            <w:vAlign w:val="center"/>
          </w:tcPr>
          <w:p w14:paraId="5CA41D7B" w14:textId="77777777" w:rsidR="009C7513" w:rsidRPr="000E60C5" w:rsidRDefault="009C7513" w:rsidP="00424E40">
            <w:pPr>
              <w:keepNext/>
              <w:keepLines/>
              <w:spacing w:after="0"/>
              <w:rPr>
                <w:ins w:id="5935" w:author="Yiyan, Moderator(SS), Changes endorsed in RAN4#97e" w:date="2020-11-16T14:35:00Z"/>
                <w:rFonts w:ascii="Arial" w:eastAsia="Calibri" w:hAnsi="Arial" w:cs="Arial"/>
                <w:sz w:val="18"/>
                <w:szCs w:val="22"/>
                <w:lang w:val="en-US"/>
              </w:rPr>
            </w:pPr>
            <w:ins w:id="5936" w:author="Yiyan, Moderator(SS), Changes endorsed in RAN4#97e" w:date="2020-11-16T14:35:00Z">
              <w:r w:rsidRPr="000E60C5">
                <w:rPr>
                  <w:rFonts w:ascii="Arial" w:eastAsia="Calibri" w:hAnsi="Arial" w:cs="Arial"/>
                  <w:noProof/>
                  <w:position w:val="-12"/>
                  <w:sz w:val="18"/>
                  <w:szCs w:val="22"/>
                  <w:lang w:val="en-US" w:eastAsia="zh-CN"/>
                  <w:rPrChange w:id="5937">
                    <w:rPr>
                      <w:noProof/>
                      <w:lang w:val="en-US" w:eastAsia="zh-CN"/>
                    </w:rPr>
                  </w:rPrChange>
                </w:rPr>
                <w:drawing>
                  <wp:inline distT="0" distB="0" distL="0" distR="0" wp14:anchorId="05C25F9E" wp14:editId="0CDAE2C2">
                    <wp:extent cx="228600" cy="228600"/>
                    <wp:effectExtent l="0" t="0" r="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E60C5">
                <w:rPr>
                  <w:rFonts w:ascii="Arial" w:hAnsi="Arial" w:cs="Arial"/>
                  <w:sz w:val="18"/>
                  <w:vertAlign w:val="superscript"/>
                  <w:lang w:val="en-US"/>
                </w:rPr>
                <w:t>Note1</w:t>
              </w:r>
            </w:ins>
          </w:p>
        </w:tc>
        <w:tc>
          <w:tcPr>
            <w:tcW w:w="1418" w:type="dxa"/>
            <w:tcBorders>
              <w:top w:val="single" w:sz="4" w:space="0" w:color="auto"/>
              <w:left w:val="single" w:sz="4" w:space="0" w:color="auto"/>
              <w:right w:val="single" w:sz="4" w:space="0" w:color="auto"/>
            </w:tcBorders>
            <w:vAlign w:val="center"/>
          </w:tcPr>
          <w:p w14:paraId="1F0BDB6A" w14:textId="77777777" w:rsidR="009C7513" w:rsidRPr="000E60C5" w:rsidRDefault="009C7513" w:rsidP="00424E40">
            <w:pPr>
              <w:keepNext/>
              <w:keepLines/>
              <w:spacing w:after="0"/>
              <w:jc w:val="center"/>
              <w:rPr>
                <w:ins w:id="5938" w:author="Yiyan, Moderator(SS), Changes endorsed in RAN4#97e" w:date="2020-11-16T14:35:00Z"/>
                <w:rFonts w:ascii="Arial" w:hAnsi="Arial"/>
                <w:sz w:val="18"/>
                <w:lang w:val="en-US"/>
              </w:rPr>
            </w:pPr>
            <w:ins w:id="5939" w:author="Yiyan, Moderator(SS), Changes endorsed in RAN4#97e" w:date="2020-11-16T14:35:00Z">
              <w:r w:rsidRPr="000E60C5">
                <w:rPr>
                  <w:rFonts w:ascii="Arial" w:hAnsi="Arial"/>
                  <w:sz w:val="18"/>
                  <w:lang w:val="it-IT"/>
                </w:rPr>
                <w:t>1</w:t>
              </w:r>
            </w:ins>
          </w:p>
        </w:tc>
        <w:tc>
          <w:tcPr>
            <w:tcW w:w="2032" w:type="dxa"/>
            <w:tcBorders>
              <w:top w:val="single" w:sz="4" w:space="0" w:color="auto"/>
              <w:left w:val="single" w:sz="4" w:space="0" w:color="auto"/>
              <w:right w:val="single" w:sz="4" w:space="0" w:color="auto"/>
            </w:tcBorders>
            <w:vAlign w:val="center"/>
          </w:tcPr>
          <w:p w14:paraId="24ED4248" w14:textId="77777777" w:rsidR="009C7513" w:rsidRPr="000E60C5" w:rsidRDefault="009C7513" w:rsidP="00424E40">
            <w:pPr>
              <w:keepNext/>
              <w:keepLines/>
              <w:spacing w:after="0"/>
              <w:jc w:val="center"/>
              <w:rPr>
                <w:ins w:id="5940" w:author="Yiyan, Moderator(SS), Changes endorsed in RAN4#97e" w:date="2020-11-16T14:35:00Z"/>
                <w:rFonts w:ascii="Arial" w:eastAsia="Calibri" w:hAnsi="Arial"/>
                <w:sz w:val="18"/>
                <w:szCs w:val="22"/>
                <w:lang w:val="en-US"/>
              </w:rPr>
            </w:pPr>
            <w:ins w:id="5941" w:author="Yiyan, Moderator(SS), Changes endorsed in RAN4#97e" w:date="2020-11-16T14:35:00Z">
              <w:r w:rsidRPr="000E60C5">
                <w:rPr>
                  <w:rFonts w:ascii="Arial" w:eastAsia="Calibri" w:hAnsi="Arial"/>
                  <w:sz w:val="18"/>
                  <w:szCs w:val="22"/>
                  <w:lang w:val="en-US"/>
                </w:rPr>
                <w:t>dBm/SSB SCS</w:t>
              </w:r>
            </w:ins>
          </w:p>
        </w:tc>
        <w:tc>
          <w:tcPr>
            <w:tcW w:w="3486" w:type="dxa"/>
            <w:gridSpan w:val="2"/>
            <w:tcBorders>
              <w:left w:val="single" w:sz="4" w:space="0" w:color="auto"/>
              <w:right w:val="single" w:sz="4" w:space="0" w:color="auto"/>
            </w:tcBorders>
            <w:vAlign w:val="center"/>
          </w:tcPr>
          <w:p w14:paraId="3D1496A7" w14:textId="77777777" w:rsidR="009C7513" w:rsidRPr="000E60C5" w:rsidRDefault="009C7513" w:rsidP="00424E40">
            <w:pPr>
              <w:keepNext/>
              <w:keepLines/>
              <w:spacing w:after="0"/>
              <w:jc w:val="center"/>
              <w:rPr>
                <w:ins w:id="5942" w:author="Yiyan, Moderator(SS), Changes endorsed in RAN4#97e" w:date="2020-11-16T14:35:00Z"/>
                <w:rFonts w:ascii="Arial" w:eastAsia="Calibri" w:hAnsi="Arial"/>
                <w:sz w:val="18"/>
                <w:szCs w:val="22"/>
                <w:lang w:val="en-US"/>
              </w:rPr>
            </w:pPr>
            <w:ins w:id="5943" w:author="Yiyan, Moderator(SS), Changes endorsed in RAN4#97e" w:date="2020-11-16T14:35:00Z">
              <w:r w:rsidRPr="000E60C5">
                <w:rPr>
                  <w:rFonts w:ascii="Arial" w:eastAsia="Calibri" w:hAnsi="Arial"/>
                  <w:sz w:val="18"/>
                  <w:szCs w:val="22"/>
                  <w:lang w:val="en-US"/>
                </w:rPr>
                <w:t>-95.97</w:t>
              </w:r>
            </w:ins>
          </w:p>
        </w:tc>
      </w:tr>
      <w:tr w:rsidR="009C7513" w:rsidRPr="000E60C5" w14:paraId="53E2A1EF" w14:textId="77777777" w:rsidTr="00424E40">
        <w:trPr>
          <w:jc w:val="center"/>
          <w:ins w:id="5944"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28F653CE" w14:textId="77777777" w:rsidR="009C7513" w:rsidRPr="000E60C5" w:rsidRDefault="009C7513" w:rsidP="00424E40">
            <w:pPr>
              <w:keepNext/>
              <w:keepLines/>
              <w:spacing w:after="0"/>
              <w:rPr>
                <w:ins w:id="5945" w:author="Yiyan, Moderator(SS), Changes endorsed in RAN4#97e" w:date="2020-11-16T14:35:00Z"/>
                <w:rFonts w:ascii="Arial" w:hAnsi="Arial" w:cs="Arial"/>
                <w:sz w:val="18"/>
                <w:lang w:val="en-US"/>
              </w:rPr>
            </w:pPr>
            <w:ins w:id="5946" w:author="Yiyan, Moderator(SS), Changes endorsed in RAN4#97e" w:date="2020-11-16T14:35:00Z">
              <w:r w:rsidRPr="000E60C5">
                <w:rPr>
                  <w:rFonts w:ascii="Arial" w:eastAsia="Calibri" w:hAnsi="Arial" w:cs="Arial"/>
                  <w:noProof/>
                  <w:position w:val="-12"/>
                  <w:sz w:val="18"/>
                  <w:szCs w:val="22"/>
                  <w:lang w:val="en-US" w:eastAsia="zh-CN"/>
                  <w:rPrChange w:id="5947">
                    <w:rPr>
                      <w:noProof/>
                      <w:lang w:val="en-US" w:eastAsia="zh-CN"/>
                    </w:rPr>
                  </w:rPrChange>
                </w:rPr>
                <w:drawing>
                  <wp:inline distT="0" distB="0" distL="0" distR="0" wp14:anchorId="4439D2FB" wp14:editId="795FBFB3">
                    <wp:extent cx="382905" cy="228600"/>
                    <wp:effectExtent l="0" t="0" r="0" b="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0CF9D5B7" w14:textId="77777777" w:rsidR="009C7513" w:rsidRPr="000E60C5" w:rsidRDefault="009C7513" w:rsidP="00424E40">
            <w:pPr>
              <w:keepNext/>
              <w:keepLines/>
              <w:spacing w:after="0"/>
              <w:jc w:val="center"/>
              <w:rPr>
                <w:ins w:id="5948" w:author="Yiyan, Moderator(SS), Changes endorsed in RAN4#97e" w:date="2020-11-16T14:35:00Z"/>
                <w:rFonts w:ascii="Arial" w:hAnsi="Arial"/>
                <w:sz w:val="18"/>
                <w:lang w:val="en-US"/>
              </w:rPr>
            </w:pPr>
            <w:ins w:id="5949" w:author="Yiyan, Moderator(SS), Changes endorsed in RAN4#97e" w:date="2020-11-16T14:35:00Z">
              <w:r w:rsidRPr="000E60C5">
                <w:rPr>
                  <w:rFonts w:ascii="Arial" w:hAnsi="Arial"/>
                  <w:sz w:val="18"/>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78872B8" w14:textId="77777777" w:rsidR="009C7513" w:rsidRPr="000E60C5" w:rsidRDefault="009C7513" w:rsidP="00424E40">
            <w:pPr>
              <w:keepNext/>
              <w:keepLines/>
              <w:spacing w:after="0"/>
              <w:jc w:val="center"/>
              <w:rPr>
                <w:ins w:id="5950" w:author="Yiyan, Moderator(SS), Changes endorsed in RAN4#97e" w:date="2020-11-16T14:35:00Z"/>
                <w:rFonts w:ascii="Arial" w:hAnsi="Arial"/>
                <w:sz w:val="18"/>
                <w:lang w:val="en-US"/>
              </w:rPr>
            </w:pPr>
            <w:ins w:id="5951" w:author="Yiyan, Moderator(SS), Changes endorsed in RAN4#97e" w:date="2020-11-16T14:35:00Z">
              <w:r w:rsidRPr="000E60C5">
                <w:rPr>
                  <w:rFonts w:ascii="Arial" w:hAnsi="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78A5E13F" w14:textId="77777777" w:rsidR="009C7513" w:rsidRPr="000E60C5" w:rsidRDefault="009C7513" w:rsidP="00424E40">
            <w:pPr>
              <w:keepNext/>
              <w:keepLines/>
              <w:spacing w:after="0"/>
              <w:jc w:val="center"/>
              <w:rPr>
                <w:ins w:id="5952" w:author="Yiyan, Moderator(SS), Changes endorsed in RAN4#97e" w:date="2020-11-16T14:35:00Z"/>
                <w:rFonts w:ascii="Arial" w:hAnsi="Arial"/>
                <w:sz w:val="18"/>
                <w:lang w:val="en-US"/>
              </w:rPr>
            </w:pPr>
            <w:ins w:id="5953" w:author="Yiyan, Moderator(SS), Changes endorsed in RAN4#97e" w:date="2020-11-16T14:35:00Z">
              <w:r w:rsidRPr="000E60C5">
                <w:rPr>
                  <w:rFonts w:ascii="Arial" w:hAnsi="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0EBF1704" w14:textId="77777777" w:rsidR="009C7513" w:rsidRPr="000E60C5" w:rsidRDefault="009C7513" w:rsidP="00424E40">
            <w:pPr>
              <w:keepNext/>
              <w:keepLines/>
              <w:spacing w:after="0"/>
              <w:jc w:val="center"/>
              <w:rPr>
                <w:ins w:id="5954" w:author="Yiyan, Moderator(SS), Changes endorsed in RAN4#97e" w:date="2020-11-16T14:35:00Z"/>
                <w:rFonts w:ascii="Arial" w:hAnsi="Arial"/>
                <w:sz w:val="18"/>
                <w:lang w:val="en-US"/>
              </w:rPr>
            </w:pPr>
            <w:ins w:id="5955" w:author="Yiyan, Moderator(SS), Changes endorsed in RAN4#97e" w:date="2020-11-16T14:35:00Z">
              <w:r w:rsidRPr="000E60C5">
                <w:rPr>
                  <w:rFonts w:ascii="Arial" w:hAnsi="Arial"/>
                  <w:sz w:val="18"/>
                  <w:lang w:val="en-US"/>
                </w:rPr>
                <w:t>9</w:t>
              </w:r>
            </w:ins>
          </w:p>
        </w:tc>
      </w:tr>
      <w:tr w:rsidR="009C7513" w:rsidRPr="000E60C5" w14:paraId="7590C221" w14:textId="77777777" w:rsidTr="00424E40">
        <w:trPr>
          <w:trHeight w:val="330"/>
          <w:jc w:val="center"/>
          <w:ins w:id="5956"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386B317B" w14:textId="77777777" w:rsidR="009C7513" w:rsidRPr="000E60C5" w:rsidRDefault="009C7513" w:rsidP="00424E40">
            <w:pPr>
              <w:keepNext/>
              <w:keepLines/>
              <w:spacing w:after="0"/>
              <w:rPr>
                <w:ins w:id="5957" w:author="Yiyan, Moderator(SS), Changes endorsed in RAN4#97e" w:date="2020-11-16T14:35:00Z"/>
                <w:rFonts w:ascii="Arial" w:hAnsi="Arial" w:cs="Arial"/>
                <w:sz w:val="18"/>
                <w:vertAlign w:val="superscript"/>
                <w:lang w:val="en-US"/>
              </w:rPr>
            </w:pPr>
            <w:ins w:id="5958" w:author="Yiyan, Moderator(SS), Changes endorsed in RAN4#97e" w:date="2020-11-16T14:35:00Z">
              <w:r w:rsidRPr="000E60C5">
                <w:rPr>
                  <w:rFonts w:ascii="Arial" w:hAnsi="Arial" w:cs="Arial"/>
                  <w:sz w:val="18"/>
                  <w:lang w:val="en-US"/>
                </w:rPr>
                <w:t xml:space="preserve">CSI-RS RSRP </w:t>
              </w:r>
              <w:r w:rsidRPr="000E60C5">
                <w:rPr>
                  <w:rFonts w:ascii="Arial" w:hAnsi="Arial" w:cs="Arial"/>
                  <w:sz w:val="18"/>
                  <w:vertAlign w:val="superscript"/>
                  <w:lang w:val="en-US"/>
                </w:rPr>
                <w:t>Note</w:t>
              </w:r>
              <w:r>
                <w:rPr>
                  <w:rFonts w:ascii="Arial" w:hAnsi="Arial" w:cs="Arial"/>
                  <w:sz w:val="18"/>
                  <w:vertAlign w:val="superscript"/>
                  <w:lang w:val="en-US"/>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0356057E" w14:textId="77777777" w:rsidR="009C7513" w:rsidRPr="000E60C5" w:rsidRDefault="009C7513" w:rsidP="00424E40">
            <w:pPr>
              <w:keepNext/>
              <w:keepLines/>
              <w:spacing w:after="0"/>
              <w:jc w:val="center"/>
              <w:rPr>
                <w:ins w:id="5959" w:author="Yiyan, Moderator(SS), Changes endorsed in RAN4#97e" w:date="2020-11-16T14:35:00Z"/>
                <w:rFonts w:ascii="Arial" w:hAnsi="Arial"/>
                <w:sz w:val="18"/>
                <w:lang w:val="en-US"/>
              </w:rPr>
            </w:pPr>
            <w:ins w:id="5960" w:author="Yiyan, Moderator(SS), Changes endorsed in RAN4#97e" w:date="2020-11-16T14:35:00Z">
              <w:r w:rsidRPr="000E60C5">
                <w:rPr>
                  <w:rFonts w:ascii="Arial" w:hAnsi="Arial"/>
                  <w:sz w:val="18"/>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61D6308" w14:textId="77777777" w:rsidR="009C7513" w:rsidRPr="000E60C5" w:rsidRDefault="009C7513" w:rsidP="00424E40">
            <w:pPr>
              <w:keepNext/>
              <w:keepLines/>
              <w:spacing w:after="0"/>
              <w:jc w:val="center"/>
              <w:rPr>
                <w:ins w:id="5961" w:author="Yiyan, Moderator(SS), Changes endorsed in RAN4#97e" w:date="2020-11-16T14:35:00Z"/>
                <w:rFonts w:ascii="Arial" w:hAnsi="Arial"/>
                <w:sz w:val="18"/>
                <w:lang w:val="en-US"/>
              </w:rPr>
            </w:pPr>
            <w:ins w:id="5962" w:author="Yiyan, Moderator(SS), Changes endorsed in RAN4#97e" w:date="2020-11-16T14:35:00Z">
              <w:r w:rsidRPr="000E60C5">
                <w:rPr>
                  <w:rFonts w:ascii="Arial" w:hAnsi="Arial"/>
                  <w:sz w:val="18"/>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tcPr>
          <w:p w14:paraId="006CDC7D" w14:textId="77777777" w:rsidR="009C7513" w:rsidRPr="000E60C5" w:rsidRDefault="009C7513" w:rsidP="00424E40">
            <w:pPr>
              <w:keepNext/>
              <w:keepLines/>
              <w:spacing w:after="0"/>
              <w:jc w:val="center"/>
              <w:rPr>
                <w:ins w:id="5963" w:author="Yiyan, Moderator(SS), Changes endorsed in RAN4#97e" w:date="2020-11-16T14:35:00Z"/>
                <w:rFonts w:ascii="Arial" w:hAnsi="Arial"/>
                <w:sz w:val="18"/>
                <w:lang w:val="en-US"/>
              </w:rPr>
            </w:pPr>
            <w:ins w:id="5964" w:author="Yiyan, Moderator(SS), Changes endorsed in RAN4#97e" w:date="2020-11-16T14:35:00Z">
              <w:r w:rsidRPr="000E60C5">
                <w:rPr>
                  <w:rFonts w:ascii="Arial" w:eastAsia="Calibri" w:hAnsi="Arial"/>
                  <w:sz w:val="18"/>
                  <w:szCs w:val="22"/>
                  <w:lang w:val="en-US"/>
                </w:rPr>
                <w:t>-95.97</w:t>
              </w:r>
            </w:ins>
          </w:p>
        </w:tc>
        <w:tc>
          <w:tcPr>
            <w:tcW w:w="1743" w:type="dxa"/>
            <w:tcBorders>
              <w:top w:val="single" w:sz="4" w:space="0" w:color="auto"/>
              <w:left w:val="single" w:sz="4" w:space="0" w:color="auto"/>
              <w:bottom w:val="single" w:sz="4" w:space="0" w:color="auto"/>
              <w:right w:val="single" w:sz="4" w:space="0" w:color="auto"/>
            </w:tcBorders>
            <w:vAlign w:val="center"/>
          </w:tcPr>
          <w:p w14:paraId="6B534BD3" w14:textId="77777777" w:rsidR="009C7513" w:rsidRPr="000E60C5" w:rsidRDefault="009C7513" w:rsidP="00424E40">
            <w:pPr>
              <w:keepNext/>
              <w:keepLines/>
              <w:spacing w:after="0"/>
              <w:jc w:val="center"/>
              <w:rPr>
                <w:ins w:id="5965" w:author="Yiyan, Moderator(SS), Changes endorsed in RAN4#97e" w:date="2020-11-16T14:35:00Z"/>
                <w:rFonts w:ascii="Arial" w:hAnsi="Arial"/>
                <w:sz w:val="18"/>
                <w:lang w:val="en-US"/>
              </w:rPr>
            </w:pPr>
            <w:ins w:id="5966" w:author="Yiyan, Moderator(SS), Changes endorsed in RAN4#97e" w:date="2020-11-16T14:35:00Z">
              <w:r w:rsidRPr="000E60C5">
                <w:rPr>
                  <w:rFonts w:ascii="Arial" w:hAnsi="Arial"/>
                  <w:sz w:val="18"/>
                  <w:lang w:val="en-US"/>
                </w:rPr>
                <w:t>-86.97</w:t>
              </w:r>
            </w:ins>
          </w:p>
        </w:tc>
      </w:tr>
      <w:tr w:rsidR="009C7513" w:rsidRPr="000E60C5" w14:paraId="1A92234C" w14:textId="77777777" w:rsidTr="00424E40">
        <w:trPr>
          <w:trHeight w:val="416"/>
          <w:jc w:val="center"/>
          <w:ins w:id="5967"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4D7467B2" w14:textId="77777777" w:rsidR="009C7513" w:rsidRPr="000E60C5" w:rsidRDefault="009C7513" w:rsidP="00424E40">
            <w:pPr>
              <w:keepNext/>
              <w:keepLines/>
              <w:spacing w:after="0"/>
              <w:rPr>
                <w:ins w:id="5968" w:author="Yiyan, Moderator(SS), Changes endorsed in RAN4#97e" w:date="2020-11-16T14:35:00Z"/>
                <w:rFonts w:ascii="Arial" w:hAnsi="Arial" w:cs="Arial"/>
                <w:sz w:val="18"/>
                <w:vertAlign w:val="superscript"/>
                <w:lang w:val="en-US"/>
              </w:rPr>
            </w:pPr>
            <w:ins w:id="5969" w:author="Yiyan, Moderator(SS), Changes endorsed in RAN4#97e" w:date="2020-11-16T14:35:00Z">
              <w:r w:rsidRPr="000E60C5">
                <w:rPr>
                  <w:rFonts w:ascii="Arial" w:hAnsi="Arial" w:cs="Arial"/>
                  <w:sz w:val="18"/>
                  <w:lang w:val="en-US"/>
                </w:rPr>
                <w:t xml:space="preserve">Io </w:t>
              </w:r>
              <w:r w:rsidRPr="000E60C5">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05BAED50" w14:textId="77777777" w:rsidR="009C7513" w:rsidRPr="000E60C5" w:rsidRDefault="009C7513" w:rsidP="00424E40">
            <w:pPr>
              <w:keepNext/>
              <w:keepLines/>
              <w:spacing w:after="0"/>
              <w:jc w:val="center"/>
              <w:rPr>
                <w:ins w:id="5970" w:author="Yiyan, Moderator(SS), Changes endorsed in RAN4#97e" w:date="2020-11-16T14:35:00Z"/>
                <w:rFonts w:ascii="Arial" w:hAnsi="Arial"/>
                <w:sz w:val="18"/>
                <w:lang w:val="en-US"/>
              </w:rPr>
            </w:pPr>
            <w:ins w:id="5971" w:author="Yiyan, Moderator(SS), Changes endorsed in RAN4#97e" w:date="2020-11-16T14:35:00Z">
              <w:r w:rsidRPr="000E60C5">
                <w:rPr>
                  <w:rFonts w:ascii="Arial" w:hAnsi="Arial"/>
                  <w:sz w:val="18"/>
                  <w:lang w:val="it-IT"/>
                </w:rPr>
                <w:t>1</w:t>
              </w:r>
            </w:ins>
          </w:p>
        </w:tc>
        <w:tc>
          <w:tcPr>
            <w:tcW w:w="2032" w:type="dxa"/>
            <w:tcBorders>
              <w:top w:val="single" w:sz="4" w:space="0" w:color="auto"/>
              <w:left w:val="single" w:sz="4" w:space="0" w:color="auto"/>
              <w:right w:val="single" w:sz="4" w:space="0" w:color="auto"/>
            </w:tcBorders>
            <w:vAlign w:val="center"/>
          </w:tcPr>
          <w:p w14:paraId="6F2EBAC6" w14:textId="77777777" w:rsidR="009C7513" w:rsidRPr="000E60C5" w:rsidRDefault="009C7513" w:rsidP="00424E40">
            <w:pPr>
              <w:keepNext/>
              <w:keepLines/>
              <w:spacing w:after="0"/>
              <w:jc w:val="center"/>
              <w:rPr>
                <w:ins w:id="5972" w:author="Yiyan, Moderator(SS), Changes endorsed in RAN4#97e" w:date="2020-11-16T14:35:00Z"/>
                <w:rFonts w:ascii="Arial" w:hAnsi="Arial"/>
                <w:sz w:val="18"/>
                <w:lang w:val="en-US"/>
              </w:rPr>
            </w:pPr>
            <w:ins w:id="5973" w:author="Yiyan, Moderator(SS), Changes endorsed in RAN4#97e" w:date="2020-11-16T14:35:00Z">
              <w:r w:rsidRPr="000E60C5">
                <w:rPr>
                  <w:rFonts w:ascii="Arial" w:hAnsi="Arial"/>
                  <w:sz w:val="18"/>
                  <w:lang w:val="en-US"/>
                </w:rPr>
                <w:t>dBm/95.04MHz</w:t>
              </w:r>
            </w:ins>
          </w:p>
        </w:tc>
        <w:tc>
          <w:tcPr>
            <w:tcW w:w="1743" w:type="dxa"/>
            <w:tcBorders>
              <w:top w:val="single" w:sz="4" w:space="0" w:color="auto"/>
              <w:left w:val="single" w:sz="4" w:space="0" w:color="auto"/>
              <w:bottom w:val="single" w:sz="4" w:space="0" w:color="auto"/>
              <w:right w:val="single" w:sz="4" w:space="0" w:color="auto"/>
            </w:tcBorders>
            <w:vAlign w:val="center"/>
          </w:tcPr>
          <w:p w14:paraId="6EC03E48" w14:textId="77777777" w:rsidR="009C7513" w:rsidRPr="000E60C5" w:rsidRDefault="009C7513" w:rsidP="00424E40">
            <w:pPr>
              <w:keepNext/>
              <w:keepLines/>
              <w:spacing w:after="0"/>
              <w:jc w:val="center"/>
              <w:rPr>
                <w:ins w:id="5974" w:author="Yiyan, Moderator(SS), Changes endorsed in RAN4#97e" w:date="2020-11-16T14:35:00Z"/>
                <w:rFonts w:ascii="Arial" w:hAnsi="Arial"/>
                <w:sz w:val="18"/>
                <w:lang w:val="en-US"/>
              </w:rPr>
            </w:pPr>
            <w:ins w:id="5975" w:author="Yiyan, Moderator(SS), Changes endorsed in RAN4#97e" w:date="2020-11-16T14:35:00Z">
              <w:r w:rsidRPr="000E60C5">
                <w:rPr>
                  <w:rFonts w:ascii="Arial" w:eastAsia="Calibri" w:hAnsi="Arial"/>
                  <w:sz w:val="18"/>
                  <w:szCs w:val="22"/>
                  <w:lang w:val="en-US"/>
                </w:rPr>
                <w:t>-63.97</w:t>
              </w:r>
            </w:ins>
          </w:p>
        </w:tc>
        <w:tc>
          <w:tcPr>
            <w:tcW w:w="1743" w:type="dxa"/>
            <w:tcBorders>
              <w:top w:val="single" w:sz="4" w:space="0" w:color="auto"/>
              <w:left w:val="single" w:sz="4" w:space="0" w:color="auto"/>
              <w:bottom w:val="single" w:sz="4" w:space="0" w:color="auto"/>
              <w:right w:val="single" w:sz="4" w:space="0" w:color="auto"/>
            </w:tcBorders>
            <w:vAlign w:val="center"/>
          </w:tcPr>
          <w:p w14:paraId="60222FD7" w14:textId="77777777" w:rsidR="009C7513" w:rsidRPr="000E60C5" w:rsidRDefault="009C7513" w:rsidP="00424E40">
            <w:pPr>
              <w:keepNext/>
              <w:keepLines/>
              <w:spacing w:after="0"/>
              <w:jc w:val="center"/>
              <w:rPr>
                <w:ins w:id="5976" w:author="Yiyan, Moderator(SS), Changes endorsed in RAN4#97e" w:date="2020-11-16T14:35:00Z"/>
                <w:rFonts w:ascii="Arial" w:hAnsi="Arial"/>
                <w:sz w:val="18"/>
                <w:lang w:val="en-US"/>
              </w:rPr>
            </w:pPr>
            <w:ins w:id="5977" w:author="Yiyan, Moderator(SS), Changes endorsed in RAN4#97e" w:date="2020-11-16T14:35:00Z">
              <w:r w:rsidRPr="000E60C5">
                <w:rPr>
                  <w:rFonts w:ascii="Arial" w:hAnsi="Arial"/>
                  <w:sz w:val="18"/>
                  <w:lang w:val="en-US"/>
                </w:rPr>
                <w:t>-57.47</w:t>
              </w:r>
            </w:ins>
          </w:p>
        </w:tc>
      </w:tr>
      <w:tr w:rsidR="009C7513" w:rsidRPr="000E60C5" w14:paraId="7B5B10AE" w14:textId="77777777" w:rsidTr="00424E40">
        <w:trPr>
          <w:jc w:val="center"/>
          <w:ins w:id="5978"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7360EC6E" w14:textId="77777777" w:rsidR="009C7513" w:rsidRPr="000E60C5" w:rsidRDefault="009C7513" w:rsidP="00424E40">
            <w:pPr>
              <w:keepNext/>
              <w:keepLines/>
              <w:spacing w:after="0"/>
              <w:rPr>
                <w:ins w:id="5979" w:author="Yiyan, Moderator(SS), Changes endorsed in RAN4#97e" w:date="2020-11-16T14:35:00Z"/>
                <w:rFonts w:ascii="Arial" w:hAnsi="Arial" w:cs="Arial"/>
                <w:sz w:val="18"/>
                <w:lang w:val="en-US"/>
              </w:rPr>
            </w:pPr>
            <w:ins w:id="5980" w:author="Yiyan, Moderator(SS), Changes endorsed in RAN4#97e" w:date="2020-11-16T14:35:00Z">
              <w:r w:rsidRPr="000E60C5">
                <w:rPr>
                  <w:rFonts w:ascii="Arial" w:eastAsia="Calibri" w:hAnsi="Arial" w:cs="Arial"/>
                  <w:noProof/>
                  <w:position w:val="-12"/>
                  <w:sz w:val="18"/>
                  <w:szCs w:val="22"/>
                  <w:lang w:val="en-US" w:eastAsia="zh-CN"/>
                  <w:rPrChange w:id="5981">
                    <w:rPr>
                      <w:noProof/>
                      <w:lang w:val="en-US" w:eastAsia="zh-CN"/>
                    </w:rPr>
                  </w:rPrChange>
                </w:rPr>
                <w:drawing>
                  <wp:inline distT="0" distB="0" distL="0" distR="0" wp14:anchorId="694A2B23" wp14:editId="5D65DA52">
                    <wp:extent cx="531495" cy="228600"/>
                    <wp:effectExtent l="0" t="0" r="0" b="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685B1F49" w14:textId="77777777" w:rsidR="009C7513" w:rsidRPr="000E60C5" w:rsidRDefault="009C7513" w:rsidP="00424E40">
            <w:pPr>
              <w:keepNext/>
              <w:keepLines/>
              <w:spacing w:after="0"/>
              <w:jc w:val="center"/>
              <w:rPr>
                <w:ins w:id="5982" w:author="Yiyan, Moderator(SS), Changes endorsed in RAN4#97e" w:date="2020-11-16T14:35:00Z"/>
                <w:rFonts w:ascii="Arial" w:hAnsi="Arial"/>
                <w:sz w:val="18"/>
                <w:lang w:val="en-US"/>
              </w:rPr>
            </w:pPr>
            <w:ins w:id="5983" w:author="Yiyan, Moderator(SS), Changes endorsed in RAN4#97e" w:date="2020-11-16T14:35:00Z">
              <w:r w:rsidRPr="000E60C5">
                <w:rPr>
                  <w:rFonts w:ascii="Arial" w:hAnsi="Arial"/>
                  <w:sz w:val="18"/>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ACC1FF2" w14:textId="77777777" w:rsidR="009C7513" w:rsidRPr="000E60C5" w:rsidRDefault="009C7513" w:rsidP="00424E40">
            <w:pPr>
              <w:keepNext/>
              <w:keepLines/>
              <w:spacing w:after="0"/>
              <w:jc w:val="center"/>
              <w:rPr>
                <w:ins w:id="5984" w:author="Yiyan, Moderator(SS), Changes endorsed in RAN4#97e" w:date="2020-11-16T14:35:00Z"/>
                <w:rFonts w:ascii="Arial" w:hAnsi="Arial"/>
                <w:sz w:val="18"/>
                <w:lang w:val="en-US"/>
              </w:rPr>
            </w:pPr>
            <w:ins w:id="5985" w:author="Yiyan, Moderator(SS), Changes endorsed in RAN4#97e" w:date="2020-11-16T14:35:00Z">
              <w:r w:rsidRPr="000E60C5">
                <w:rPr>
                  <w:rFonts w:ascii="Arial" w:hAnsi="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53F23405" w14:textId="77777777" w:rsidR="009C7513" w:rsidRPr="000E60C5" w:rsidRDefault="009C7513" w:rsidP="00424E40">
            <w:pPr>
              <w:keepNext/>
              <w:keepLines/>
              <w:spacing w:after="0"/>
              <w:jc w:val="center"/>
              <w:rPr>
                <w:ins w:id="5986" w:author="Yiyan, Moderator(SS), Changes endorsed in RAN4#97e" w:date="2020-11-16T14:35:00Z"/>
                <w:rFonts w:ascii="Arial" w:hAnsi="Arial"/>
                <w:sz w:val="18"/>
                <w:lang w:val="en-US"/>
              </w:rPr>
            </w:pPr>
            <w:ins w:id="5987" w:author="Yiyan, Moderator(SS), Changes endorsed in RAN4#97e" w:date="2020-11-16T14:35:00Z">
              <w:r w:rsidRPr="000E60C5">
                <w:rPr>
                  <w:rFonts w:ascii="Arial" w:hAnsi="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0DC28AFF" w14:textId="77777777" w:rsidR="009C7513" w:rsidRPr="000E60C5" w:rsidRDefault="009C7513" w:rsidP="00424E40">
            <w:pPr>
              <w:keepNext/>
              <w:keepLines/>
              <w:spacing w:after="0"/>
              <w:jc w:val="center"/>
              <w:rPr>
                <w:ins w:id="5988" w:author="Yiyan, Moderator(SS), Changes endorsed in RAN4#97e" w:date="2020-11-16T14:35:00Z"/>
                <w:rFonts w:ascii="Arial" w:hAnsi="Arial"/>
                <w:sz w:val="18"/>
                <w:lang w:val="en-US"/>
              </w:rPr>
            </w:pPr>
            <w:ins w:id="5989" w:author="Yiyan, Moderator(SS), Changes endorsed in RAN4#97e" w:date="2020-11-16T14:35:00Z">
              <w:r w:rsidRPr="000E60C5">
                <w:rPr>
                  <w:rFonts w:ascii="Arial" w:hAnsi="Arial"/>
                  <w:sz w:val="18"/>
                  <w:lang w:val="en-US"/>
                </w:rPr>
                <w:t>9</w:t>
              </w:r>
            </w:ins>
          </w:p>
        </w:tc>
      </w:tr>
      <w:tr w:rsidR="009C7513" w:rsidRPr="000E60C5" w14:paraId="01841C7C" w14:textId="77777777" w:rsidTr="00424E40">
        <w:trPr>
          <w:jc w:val="center"/>
          <w:ins w:id="5990" w:author="Yiyan, Moderator(SS), Changes endorsed in RAN4#97e" w:date="2020-11-16T14:35:00Z"/>
        </w:trPr>
        <w:tc>
          <w:tcPr>
            <w:tcW w:w="8445" w:type="dxa"/>
            <w:gridSpan w:val="5"/>
            <w:tcBorders>
              <w:top w:val="single" w:sz="4" w:space="0" w:color="auto"/>
              <w:left w:val="single" w:sz="4" w:space="0" w:color="auto"/>
              <w:bottom w:val="single" w:sz="4" w:space="0" w:color="auto"/>
              <w:right w:val="single" w:sz="4" w:space="0" w:color="auto"/>
            </w:tcBorders>
            <w:vAlign w:val="center"/>
          </w:tcPr>
          <w:p w14:paraId="6F9BDE51" w14:textId="77777777" w:rsidR="009C7513" w:rsidRPr="000E60C5" w:rsidRDefault="009C7513" w:rsidP="00424E40">
            <w:pPr>
              <w:keepNext/>
              <w:keepLines/>
              <w:spacing w:after="0"/>
              <w:ind w:left="851" w:hanging="851"/>
              <w:rPr>
                <w:ins w:id="5991" w:author="Yiyan, Moderator(SS), Changes endorsed in RAN4#97e" w:date="2020-11-16T14:35:00Z"/>
                <w:rFonts w:ascii="Arial" w:hAnsi="Arial"/>
                <w:sz w:val="18"/>
              </w:rPr>
            </w:pPr>
            <w:ins w:id="5992" w:author="Yiyan, Moderator(SS), Changes endorsed in RAN4#97e" w:date="2020-11-16T14:35:00Z">
              <w:r w:rsidRPr="000E60C5">
                <w:rPr>
                  <w:rFonts w:ascii="Arial" w:hAnsi="Arial"/>
                  <w:sz w:val="18"/>
                </w:rPr>
                <w:t>Note 2:</w:t>
              </w:r>
              <w:r w:rsidRPr="000E60C5">
                <w:rPr>
                  <w:rFonts w:ascii="Arial" w:hAnsi="Arial"/>
                  <w:sz w:val="18"/>
                </w:rPr>
                <w:tab/>
                <w:t xml:space="preserve">Interference from other cells and noise sources not specified in the test is assumed to be constant over subcarriers and time and shall be modelled as AWGN of appropriate power for </w:t>
              </w:r>
            </w:ins>
            <w:ins w:id="5993" w:author="Yiyan, Moderator(SS), Changes endorsed in RAN4#97e" w:date="2020-11-16T14:35:00Z">
              <w:r w:rsidR="005F5866" w:rsidRPr="000E60C5">
                <w:rPr>
                  <w:rFonts w:ascii="Arial" w:hAnsi="Arial" w:cs="v4.2.0"/>
                  <w:noProof/>
                  <w:position w:val="-12"/>
                  <w:sz w:val="18"/>
                </w:rPr>
                <w:object w:dxaOrig="300" w:dyaOrig="300" w14:anchorId="0BFB31BA">
                  <v:shape id="_x0000_i1036" type="#_x0000_t75" style="width:19.7pt;height:19.7pt" o:ole="" fillcolor="window">
                    <v:imagedata r:id="rId22" o:title=""/>
                  </v:shape>
                  <o:OLEObject Type="Embed" ProgID="Equation.3" ShapeID="_x0000_i1036" DrawAspect="Content" ObjectID="_1667504597" r:id="rId34"/>
                </w:object>
              </w:r>
            </w:ins>
            <w:ins w:id="5994" w:author="Yiyan, Moderator(SS), Changes endorsed in RAN4#97e" w:date="2020-11-16T14:35:00Z">
              <w:r w:rsidRPr="000E60C5">
                <w:rPr>
                  <w:rFonts w:ascii="Arial" w:hAnsi="Arial"/>
                  <w:sz w:val="18"/>
                </w:rPr>
                <w:t xml:space="preserve"> to be fulfilled.</w:t>
              </w:r>
            </w:ins>
          </w:p>
          <w:p w14:paraId="49ACB40C" w14:textId="77777777" w:rsidR="009C7513" w:rsidRPr="000E60C5" w:rsidDel="00CF5493" w:rsidRDefault="009C7513" w:rsidP="00424E40">
            <w:pPr>
              <w:keepNext/>
              <w:keepLines/>
              <w:spacing w:after="0"/>
              <w:ind w:left="851" w:hanging="851"/>
              <w:rPr>
                <w:ins w:id="5995" w:author="Yiyan, Moderator(SS), Changes endorsed in RAN4#97e" w:date="2020-11-16T14:35:00Z"/>
                <w:rFonts w:ascii="Arial" w:hAnsi="Arial" w:cs="Arial"/>
                <w:sz w:val="18"/>
                <w:lang w:val="en-US"/>
              </w:rPr>
            </w:pPr>
            <w:ins w:id="5996" w:author="Yiyan, Moderator(SS), Changes endorsed in RAN4#97e" w:date="2020-11-16T14:35:00Z">
              <w:r w:rsidRPr="000E60C5">
                <w:rPr>
                  <w:rFonts w:ascii="Arial" w:hAnsi="Arial"/>
                  <w:sz w:val="18"/>
                </w:rPr>
                <w:t xml:space="preserve">Note 3: </w:t>
              </w:r>
              <w:r w:rsidRPr="000E60C5">
                <w:rPr>
                  <w:rFonts w:ascii="Arial" w:hAnsi="Arial" w:cs="Arial"/>
                  <w:sz w:val="18"/>
                  <w:lang w:val="en-US"/>
                </w:rPr>
                <w:tab/>
              </w:r>
              <w:r w:rsidRPr="000E60C5">
                <w:rPr>
                  <w:rFonts w:ascii="Arial" w:hAnsi="Arial"/>
                  <w:sz w:val="18"/>
                </w:rPr>
                <w:t>CSI-RS RSRP and Io levels have been derived from other parameters for information purposes. They are not settable parameters themselves.</w:t>
              </w:r>
            </w:ins>
          </w:p>
        </w:tc>
      </w:tr>
    </w:tbl>
    <w:p w14:paraId="444578A5" w14:textId="77777777" w:rsidR="009C7513" w:rsidRPr="000E60C5" w:rsidRDefault="009C7513" w:rsidP="009C7513">
      <w:pPr>
        <w:rPr>
          <w:ins w:id="5997" w:author="Yiyan, Moderator(SS), Changes endorsed in RAN4#97e" w:date="2020-11-16T14:35:00Z"/>
          <w:rFonts w:eastAsia="Malgun Gothic"/>
        </w:rPr>
      </w:pPr>
    </w:p>
    <w:p w14:paraId="3832233E" w14:textId="7346FCB9" w:rsidR="009C7513" w:rsidRPr="000E60C5" w:rsidRDefault="00842DDD" w:rsidP="009C7513">
      <w:pPr>
        <w:keepNext/>
        <w:keepLines/>
        <w:spacing w:before="120"/>
        <w:ind w:left="1701" w:hanging="1701"/>
        <w:outlineLvl w:val="4"/>
        <w:rPr>
          <w:ins w:id="5998" w:author="Yiyan, Moderator(SS), Changes endorsed in RAN4#97e" w:date="2020-11-16T14:35:00Z"/>
          <w:rFonts w:ascii="Arial" w:hAnsi="Arial"/>
          <w:sz w:val="22"/>
        </w:rPr>
      </w:pPr>
      <w:ins w:id="5999" w:author="Yiyan, Moderator(SS), Changes endorsed in RAN4#97e" w:date="2020-11-16T15:17:00Z">
        <w:r w:rsidRPr="00842DDD">
          <w:rPr>
            <w:rFonts w:ascii="Arial" w:hAnsi="Arial"/>
            <w:sz w:val="22"/>
          </w:rPr>
          <w:t>A.7.6.X4.1</w:t>
        </w:r>
      </w:ins>
      <w:ins w:id="6000" w:author="Yiyan, Moderator(SS), Changes endorsed in RAN4#97e" w:date="2020-11-16T14:35:00Z">
        <w:r w:rsidR="009C7513" w:rsidRPr="000E60C5">
          <w:rPr>
            <w:rFonts w:ascii="Arial" w:hAnsi="Arial"/>
            <w:sz w:val="22"/>
          </w:rPr>
          <w:t>.3</w:t>
        </w:r>
        <w:r w:rsidR="009C7513" w:rsidRPr="000E60C5">
          <w:rPr>
            <w:rFonts w:ascii="Arial" w:hAnsi="Arial"/>
            <w:sz w:val="22"/>
          </w:rPr>
          <w:tab/>
          <w:t>Test Requirements</w:t>
        </w:r>
      </w:ins>
    </w:p>
    <w:p w14:paraId="767EC388" w14:textId="15A86638" w:rsidR="009C7513" w:rsidRPr="000E60C5" w:rsidRDefault="009C7513" w:rsidP="009C7513">
      <w:pPr>
        <w:rPr>
          <w:ins w:id="6001" w:author="Yiyan, Moderator(SS), Changes endorsed in RAN4#97e" w:date="2020-11-16T14:35:00Z"/>
          <w:rFonts w:cs="v4.2.0"/>
        </w:rPr>
      </w:pPr>
      <w:ins w:id="6002" w:author="Yiyan, Moderator(SS), Changes endorsed in RAN4#97e" w:date="2020-11-16T14:35:00Z">
        <w:r w:rsidRPr="000E60C5">
          <w:rPr>
            <w:rFonts w:cs="v4.2.0"/>
          </w:rPr>
          <w:t xml:space="preserve">After 160ms from the beginning of the test, the UE </w:t>
        </w:r>
        <w:r w:rsidRPr="00A82C9E">
          <w:rPr>
            <w:rFonts w:cs="v4.2.0"/>
          </w:rPr>
          <w:t xml:space="preserve">shall send L1-SINR report at slot 26 from the reception of DCI triggering the </w:t>
        </w:r>
        <w:r w:rsidRPr="003A659A">
          <w:rPr>
            <w:rFonts w:cs="v4.2.0"/>
          </w:rPr>
          <w:t>L1-SINR</w:t>
        </w:r>
        <w:r w:rsidRPr="00A82C9E">
          <w:rPr>
            <w:rFonts w:cs="v4.2.0"/>
          </w:rPr>
          <w:t xml:space="preserve"> measurement. The </w:t>
        </w:r>
        <w:r w:rsidRPr="003A659A">
          <w:rPr>
            <w:rFonts w:cs="v4.2.0"/>
          </w:rPr>
          <w:t>L1-SINR</w:t>
        </w:r>
        <w:r w:rsidRPr="00A82C9E">
          <w:rPr>
            <w:rFonts w:cs="v4.2.0"/>
          </w:rPr>
          <w:t xml:space="preserve"> report shall include</w:t>
        </w:r>
        <w:r w:rsidRPr="000E60C5">
          <w:rPr>
            <w:rFonts w:cs="v4.2.0"/>
          </w:rPr>
          <w:t xml:space="preserve"> the results for both CSI-RS#0 and CSI-RS#1 while meeting the accuracy requirements defined in clause </w:t>
        </w:r>
        <w:r w:rsidRPr="003A659A">
          <w:rPr>
            <w:rFonts w:cs="v4.2.0"/>
            <w:highlight w:val="yellow"/>
          </w:rPr>
          <w:t>10.1.</w:t>
        </w:r>
        <w:r>
          <w:rPr>
            <w:rFonts w:cs="v4.2.0"/>
            <w:highlight w:val="yellow"/>
          </w:rPr>
          <w:t>Y</w:t>
        </w:r>
      </w:ins>
      <w:ins w:id="6003" w:author="Yiyan, Moderator(SS), Changes endorsed in RAN4#97e" w:date="2020-11-16T15:29:00Z">
        <w:r w:rsidR="00F13AC6">
          <w:rPr>
            <w:rFonts w:cs="v4.2.0"/>
            <w:highlight w:val="yellow"/>
          </w:rPr>
          <w:t>2</w:t>
        </w:r>
      </w:ins>
      <w:ins w:id="6004" w:author="Yiyan, Moderator(SS), Changes endorsed in RAN4#97e" w:date="2020-11-16T14:35:00Z">
        <w:r w:rsidRPr="003A659A">
          <w:rPr>
            <w:rFonts w:cs="v4.2.0"/>
            <w:highlight w:val="yellow"/>
          </w:rPr>
          <w:t>.</w:t>
        </w:r>
      </w:ins>
      <w:ins w:id="6005" w:author="Yiyan, Moderator(SS), Changes endorsed in RAN4#97e" w:date="2020-11-16T15:29:00Z">
        <w:r w:rsidR="00F13AC6">
          <w:rPr>
            <w:rFonts w:cs="v4.2.0"/>
          </w:rPr>
          <w:t>1</w:t>
        </w:r>
      </w:ins>
      <w:ins w:id="6006" w:author="Yiyan, Moderator(SS), Changes endorsed in RAN4#97e" w:date="2020-11-16T14:35:00Z">
        <w:r w:rsidRPr="000E60C5">
          <w:rPr>
            <w:rFonts w:cs="v4.2.0"/>
          </w:rPr>
          <w:t xml:space="preserve">. </w:t>
        </w:r>
      </w:ins>
    </w:p>
    <w:p w14:paraId="78203994" w14:textId="77777777" w:rsidR="009C7513" w:rsidRPr="000E60C5" w:rsidRDefault="009C7513" w:rsidP="009C7513">
      <w:pPr>
        <w:rPr>
          <w:ins w:id="6007" w:author="Yiyan, Moderator(SS), Changes endorsed in RAN4#97e" w:date="2020-11-16T14:35:00Z"/>
          <w:rFonts w:cs="v4.2.0"/>
        </w:rPr>
      </w:pPr>
      <w:ins w:id="6008" w:author="Yiyan, Moderator(SS), Changes endorsed in RAN4#97e" w:date="2020-11-16T14:35:00Z">
        <w:r w:rsidRPr="000E60C5">
          <w:rPr>
            <w:rFonts w:cs="v4.2.0"/>
          </w:rPr>
          <w:t>The rate of correct events observed during repeated tests shall be at least 90%.</w:t>
        </w:r>
      </w:ins>
    </w:p>
    <w:p w14:paraId="074DE8AB" w14:textId="77777777" w:rsidR="009C7513" w:rsidRDefault="009C7513">
      <w:pPr>
        <w:pStyle w:val="NO"/>
        <w:rPr>
          <w:ins w:id="6009" w:author="Yiyan, Moderator(SS), Changes endorsed in RAN4#97e" w:date="2020-11-16T14:35:00Z"/>
        </w:rPr>
        <w:pPrChange w:id="6010" w:author="Yiyan, Samsung" w:date="2020-11-16T14:15:00Z">
          <w:pPr/>
        </w:pPrChange>
      </w:pPr>
      <w:ins w:id="6011" w:author="Yiyan, Moderator(SS), Changes endorsed in RAN4#97e" w:date="2020-11-16T14:35:00Z">
        <w:r w:rsidRPr="000E60C5">
          <w:t>NOTE:</w:t>
        </w:r>
        <w:r w:rsidRPr="000E60C5">
          <w:tab/>
          <w:t>The actual overall delays measured in the test may be up to 2xTTI</w:t>
        </w:r>
        <w:r w:rsidRPr="000E60C5">
          <w:rPr>
            <w:vertAlign w:val="subscript"/>
          </w:rPr>
          <w:t>DCCH</w:t>
        </w:r>
        <w:r w:rsidRPr="000E60C5">
          <w:t xml:space="preserve"> higher than the measurement reporting delays above because of TTI insertion uncertainty of the measurement report in DCCH.</w:t>
        </w:r>
      </w:ins>
    </w:p>
    <w:p w14:paraId="52E38C03" w14:textId="77777777" w:rsidR="009C7513" w:rsidRDefault="009C7513" w:rsidP="009C7513">
      <w:pPr>
        <w:rPr>
          <w:ins w:id="6012" w:author="Yiyan, Moderator(SS), Changes endorsed in RAN4#97e" w:date="2020-11-16T14:35:00Z"/>
        </w:rPr>
      </w:pPr>
    </w:p>
    <w:p w14:paraId="7E7F2926" w14:textId="3BF45E5A" w:rsidR="009C7513" w:rsidRPr="004E396D" w:rsidRDefault="009C7513" w:rsidP="009C7513">
      <w:pPr>
        <w:pStyle w:val="40"/>
        <w:rPr>
          <w:ins w:id="6013" w:author="Yiyan, Moderator(SS), Changes endorsed in RAN4#97e" w:date="2020-11-16T14:35:00Z"/>
          <w:snapToGrid w:val="0"/>
        </w:rPr>
      </w:pPr>
      <w:ins w:id="6014" w:author="Yiyan, Moderator(SS), Changes endorsed in RAN4#97e" w:date="2020-11-16T14:35:00Z">
        <w:r>
          <w:rPr>
            <w:snapToGrid w:val="0"/>
          </w:rPr>
          <w:t>A.7.6.X</w:t>
        </w:r>
      </w:ins>
      <w:ins w:id="6015" w:author="Yiyan, Moderator(SS), Changes endorsed in RAN4#97e" w:date="2020-11-16T15:17:00Z">
        <w:r w:rsidR="00C65F2B">
          <w:rPr>
            <w:snapToGrid w:val="0"/>
          </w:rPr>
          <w:t>4</w:t>
        </w:r>
      </w:ins>
      <w:ins w:id="6016" w:author="Yiyan, Moderator(SS), Changes endorsed in RAN4#97e" w:date="2020-11-16T14:35:00Z">
        <w:r>
          <w:rPr>
            <w:snapToGrid w:val="0"/>
          </w:rPr>
          <w:t>.</w:t>
        </w:r>
      </w:ins>
      <w:ins w:id="6017" w:author="Yiyan, Moderator(SS), Changes endorsed in RAN4#97e" w:date="2020-11-16T15:17:00Z">
        <w:r w:rsidR="00C65F2B">
          <w:rPr>
            <w:snapToGrid w:val="0"/>
          </w:rPr>
          <w:t>2</w:t>
        </w:r>
      </w:ins>
      <w:ins w:id="6018" w:author="Yiyan, Moderator(SS), Changes endorsed in RAN4#97e" w:date="2020-11-16T14:35:00Z">
        <w:r w:rsidRPr="004E396D">
          <w:rPr>
            <w:snapToGrid w:val="0"/>
          </w:rPr>
          <w:tab/>
        </w:r>
        <w:r>
          <w:rPr>
            <w:snapToGrid w:val="0"/>
          </w:rPr>
          <w:t>L1-SINR</w:t>
        </w:r>
        <w:r w:rsidRPr="006F4D85">
          <w:rPr>
            <w:snapToGrid w:val="0"/>
          </w:rPr>
          <w:t xml:space="preserve"> measurement</w:t>
        </w:r>
        <w:r w:rsidRPr="00ED6597">
          <w:rPr>
            <w:snapToGrid w:val="0"/>
          </w:rPr>
          <w:t xml:space="preserve"> </w:t>
        </w:r>
        <w:r>
          <w:rPr>
            <w:snapToGrid w:val="0"/>
          </w:rPr>
          <w:t xml:space="preserve">with </w:t>
        </w:r>
        <w:r w:rsidRPr="006F4D85">
          <w:rPr>
            <w:snapToGrid w:val="0"/>
          </w:rPr>
          <w:t>SSB based</w:t>
        </w:r>
        <w:r>
          <w:rPr>
            <w:snapToGrid w:val="0"/>
          </w:rPr>
          <w:t xml:space="preserve"> CMR and dedicated IMR</w:t>
        </w:r>
        <w:r w:rsidRPr="006F4D85">
          <w:rPr>
            <w:snapToGrid w:val="0"/>
          </w:rPr>
          <w:t xml:space="preserve"> when DRX is used</w:t>
        </w:r>
      </w:ins>
    </w:p>
    <w:p w14:paraId="6F5AA3BE" w14:textId="12E76C66" w:rsidR="009C7513" w:rsidRPr="004E396D" w:rsidRDefault="00C65F2B" w:rsidP="009C7513">
      <w:pPr>
        <w:pStyle w:val="5"/>
        <w:rPr>
          <w:ins w:id="6019" w:author="Yiyan, Moderator(SS), Changes endorsed in RAN4#97e" w:date="2020-11-16T14:35:00Z"/>
          <w:lang w:eastAsia="ko-KR"/>
        </w:rPr>
      </w:pPr>
      <w:ins w:id="6020" w:author="Yiyan, Moderator(SS), Changes endorsed in RAN4#97e" w:date="2020-11-16T15:17:00Z">
        <w:r w:rsidRPr="00C65F2B">
          <w:rPr>
            <w:lang w:eastAsia="ko-KR"/>
          </w:rPr>
          <w:t>A.7.6.X4.2</w:t>
        </w:r>
      </w:ins>
      <w:ins w:id="6021" w:author="Yiyan, Moderator(SS), Changes endorsed in RAN4#97e" w:date="2020-11-16T14:35:00Z">
        <w:r w:rsidR="009C7513" w:rsidRPr="004E396D">
          <w:rPr>
            <w:lang w:eastAsia="ko-KR"/>
          </w:rPr>
          <w:t>.1</w:t>
        </w:r>
        <w:r w:rsidR="009C7513" w:rsidRPr="004E396D">
          <w:rPr>
            <w:lang w:eastAsia="ko-KR"/>
          </w:rPr>
          <w:tab/>
          <w:t>Test Purpose and Environment</w:t>
        </w:r>
      </w:ins>
    </w:p>
    <w:p w14:paraId="0348A37E" w14:textId="4C48344B" w:rsidR="009C7513" w:rsidRPr="004E396D" w:rsidRDefault="009C7513" w:rsidP="009C7513">
      <w:pPr>
        <w:overflowPunct w:val="0"/>
        <w:autoSpaceDE w:val="0"/>
        <w:autoSpaceDN w:val="0"/>
        <w:adjustRightInd w:val="0"/>
        <w:textAlignment w:val="baseline"/>
        <w:rPr>
          <w:ins w:id="6022" w:author="Yiyan, Moderator(SS), Changes endorsed in RAN4#97e" w:date="2020-11-16T14:35:00Z"/>
          <w:rFonts w:eastAsia="Times New Roman"/>
          <w:lang w:eastAsia="ko-KR"/>
        </w:rPr>
      </w:pPr>
      <w:ins w:id="6023" w:author="Yiyan, Moderator(SS), Changes endorsed in RAN4#97e" w:date="2020-11-16T14:35:00Z">
        <w:r w:rsidRPr="004E396D">
          <w:rPr>
            <w:rFonts w:cs="v4.2.0"/>
          </w:rPr>
          <w:t xml:space="preserve">The purpose of this test is to verify that the UE makes correct reporting of </w:t>
        </w:r>
        <w:r>
          <w:rPr>
            <w:rFonts w:cs="v4.2.0"/>
          </w:rPr>
          <w:t>L1-SINR</w:t>
        </w:r>
        <w:r w:rsidRPr="004E396D">
          <w:rPr>
            <w:rFonts w:cs="v4.2.0"/>
          </w:rPr>
          <w:t xml:space="preserve"> measurement. This test will partly verify the </w:t>
        </w:r>
        <w:r>
          <w:rPr>
            <w:rFonts w:cs="v4.2.0"/>
          </w:rPr>
          <w:t>L1-SINR</w:t>
        </w:r>
        <w:r w:rsidRPr="004E396D">
          <w:rPr>
            <w:rFonts w:cs="v4.2.0"/>
          </w:rPr>
          <w:t xml:space="preserve"> measurement requirements in clause </w:t>
        </w:r>
        <w:r>
          <w:rPr>
            <w:rFonts w:cs="v4.2.0"/>
          </w:rPr>
          <w:t>9.8.4.2</w:t>
        </w:r>
        <w:r w:rsidRPr="004E396D">
          <w:rPr>
            <w:rFonts w:cs="v4.2.0"/>
          </w:rPr>
          <w:t xml:space="preserve">, with </w:t>
        </w:r>
        <w:r w:rsidRPr="004E396D">
          <w:rPr>
            <w:rFonts w:eastAsia="Times New Roman"/>
            <w:lang w:eastAsia="ko-KR"/>
          </w:rPr>
          <w:t xml:space="preserve">the testing configurations for NR cells in Table </w:t>
        </w:r>
      </w:ins>
      <w:ins w:id="6024" w:author="Yiyan, Moderator(SS), Changes endorsed in RAN4#97e" w:date="2020-11-16T15:17:00Z">
        <w:r w:rsidR="00C65F2B" w:rsidRPr="00C65F2B">
          <w:rPr>
            <w:rFonts w:eastAsia="Times New Roman"/>
            <w:lang w:eastAsia="ko-KR"/>
          </w:rPr>
          <w:t>A.7.6.X4.2</w:t>
        </w:r>
      </w:ins>
      <w:ins w:id="6025" w:author="Yiyan, Moderator(SS), Changes endorsed in RAN4#97e" w:date="2020-11-16T14:35:00Z">
        <w:r w:rsidRPr="004E396D">
          <w:rPr>
            <w:rFonts w:eastAsia="Times New Roman"/>
            <w:lang w:eastAsia="ko-KR"/>
          </w:rPr>
          <w:t>.1-1.</w:t>
        </w:r>
      </w:ins>
    </w:p>
    <w:p w14:paraId="14B4C8CE" w14:textId="77777777" w:rsidR="009C7513" w:rsidRPr="004E396D" w:rsidRDefault="009C7513" w:rsidP="009C7513">
      <w:pPr>
        <w:overflowPunct w:val="0"/>
        <w:autoSpaceDE w:val="0"/>
        <w:autoSpaceDN w:val="0"/>
        <w:adjustRightInd w:val="0"/>
        <w:textAlignment w:val="baseline"/>
        <w:rPr>
          <w:ins w:id="6026" w:author="Yiyan, Moderator(SS), Changes endorsed in RAN4#97e" w:date="2020-11-16T14:35:00Z"/>
          <w:rFonts w:eastAsia="Times New Roman"/>
          <w:lang w:eastAsia="ko-KR"/>
        </w:rPr>
      </w:pPr>
      <w:ins w:id="6027" w:author="Yiyan, Moderator(SS), Changes endorsed in RAN4#97e" w:date="2020-11-16T14:35:00Z">
        <w:r w:rsidRPr="004E396D">
          <w:rPr>
            <w:rFonts w:eastAsia="Times New Roman"/>
            <w:lang w:eastAsia="ko-KR"/>
          </w:rPr>
          <w:t xml:space="preserve">The AoA setup for this test is </w:t>
        </w:r>
        <w:r w:rsidRPr="004E396D">
          <w:rPr>
            <w:snapToGrid w:val="0"/>
          </w:rPr>
          <w:t>Setup 1 as defined in clause A.3.15</w:t>
        </w:r>
      </w:ins>
    </w:p>
    <w:p w14:paraId="76884ADF" w14:textId="7957803C" w:rsidR="009C7513" w:rsidRPr="004E396D" w:rsidRDefault="009C7513" w:rsidP="009C7513">
      <w:pPr>
        <w:pStyle w:val="TH"/>
        <w:rPr>
          <w:ins w:id="6028" w:author="Yiyan, Moderator(SS), Changes endorsed in RAN4#97e" w:date="2020-11-16T14:35:00Z"/>
          <w:lang w:eastAsia="ko-KR"/>
        </w:rPr>
      </w:pPr>
      <w:ins w:id="6029" w:author="Yiyan, Moderator(SS), Changes endorsed in RAN4#97e" w:date="2020-11-16T14:35:00Z">
        <w:r w:rsidRPr="004E396D">
          <w:rPr>
            <w:lang w:eastAsia="ko-KR"/>
          </w:rPr>
          <w:t xml:space="preserve">Table </w:t>
        </w:r>
      </w:ins>
      <w:ins w:id="6030" w:author="Yiyan, Moderator(SS), Changes endorsed in RAN4#97e" w:date="2020-11-16T15:17:00Z">
        <w:r w:rsidR="00C65F2B" w:rsidRPr="00C65F2B">
          <w:rPr>
            <w:lang w:eastAsia="ko-KR"/>
          </w:rPr>
          <w:t>A.7.6.X4.2</w:t>
        </w:r>
      </w:ins>
      <w:ins w:id="6031" w:author="Yiyan, Moderator(SS), Changes endorsed in RAN4#97e" w:date="2020-11-16T14:35:00Z">
        <w:r w:rsidRPr="004E396D">
          <w:rPr>
            <w:lang w:eastAsia="ko-KR"/>
          </w:rPr>
          <w:t xml:space="preserve">.1-1: Applicable NR configurations for FR2 </w:t>
        </w:r>
        <w:r>
          <w:rPr>
            <w:lang w:eastAsia="ko-KR"/>
          </w:rPr>
          <w:t>L1-SINR</w:t>
        </w:r>
        <w:r w:rsidRPr="006F4D85">
          <w:rPr>
            <w:lang w:eastAsia="ko-KR"/>
          </w:rPr>
          <w:t xml:space="preserve"> </w:t>
        </w:r>
        <w:r>
          <w:rPr>
            <w:lang w:eastAsia="ko-KR"/>
          </w:rPr>
          <w:t xml:space="preserve">measurement </w:t>
        </w:r>
        <w:r w:rsidRPr="006F4D85">
          <w:rPr>
            <w:lang w:eastAsia="ko-KR"/>
          </w:rPr>
          <w:t>test</w:t>
        </w:r>
        <w:r w:rsidRPr="00ED6597">
          <w:t xml:space="preserve"> </w:t>
        </w:r>
        <w:r w:rsidRPr="00ED6597">
          <w:rPr>
            <w:lang w:eastAsia="ko-KR"/>
          </w:rPr>
          <w:t>with SSB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C7513" w:rsidRPr="004E396D" w14:paraId="7BACD825" w14:textId="77777777" w:rsidTr="00424E40">
        <w:trPr>
          <w:ins w:id="6032" w:author="Yiyan, Moderator(SS), Changes endorsed in RAN4#97e" w:date="2020-11-16T14:35:00Z"/>
        </w:trPr>
        <w:tc>
          <w:tcPr>
            <w:tcW w:w="2331" w:type="dxa"/>
            <w:shd w:val="clear" w:color="auto" w:fill="auto"/>
          </w:tcPr>
          <w:p w14:paraId="65AD3B28" w14:textId="77777777" w:rsidR="009C7513" w:rsidRPr="004E396D" w:rsidRDefault="009C7513" w:rsidP="00424E40">
            <w:pPr>
              <w:pStyle w:val="TAH"/>
              <w:rPr>
                <w:ins w:id="6033" w:author="Yiyan, Moderator(SS), Changes endorsed in RAN4#97e" w:date="2020-11-16T14:35:00Z"/>
              </w:rPr>
            </w:pPr>
            <w:ins w:id="6034" w:author="Yiyan, Moderator(SS), Changes endorsed in RAN4#97e" w:date="2020-11-16T14:35:00Z">
              <w:r w:rsidRPr="004E396D">
                <w:t>Config</w:t>
              </w:r>
            </w:ins>
          </w:p>
        </w:tc>
        <w:tc>
          <w:tcPr>
            <w:tcW w:w="7298" w:type="dxa"/>
            <w:shd w:val="clear" w:color="auto" w:fill="auto"/>
          </w:tcPr>
          <w:p w14:paraId="41C347F8" w14:textId="77777777" w:rsidR="009C7513" w:rsidRPr="004E396D" w:rsidRDefault="009C7513" w:rsidP="00424E40">
            <w:pPr>
              <w:pStyle w:val="TAH"/>
              <w:rPr>
                <w:ins w:id="6035" w:author="Yiyan, Moderator(SS), Changes endorsed in RAN4#97e" w:date="2020-11-16T14:35:00Z"/>
              </w:rPr>
            </w:pPr>
            <w:ins w:id="6036" w:author="Yiyan, Moderator(SS), Changes endorsed in RAN4#97e" w:date="2020-11-16T14:35:00Z">
              <w:r w:rsidRPr="004E396D">
                <w:t>Description</w:t>
              </w:r>
            </w:ins>
          </w:p>
        </w:tc>
      </w:tr>
      <w:tr w:rsidR="009C7513" w:rsidRPr="004E396D" w14:paraId="1AE26715" w14:textId="77777777" w:rsidTr="00424E40">
        <w:trPr>
          <w:ins w:id="6037" w:author="Yiyan, Moderator(SS), Changes endorsed in RAN4#97e" w:date="2020-11-16T14:35:00Z"/>
        </w:trPr>
        <w:tc>
          <w:tcPr>
            <w:tcW w:w="2331" w:type="dxa"/>
            <w:shd w:val="clear" w:color="auto" w:fill="auto"/>
          </w:tcPr>
          <w:p w14:paraId="30ED0897" w14:textId="77777777" w:rsidR="009C7513" w:rsidRPr="004E396D" w:rsidRDefault="009C7513" w:rsidP="00424E40">
            <w:pPr>
              <w:pStyle w:val="TAL"/>
              <w:rPr>
                <w:ins w:id="6038" w:author="Yiyan, Moderator(SS), Changes endorsed in RAN4#97e" w:date="2020-11-16T14:35:00Z"/>
              </w:rPr>
            </w:pPr>
            <w:ins w:id="6039" w:author="Yiyan, Moderator(SS), Changes endorsed in RAN4#97e" w:date="2020-11-16T14:35:00Z">
              <w:r w:rsidRPr="004E396D">
                <w:t>1</w:t>
              </w:r>
            </w:ins>
          </w:p>
        </w:tc>
        <w:tc>
          <w:tcPr>
            <w:tcW w:w="7298" w:type="dxa"/>
            <w:shd w:val="clear" w:color="auto" w:fill="auto"/>
          </w:tcPr>
          <w:p w14:paraId="106F5A28" w14:textId="77777777" w:rsidR="009C7513" w:rsidRPr="004E396D" w:rsidRDefault="009C7513" w:rsidP="00424E40">
            <w:pPr>
              <w:pStyle w:val="TAL"/>
              <w:rPr>
                <w:ins w:id="6040" w:author="Yiyan, Moderator(SS), Changes endorsed in RAN4#97e" w:date="2020-11-16T14:35:00Z"/>
              </w:rPr>
            </w:pPr>
            <w:ins w:id="6041" w:author="Yiyan, Moderator(SS), Changes endorsed in RAN4#97e" w:date="2020-11-16T14:35:00Z">
              <w:r w:rsidRPr="004E396D">
                <w:t>NR 120 kHz SSB SCS, 100 MHz bandwidth, TDD duplex mode</w:t>
              </w:r>
            </w:ins>
          </w:p>
        </w:tc>
      </w:tr>
      <w:tr w:rsidR="009C7513" w:rsidRPr="004E396D" w14:paraId="4799981A" w14:textId="77777777" w:rsidTr="00424E40">
        <w:trPr>
          <w:ins w:id="6042" w:author="Yiyan, Moderator(SS), Changes endorsed in RAN4#97e" w:date="2020-11-16T14:35:00Z"/>
        </w:trPr>
        <w:tc>
          <w:tcPr>
            <w:tcW w:w="2331" w:type="dxa"/>
            <w:shd w:val="clear" w:color="auto" w:fill="auto"/>
          </w:tcPr>
          <w:p w14:paraId="7A994D18" w14:textId="77777777" w:rsidR="009C7513" w:rsidRPr="004E396D" w:rsidRDefault="009C7513" w:rsidP="00424E40">
            <w:pPr>
              <w:pStyle w:val="TAL"/>
              <w:rPr>
                <w:ins w:id="6043" w:author="Yiyan, Moderator(SS), Changes endorsed in RAN4#97e" w:date="2020-11-16T14:35:00Z"/>
              </w:rPr>
            </w:pPr>
            <w:ins w:id="6044" w:author="Yiyan, Moderator(SS), Changes endorsed in RAN4#97e" w:date="2020-11-16T14:35:00Z">
              <w:r w:rsidRPr="004E396D">
                <w:t>2</w:t>
              </w:r>
            </w:ins>
          </w:p>
        </w:tc>
        <w:tc>
          <w:tcPr>
            <w:tcW w:w="7298" w:type="dxa"/>
            <w:shd w:val="clear" w:color="auto" w:fill="auto"/>
          </w:tcPr>
          <w:p w14:paraId="662F81F6" w14:textId="77777777" w:rsidR="009C7513" w:rsidRPr="004E396D" w:rsidRDefault="009C7513" w:rsidP="00424E40">
            <w:pPr>
              <w:pStyle w:val="TAL"/>
              <w:rPr>
                <w:ins w:id="6045" w:author="Yiyan, Moderator(SS), Changes endorsed in RAN4#97e" w:date="2020-11-16T14:35:00Z"/>
              </w:rPr>
            </w:pPr>
            <w:ins w:id="6046" w:author="Yiyan, Moderator(SS), Changes endorsed in RAN4#97e" w:date="2020-11-16T14:35:00Z">
              <w:r w:rsidRPr="004E396D">
                <w:t>NR 240 kHz SSB SCS, 100 MHz bandwidth, TDD duplex mode</w:t>
              </w:r>
            </w:ins>
          </w:p>
        </w:tc>
      </w:tr>
      <w:tr w:rsidR="009C7513" w:rsidRPr="004E396D" w14:paraId="72AD8DCC" w14:textId="77777777" w:rsidTr="00424E40">
        <w:trPr>
          <w:ins w:id="6047" w:author="Yiyan, Moderator(SS), Changes endorsed in RAN4#97e" w:date="2020-11-16T14:35:00Z"/>
        </w:trPr>
        <w:tc>
          <w:tcPr>
            <w:tcW w:w="9629" w:type="dxa"/>
            <w:gridSpan w:val="2"/>
            <w:shd w:val="clear" w:color="auto" w:fill="auto"/>
          </w:tcPr>
          <w:p w14:paraId="6A6D0033" w14:textId="77777777" w:rsidR="009C7513" w:rsidRPr="004E396D" w:rsidRDefault="009C7513" w:rsidP="00424E40">
            <w:pPr>
              <w:pStyle w:val="TAN"/>
              <w:rPr>
                <w:ins w:id="6048" w:author="Yiyan, Moderator(SS), Changes endorsed in RAN4#97e" w:date="2020-11-16T14:35:00Z"/>
              </w:rPr>
            </w:pPr>
            <w:ins w:id="6049" w:author="Yiyan, Moderator(SS), Changes endorsed in RAN4#97e" w:date="2020-11-16T14:35:00Z">
              <w:r w:rsidRPr="004E396D">
                <w:t>Note:</w:t>
              </w:r>
              <w:r w:rsidRPr="004E396D">
                <w:tab/>
                <w:t>The UE is only required to be tested in one of the supported test configurations</w:t>
              </w:r>
            </w:ins>
          </w:p>
        </w:tc>
      </w:tr>
    </w:tbl>
    <w:p w14:paraId="0725D32F" w14:textId="77777777" w:rsidR="009C7513" w:rsidRPr="004E396D" w:rsidRDefault="009C7513" w:rsidP="009C7513">
      <w:pPr>
        <w:rPr>
          <w:ins w:id="6050" w:author="Yiyan, Moderator(SS), Changes endorsed in RAN4#97e" w:date="2020-11-16T14:35:00Z"/>
          <w:rFonts w:cs="v4.2.0"/>
          <w:lang w:eastAsia="ko-KR"/>
        </w:rPr>
      </w:pPr>
    </w:p>
    <w:p w14:paraId="51236028" w14:textId="0EAD4C89" w:rsidR="009C7513" w:rsidRPr="004E396D" w:rsidRDefault="00C65F2B" w:rsidP="009C7513">
      <w:pPr>
        <w:pStyle w:val="5"/>
        <w:rPr>
          <w:ins w:id="6051" w:author="Yiyan, Moderator(SS), Changes endorsed in RAN4#97e" w:date="2020-11-16T14:35:00Z"/>
          <w:lang w:eastAsia="ko-KR"/>
        </w:rPr>
      </w:pPr>
      <w:ins w:id="6052" w:author="Yiyan, Moderator(SS), Changes endorsed in RAN4#97e" w:date="2020-11-16T15:18:00Z">
        <w:r w:rsidRPr="00C65F2B">
          <w:rPr>
            <w:lang w:eastAsia="ko-KR"/>
          </w:rPr>
          <w:t>A.7.6.X4.2</w:t>
        </w:r>
      </w:ins>
      <w:ins w:id="6053" w:author="Yiyan, Moderator(SS), Changes endorsed in RAN4#97e" w:date="2020-11-16T14:35:00Z">
        <w:r w:rsidR="009C7513" w:rsidRPr="004E396D">
          <w:rPr>
            <w:lang w:eastAsia="ko-KR"/>
          </w:rPr>
          <w:t>.2</w:t>
        </w:r>
        <w:r w:rsidR="009C7513" w:rsidRPr="004E396D">
          <w:rPr>
            <w:lang w:eastAsia="ko-KR"/>
          </w:rPr>
          <w:tab/>
          <w:t>Test parameters</w:t>
        </w:r>
      </w:ins>
    </w:p>
    <w:p w14:paraId="552CAD34" w14:textId="01FAE920" w:rsidR="009C7513" w:rsidRPr="004E396D" w:rsidRDefault="009C7513" w:rsidP="009C7513">
      <w:pPr>
        <w:overflowPunct w:val="0"/>
        <w:autoSpaceDE w:val="0"/>
        <w:autoSpaceDN w:val="0"/>
        <w:adjustRightInd w:val="0"/>
        <w:textAlignment w:val="baseline"/>
        <w:rPr>
          <w:ins w:id="6054" w:author="Yiyan, Moderator(SS), Changes endorsed in RAN4#97e" w:date="2020-11-16T14:35:00Z"/>
          <w:rFonts w:eastAsia="Times New Roman"/>
          <w:lang w:eastAsia="ko-KR"/>
        </w:rPr>
      </w:pPr>
      <w:ins w:id="6055" w:author="Yiyan, Moderator(SS), Changes endorsed in RAN4#97e" w:date="2020-11-16T14:35:00Z">
        <w:r w:rsidRPr="004E396D">
          <w:rPr>
            <w:rFonts w:cs="v4.2.0"/>
          </w:rPr>
          <w:t xml:space="preserve">There is one </w:t>
        </w:r>
        <w:proofErr w:type="gramStart"/>
        <w:r w:rsidRPr="004E396D">
          <w:rPr>
            <w:rFonts w:cs="v4.2.0"/>
          </w:rPr>
          <w:t>cells</w:t>
        </w:r>
        <w:proofErr w:type="gramEnd"/>
        <w:r w:rsidRPr="004E396D">
          <w:rPr>
            <w:rFonts w:cs="v4.2.0"/>
          </w:rPr>
          <w:t xml:space="preserve"> in the test, the FR2 PCell (Cell 1)</w:t>
        </w:r>
        <w:r w:rsidRPr="004E396D">
          <w:rPr>
            <w:rFonts w:eastAsia="Times New Roman"/>
            <w:lang w:eastAsia="ko-KR"/>
          </w:rPr>
          <w:t xml:space="preserve">. The test parameters for the Cell 1 are given in Table </w:t>
        </w:r>
      </w:ins>
      <w:ins w:id="6056" w:author="Yiyan, Moderator(SS), Changes endorsed in RAN4#97e" w:date="2020-11-16T15:18:00Z">
        <w:r w:rsidR="00C65F2B" w:rsidRPr="00C65F2B">
          <w:rPr>
            <w:rFonts w:eastAsia="Times New Roman"/>
            <w:lang w:eastAsia="ko-KR"/>
          </w:rPr>
          <w:t>A.7.6.X4.2</w:t>
        </w:r>
      </w:ins>
      <w:ins w:id="6057" w:author="Yiyan, Moderator(SS), Changes endorsed in RAN4#97e" w:date="2020-11-16T14:35:00Z">
        <w:r w:rsidRPr="004E396D">
          <w:rPr>
            <w:rFonts w:eastAsia="Times New Roman"/>
            <w:lang w:eastAsia="ko-KR"/>
          </w:rPr>
          <w:t xml:space="preserve">.2-1 and Table </w:t>
        </w:r>
      </w:ins>
      <w:ins w:id="6058" w:author="Yiyan, Moderator(SS), Changes endorsed in RAN4#97e" w:date="2020-11-16T15:18:00Z">
        <w:r w:rsidR="00C65F2B" w:rsidRPr="00C65F2B">
          <w:rPr>
            <w:rFonts w:eastAsia="Times New Roman"/>
            <w:lang w:eastAsia="ko-KR"/>
          </w:rPr>
          <w:t>A.7.6.X4.2</w:t>
        </w:r>
      </w:ins>
      <w:ins w:id="6059" w:author="Yiyan, Moderator(SS), Changes endorsed in RAN4#97e" w:date="2020-11-16T14:35:00Z">
        <w:r w:rsidRPr="004E396D">
          <w:rPr>
            <w:rFonts w:eastAsia="Times New Roman"/>
            <w:lang w:eastAsia="ko-KR"/>
          </w:rPr>
          <w:t xml:space="preserve">.2-2 below. </w:t>
        </w:r>
      </w:ins>
    </w:p>
    <w:p w14:paraId="2DFD9974" w14:textId="77777777" w:rsidR="009C7513" w:rsidRPr="004E396D" w:rsidRDefault="009C7513" w:rsidP="009C7513">
      <w:pPr>
        <w:overflowPunct w:val="0"/>
        <w:autoSpaceDE w:val="0"/>
        <w:autoSpaceDN w:val="0"/>
        <w:adjustRightInd w:val="0"/>
        <w:textAlignment w:val="baseline"/>
        <w:rPr>
          <w:ins w:id="6060" w:author="Yiyan, Moderator(SS), Changes endorsed in RAN4#97e" w:date="2020-11-16T14:35:00Z"/>
          <w:rFonts w:cs="v4.2.0"/>
        </w:rPr>
      </w:pPr>
      <w:ins w:id="6061" w:author="Yiyan, Moderator(SS), Changes endorsed in RAN4#97e" w:date="2020-11-16T14:35:00Z">
        <w:r w:rsidRPr="004E396D">
          <w:rPr>
            <w:rFonts w:cs="v4.2.0"/>
          </w:rPr>
          <w:lastRenderedPageBreak/>
          <w:t xml:space="preserve">In CSI measurement configuration, UE is indicated to perform </w:t>
        </w:r>
        <w:r>
          <w:rPr>
            <w:rFonts w:cs="v4.2.0"/>
          </w:rPr>
          <w:t>L1-SINR</w:t>
        </w:r>
        <w:r w:rsidRPr="004E396D">
          <w:rPr>
            <w:rFonts w:cs="v4.2.0"/>
          </w:rPr>
          <w:t xml:space="preserve"> measurement on the SSBs</w:t>
        </w:r>
        <w:r w:rsidRPr="00F01152">
          <w:rPr>
            <w:rFonts w:cs="v4.2.0"/>
          </w:rPr>
          <w:t xml:space="preserve"> </w:t>
        </w:r>
        <w:r>
          <w:rPr>
            <w:rFonts w:cs="v4.2.0"/>
          </w:rPr>
          <w:t>and the associated CSI-IM resources,</w:t>
        </w:r>
        <w:r w:rsidRPr="004E396D">
          <w:rPr>
            <w:rFonts w:cs="v4.2.0"/>
          </w:rPr>
          <w:t xml:space="preserve"> and report periodically. The test consists of two successive time periods, with time duration of T1 and T2 respectively. The test has higher layer parameter </w:t>
        </w:r>
        <w:r w:rsidRPr="004E396D">
          <w:rPr>
            <w:rFonts w:eastAsia="?? ??"/>
            <w:i/>
          </w:rPr>
          <w:t xml:space="preserve">timeRestrictionForChannelMeasurements </w:t>
        </w:r>
        <w:r w:rsidRPr="004E396D">
          <w:rPr>
            <w:rFonts w:eastAsia="?? ??"/>
          </w:rPr>
          <w:t>configured</w:t>
        </w:r>
        <w:r w:rsidRPr="004E396D">
          <w:rPr>
            <w:rFonts w:eastAsia="?? ??"/>
            <w:i/>
          </w:rPr>
          <w:t>.</w:t>
        </w:r>
      </w:ins>
    </w:p>
    <w:p w14:paraId="74F4D0C1" w14:textId="77777777" w:rsidR="009C7513" w:rsidRPr="00746910" w:rsidRDefault="009C7513" w:rsidP="009C7513">
      <w:pPr>
        <w:overflowPunct w:val="0"/>
        <w:autoSpaceDE w:val="0"/>
        <w:autoSpaceDN w:val="0"/>
        <w:adjustRightInd w:val="0"/>
        <w:textAlignment w:val="baseline"/>
        <w:rPr>
          <w:ins w:id="6062" w:author="Yiyan, Moderator(SS), Changes endorsed in RAN4#97e" w:date="2020-11-16T14:35:00Z"/>
          <w:rFonts w:eastAsia="Times New Roman"/>
          <w:lang w:eastAsia="ko-KR"/>
        </w:rPr>
      </w:pPr>
      <w:ins w:id="6063" w:author="Yiyan, Moderator(SS), Changes endorsed in RAN4#97e" w:date="2020-11-16T14:35:00Z">
        <w:r w:rsidRPr="004E396D">
          <w:t xml:space="preserve">There is no measurement gap configured in the test. </w:t>
        </w:r>
        <w:r w:rsidRPr="006F4D85">
          <w:t>Before the test, UE is configured to perform RLM</w:t>
        </w:r>
        <w:r>
          <w:t xml:space="preserve"> and</w:t>
        </w:r>
        <w:r w:rsidRPr="006F4D85">
          <w:t xml:space="preserve"> BFD measurement</w:t>
        </w:r>
        <w:r>
          <w:t>s</w:t>
        </w:r>
        <w:r w:rsidRPr="006F4D85">
          <w:t xml:space="preserve"> based on the SSBs</w:t>
        </w:r>
        <w:r>
          <w:t xml:space="preserve">, and </w:t>
        </w:r>
        <w:r w:rsidRPr="006F4D85">
          <w:t xml:space="preserve">UE is configured to perform </w:t>
        </w:r>
        <w:r>
          <w:t>L1-SINR</w:t>
        </w:r>
        <w:r w:rsidRPr="006F4D85">
          <w:t xml:space="preserve"> measurement based on the SSBs</w:t>
        </w:r>
        <w:r>
          <w:t xml:space="preserve"> as CMR and the </w:t>
        </w:r>
        <w:r>
          <w:rPr>
            <w:rFonts w:cs="v4.2.0"/>
          </w:rPr>
          <w:t>CSI-IM resources as IMR</w:t>
        </w:r>
        <w:r w:rsidRPr="006F4D85">
          <w:t>.</w:t>
        </w:r>
      </w:ins>
    </w:p>
    <w:p w14:paraId="6EF95F3E" w14:textId="69B107D1" w:rsidR="009C7513" w:rsidRPr="004E396D" w:rsidRDefault="009C7513" w:rsidP="009C7513">
      <w:pPr>
        <w:pStyle w:val="TH"/>
        <w:rPr>
          <w:ins w:id="6064" w:author="Yiyan, Moderator(SS), Changes endorsed in RAN4#97e" w:date="2020-11-16T14:35:00Z"/>
          <w:lang w:eastAsia="ko-KR"/>
        </w:rPr>
      </w:pPr>
      <w:ins w:id="6065" w:author="Yiyan, Moderator(SS), Changes endorsed in RAN4#97e" w:date="2020-11-16T14:35:00Z">
        <w:r w:rsidRPr="004E396D">
          <w:rPr>
            <w:lang w:eastAsia="ko-KR"/>
          </w:rPr>
          <w:t xml:space="preserve">Table </w:t>
        </w:r>
      </w:ins>
      <w:ins w:id="6066" w:author="Yiyan, Moderator(SS), Changes endorsed in RAN4#97e" w:date="2020-11-16T15:18:00Z">
        <w:r w:rsidR="00B64560" w:rsidRPr="00B64560">
          <w:rPr>
            <w:lang w:eastAsia="ko-KR"/>
          </w:rPr>
          <w:t>A.7.6.X4.2</w:t>
        </w:r>
      </w:ins>
      <w:ins w:id="6067" w:author="Yiyan, Moderator(SS), Changes endorsed in RAN4#97e" w:date="2020-11-16T14:35:00Z">
        <w:r w:rsidRPr="004E396D">
          <w:rPr>
            <w:lang w:eastAsia="ko-KR"/>
          </w:rPr>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9C7513" w:rsidRPr="004E396D" w14:paraId="1EE3B1C2" w14:textId="77777777" w:rsidTr="00424E40">
        <w:trPr>
          <w:jc w:val="center"/>
          <w:ins w:id="6068"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hideMark/>
          </w:tcPr>
          <w:p w14:paraId="6FC7B359" w14:textId="77777777" w:rsidR="009C7513" w:rsidRPr="004E396D" w:rsidRDefault="009C7513" w:rsidP="00424E40">
            <w:pPr>
              <w:pStyle w:val="TAH"/>
              <w:rPr>
                <w:ins w:id="6069" w:author="Yiyan, Moderator(SS), Changes endorsed in RAN4#97e" w:date="2020-11-16T14:35:00Z"/>
                <w:lang w:val="en-US"/>
              </w:rPr>
            </w:pPr>
            <w:ins w:id="6070" w:author="Yiyan, Moderator(SS), Changes endorsed in RAN4#97e" w:date="2020-11-16T14:35:00Z">
              <w:r w:rsidRPr="004E396D">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5B3857D7" w14:textId="77777777" w:rsidR="009C7513" w:rsidRPr="004E396D" w:rsidRDefault="009C7513" w:rsidP="00424E40">
            <w:pPr>
              <w:pStyle w:val="TAH"/>
              <w:rPr>
                <w:ins w:id="6071" w:author="Yiyan, Moderator(SS), Changes endorsed in RAN4#97e" w:date="2020-11-16T14:35:00Z"/>
                <w:lang w:val="en-US"/>
              </w:rPr>
            </w:pPr>
            <w:ins w:id="6072" w:author="Yiyan, Moderator(SS), Changes endorsed in RAN4#97e" w:date="2020-11-16T14:35:00Z">
              <w:r w:rsidRPr="004E396D">
                <w:rPr>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1B8EAC59" w14:textId="77777777" w:rsidR="009C7513" w:rsidRPr="004E396D" w:rsidRDefault="009C7513" w:rsidP="00424E40">
            <w:pPr>
              <w:pStyle w:val="TAH"/>
              <w:rPr>
                <w:ins w:id="6073" w:author="Yiyan, Moderator(SS), Changes endorsed in RAN4#97e" w:date="2020-11-16T14:35:00Z"/>
                <w:lang w:val="en-US"/>
              </w:rPr>
            </w:pPr>
            <w:ins w:id="6074" w:author="Yiyan, Moderator(SS), Changes endorsed in RAN4#97e" w:date="2020-11-16T14:35:00Z">
              <w:r w:rsidRPr="004E396D">
                <w:rPr>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4B76929F" w14:textId="77777777" w:rsidR="009C7513" w:rsidRPr="004E396D" w:rsidRDefault="009C7513" w:rsidP="00424E40">
            <w:pPr>
              <w:pStyle w:val="TAH"/>
              <w:rPr>
                <w:ins w:id="6075" w:author="Yiyan, Moderator(SS), Changes endorsed in RAN4#97e" w:date="2020-11-16T14:35:00Z"/>
                <w:lang w:val="en-US"/>
              </w:rPr>
            </w:pPr>
            <w:ins w:id="6076" w:author="Yiyan, Moderator(SS), Changes endorsed in RAN4#97e" w:date="2020-11-16T14:35:00Z">
              <w:r w:rsidRPr="004E396D">
                <w:rPr>
                  <w:lang w:val="en-US"/>
                </w:rPr>
                <w:t>Value</w:t>
              </w:r>
            </w:ins>
          </w:p>
        </w:tc>
      </w:tr>
      <w:tr w:rsidR="009C7513" w:rsidRPr="004E396D" w14:paraId="0685A3E0" w14:textId="77777777" w:rsidTr="00424E40">
        <w:trPr>
          <w:jc w:val="center"/>
          <w:ins w:id="6077"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hideMark/>
          </w:tcPr>
          <w:p w14:paraId="20272AB5" w14:textId="77777777" w:rsidR="009C7513" w:rsidRPr="004E396D" w:rsidRDefault="009C7513" w:rsidP="00424E40">
            <w:pPr>
              <w:pStyle w:val="TAL"/>
              <w:rPr>
                <w:ins w:id="6078" w:author="Yiyan, Moderator(SS), Changes endorsed in RAN4#97e" w:date="2020-11-16T14:35:00Z"/>
                <w:lang w:val="it-IT"/>
              </w:rPr>
            </w:pPr>
            <w:ins w:id="6079" w:author="Yiyan, Moderator(SS), Changes endorsed in RAN4#97e" w:date="2020-11-16T14:35:00Z">
              <w:r w:rsidRPr="004E396D">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199E2352" w14:textId="77777777" w:rsidR="009C7513" w:rsidRPr="004E396D" w:rsidRDefault="009C7513" w:rsidP="00424E40">
            <w:pPr>
              <w:pStyle w:val="TAC"/>
              <w:rPr>
                <w:ins w:id="6080" w:author="Yiyan, Moderator(SS), Changes endorsed in RAN4#97e" w:date="2020-11-16T14:35:00Z"/>
                <w:lang w:val="it-IT"/>
              </w:rPr>
            </w:pPr>
            <w:ins w:id="6081" w:author="Yiyan, Moderator(SS), Changes endorsed in RAN4#97e" w:date="2020-11-16T14:35:00Z">
              <w:r w:rsidRPr="004E396D">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2BDB1CA" w14:textId="77777777" w:rsidR="009C7513" w:rsidRPr="004E396D" w:rsidRDefault="009C7513" w:rsidP="00424E40">
            <w:pPr>
              <w:pStyle w:val="TAC"/>
              <w:rPr>
                <w:ins w:id="6082" w:author="Yiyan, Moderator(SS), Changes endorsed in RAN4#97e" w:date="2020-11-16T14:35: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25A8AA5" w14:textId="77777777" w:rsidR="009C7513" w:rsidRPr="004E396D" w:rsidRDefault="009C7513" w:rsidP="00424E40">
            <w:pPr>
              <w:pStyle w:val="TAC"/>
              <w:rPr>
                <w:ins w:id="6083" w:author="Yiyan, Moderator(SS), Changes endorsed in RAN4#97e" w:date="2020-11-16T14:35:00Z"/>
                <w:lang w:val="en-US"/>
              </w:rPr>
            </w:pPr>
            <w:ins w:id="6084" w:author="Yiyan, Moderator(SS), Changes endorsed in RAN4#97e" w:date="2020-11-16T14:35:00Z">
              <w:r w:rsidRPr="004E396D">
                <w:rPr>
                  <w:lang w:val="en-US"/>
                </w:rPr>
                <w:t>freq1</w:t>
              </w:r>
            </w:ins>
          </w:p>
        </w:tc>
      </w:tr>
      <w:tr w:rsidR="009C7513" w:rsidRPr="004E396D" w14:paraId="571BA885" w14:textId="77777777" w:rsidTr="00424E40">
        <w:trPr>
          <w:trHeight w:val="279"/>
          <w:jc w:val="center"/>
          <w:ins w:id="6085"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4FEC8A3C" w14:textId="77777777" w:rsidR="009C7513" w:rsidRPr="004E396D" w:rsidRDefault="009C7513" w:rsidP="00424E40">
            <w:pPr>
              <w:pStyle w:val="TAL"/>
              <w:rPr>
                <w:ins w:id="6086" w:author="Yiyan, Moderator(SS), Changes endorsed in RAN4#97e" w:date="2020-11-16T14:35:00Z"/>
                <w:lang w:val="it-IT"/>
              </w:rPr>
            </w:pPr>
            <w:ins w:id="6087" w:author="Yiyan, Moderator(SS), Changes endorsed in RAN4#97e" w:date="2020-11-16T14:35:00Z">
              <w:r w:rsidRPr="004E396D">
                <w:rPr>
                  <w:lang w:val="it-IT"/>
                </w:rPr>
                <w:t>Duplex mode</w:t>
              </w:r>
            </w:ins>
          </w:p>
        </w:tc>
        <w:tc>
          <w:tcPr>
            <w:tcW w:w="955" w:type="dxa"/>
            <w:tcBorders>
              <w:top w:val="single" w:sz="4" w:space="0" w:color="auto"/>
              <w:left w:val="single" w:sz="4" w:space="0" w:color="auto"/>
              <w:right w:val="single" w:sz="4" w:space="0" w:color="auto"/>
            </w:tcBorders>
            <w:vAlign w:val="center"/>
          </w:tcPr>
          <w:p w14:paraId="40801309" w14:textId="77777777" w:rsidR="009C7513" w:rsidRPr="004E396D" w:rsidRDefault="009C7513" w:rsidP="00424E40">
            <w:pPr>
              <w:pStyle w:val="TAC"/>
              <w:rPr>
                <w:ins w:id="6088" w:author="Yiyan, Moderator(SS), Changes endorsed in RAN4#97e" w:date="2020-11-16T14:35:00Z"/>
                <w:lang w:val="it-IT"/>
              </w:rPr>
            </w:pPr>
            <w:ins w:id="6089" w:author="Yiyan, Moderator(SS), Changes endorsed in RAN4#97e" w:date="2020-11-16T14:35:00Z">
              <w:r w:rsidRPr="004E396D">
                <w:rPr>
                  <w:lang w:val="it-IT"/>
                </w:rPr>
                <w:t>1~2</w:t>
              </w:r>
            </w:ins>
          </w:p>
        </w:tc>
        <w:tc>
          <w:tcPr>
            <w:tcW w:w="1269" w:type="dxa"/>
            <w:tcBorders>
              <w:top w:val="single" w:sz="4" w:space="0" w:color="auto"/>
              <w:left w:val="single" w:sz="4" w:space="0" w:color="auto"/>
              <w:right w:val="single" w:sz="4" w:space="0" w:color="auto"/>
            </w:tcBorders>
            <w:vAlign w:val="center"/>
          </w:tcPr>
          <w:p w14:paraId="0C67280C" w14:textId="77777777" w:rsidR="009C7513" w:rsidRPr="004E396D" w:rsidRDefault="009C7513" w:rsidP="00424E40">
            <w:pPr>
              <w:pStyle w:val="TAC"/>
              <w:rPr>
                <w:ins w:id="6090" w:author="Yiyan, Moderator(SS), Changes endorsed in RAN4#97e" w:date="2020-11-16T14:35:00Z"/>
                <w:lang w:val="it-IT"/>
              </w:rPr>
            </w:pPr>
          </w:p>
        </w:tc>
        <w:tc>
          <w:tcPr>
            <w:tcW w:w="1786" w:type="dxa"/>
            <w:tcBorders>
              <w:top w:val="single" w:sz="4" w:space="0" w:color="auto"/>
              <w:left w:val="single" w:sz="4" w:space="0" w:color="auto"/>
              <w:right w:val="single" w:sz="4" w:space="0" w:color="auto"/>
            </w:tcBorders>
            <w:vAlign w:val="center"/>
          </w:tcPr>
          <w:p w14:paraId="6C781DC9" w14:textId="77777777" w:rsidR="009C7513" w:rsidRPr="004E396D" w:rsidRDefault="009C7513" w:rsidP="00424E40">
            <w:pPr>
              <w:pStyle w:val="TAC"/>
              <w:rPr>
                <w:ins w:id="6091" w:author="Yiyan, Moderator(SS), Changes endorsed in RAN4#97e" w:date="2020-11-16T14:35:00Z"/>
                <w:lang w:val="en-US"/>
              </w:rPr>
            </w:pPr>
            <w:ins w:id="6092" w:author="Yiyan, Moderator(SS), Changes endorsed in RAN4#97e" w:date="2020-11-16T14:35:00Z">
              <w:r w:rsidRPr="004E396D">
                <w:rPr>
                  <w:lang w:val="en-US"/>
                </w:rPr>
                <w:t>TDD</w:t>
              </w:r>
            </w:ins>
          </w:p>
        </w:tc>
      </w:tr>
      <w:tr w:rsidR="009C7513" w:rsidRPr="004E396D" w14:paraId="497B50B7" w14:textId="77777777" w:rsidTr="00424E40">
        <w:trPr>
          <w:trHeight w:val="284"/>
          <w:jc w:val="center"/>
          <w:ins w:id="6093" w:author="Yiyan, Moderator(SS), Changes endorsed in RAN4#97e" w:date="2020-11-16T14:35:00Z"/>
        </w:trPr>
        <w:tc>
          <w:tcPr>
            <w:tcW w:w="2733" w:type="dxa"/>
            <w:tcBorders>
              <w:left w:val="single" w:sz="4" w:space="0" w:color="auto"/>
              <w:right w:val="single" w:sz="4" w:space="0" w:color="auto"/>
            </w:tcBorders>
            <w:vAlign w:val="center"/>
          </w:tcPr>
          <w:p w14:paraId="5B1CE3EF" w14:textId="77777777" w:rsidR="009C7513" w:rsidRPr="004E396D" w:rsidRDefault="009C7513" w:rsidP="00424E40">
            <w:pPr>
              <w:pStyle w:val="TAL"/>
              <w:rPr>
                <w:ins w:id="6094" w:author="Yiyan, Moderator(SS), Changes endorsed in RAN4#97e" w:date="2020-11-16T14:35:00Z"/>
                <w:lang w:val="it-IT"/>
              </w:rPr>
            </w:pPr>
            <w:ins w:id="6095" w:author="Yiyan, Moderator(SS), Changes endorsed in RAN4#97e" w:date="2020-11-16T14:35:00Z">
              <w:r w:rsidRPr="004E396D">
                <w:rPr>
                  <w:lang w:val="it-IT"/>
                </w:rPr>
                <w:t>TDD Configuration</w:t>
              </w:r>
            </w:ins>
          </w:p>
        </w:tc>
        <w:tc>
          <w:tcPr>
            <w:tcW w:w="955" w:type="dxa"/>
            <w:tcBorders>
              <w:top w:val="single" w:sz="4" w:space="0" w:color="auto"/>
              <w:left w:val="single" w:sz="4" w:space="0" w:color="auto"/>
              <w:right w:val="single" w:sz="4" w:space="0" w:color="auto"/>
            </w:tcBorders>
            <w:vAlign w:val="center"/>
          </w:tcPr>
          <w:p w14:paraId="7E613E0F" w14:textId="77777777" w:rsidR="009C7513" w:rsidRPr="004E396D" w:rsidRDefault="009C7513" w:rsidP="00424E40">
            <w:pPr>
              <w:pStyle w:val="TAC"/>
              <w:rPr>
                <w:ins w:id="6096" w:author="Yiyan, Moderator(SS), Changes endorsed in RAN4#97e" w:date="2020-11-16T14:35:00Z"/>
                <w:lang w:val="it-IT"/>
              </w:rPr>
            </w:pPr>
            <w:ins w:id="6097" w:author="Yiyan, Moderator(SS), Changes endorsed in RAN4#97e" w:date="2020-11-16T14:35:00Z">
              <w:r w:rsidRPr="004E396D">
                <w:rPr>
                  <w:lang w:val="it-IT"/>
                </w:rPr>
                <w:t>1~2</w:t>
              </w:r>
            </w:ins>
          </w:p>
        </w:tc>
        <w:tc>
          <w:tcPr>
            <w:tcW w:w="1269" w:type="dxa"/>
            <w:tcBorders>
              <w:left w:val="single" w:sz="4" w:space="0" w:color="auto"/>
              <w:right w:val="single" w:sz="4" w:space="0" w:color="auto"/>
            </w:tcBorders>
            <w:vAlign w:val="center"/>
          </w:tcPr>
          <w:p w14:paraId="7396B76A" w14:textId="77777777" w:rsidR="009C7513" w:rsidRPr="004E396D" w:rsidRDefault="009C7513" w:rsidP="00424E40">
            <w:pPr>
              <w:pStyle w:val="TAC"/>
              <w:rPr>
                <w:ins w:id="6098" w:author="Yiyan, Moderator(SS), Changes endorsed in RAN4#97e" w:date="2020-11-16T14:35:00Z"/>
                <w:lang w:val="it-IT"/>
              </w:rPr>
            </w:pPr>
          </w:p>
        </w:tc>
        <w:tc>
          <w:tcPr>
            <w:tcW w:w="1786" w:type="dxa"/>
            <w:tcBorders>
              <w:left w:val="single" w:sz="4" w:space="0" w:color="auto"/>
              <w:right w:val="single" w:sz="4" w:space="0" w:color="auto"/>
            </w:tcBorders>
            <w:vAlign w:val="center"/>
          </w:tcPr>
          <w:p w14:paraId="780741FC" w14:textId="77777777" w:rsidR="009C7513" w:rsidRPr="004E396D" w:rsidRDefault="009C7513" w:rsidP="00424E40">
            <w:pPr>
              <w:pStyle w:val="TAC"/>
              <w:rPr>
                <w:ins w:id="6099" w:author="Yiyan, Moderator(SS), Changes endorsed in RAN4#97e" w:date="2020-11-16T14:35:00Z"/>
                <w:lang w:val="en-US"/>
              </w:rPr>
            </w:pPr>
            <w:ins w:id="6100" w:author="Yiyan, Moderator(SS), Changes endorsed in RAN4#97e" w:date="2020-11-16T14:35:00Z">
              <w:r w:rsidRPr="004E396D">
                <w:rPr>
                  <w:lang w:val="en-US"/>
                </w:rPr>
                <w:t>TDDConf.3.1</w:t>
              </w:r>
            </w:ins>
          </w:p>
        </w:tc>
      </w:tr>
      <w:tr w:rsidR="009C7513" w:rsidRPr="004E396D" w14:paraId="03467026" w14:textId="77777777" w:rsidTr="00424E40">
        <w:trPr>
          <w:trHeight w:val="273"/>
          <w:jc w:val="center"/>
          <w:ins w:id="6101"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1AD4532D" w14:textId="77777777" w:rsidR="009C7513" w:rsidRPr="004E396D" w:rsidRDefault="009C7513" w:rsidP="00424E40">
            <w:pPr>
              <w:pStyle w:val="TAL"/>
              <w:rPr>
                <w:ins w:id="6102" w:author="Yiyan, Moderator(SS), Changes endorsed in RAN4#97e" w:date="2020-11-16T14:35:00Z"/>
                <w:vertAlign w:val="subscript"/>
                <w:lang w:val="en-US"/>
              </w:rPr>
            </w:pPr>
            <w:ins w:id="6103" w:author="Yiyan, Moderator(SS), Changes endorsed in RAN4#97e" w:date="2020-11-16T14:35:00Z">
              <w:r w:rsidRPr="004E396D">
                <w:rPr>
                  <w:lang w:val="en-US"/>
                </w:rPr>
                <w:t>BW</w:t>
              </w:r>
              <w:r w:rsidRPr="004E396D">
                <w:rPr>
                  <w:vertAlign w:val="subscript"/>
                  <w:lang w:val="en-US"/>
                </w:rPr>
                <w:t>channel</w:t>
              </w:r>
            </w:ins>
          </w:p>
        </w:tc>
        <w:tc>
          <w:tcPr>
            <w:tcW w:w="955" w:type="dxa"/>
            <w:tcBorders>
              <w:top w:val="single" w:sz="4" w:space="0" w:color="auto"/>
              <w:left w:val="single" w:sz="4" w:space="0" w:color="auto"/>
              <w:right w:val="single" w:sz="4" w:space="0" w:color="auto"/>
            </w:tcBorders>
            <w:vAlign w:val="center"/>
          </w:tcPr>
          <w:p w14:paraId="5E879EE4" w14:textId="77777777" w:rsidR="009C7513" w:rsidRPr="004E396D" w:rsidRDefault="009C7513" w:rsidP="00424E40">
            <w:pPr>
              <w:pStyle w:val="TAC"/>
              <w:rPr>
                <w:ins w:id="6104" w:author="Yiyan, Moderator(SS), Changes endorsed in RAN4#97e" w:date="2020-11-16T14:35:00Z"/>
                <w:lang w:val="en-US"/>
              </w:rPr>
            </w:pPr>
            <w:ins w:id="6105" w:author="Yiyan, Moderator(SS), Changes endorsed in RAN4#97e" w:date="2020-11-16T14:35:00Z">
              <w:r w:rsidRPr="004E396D">
                <w:rPr>
                  <w:lang w:val="it-IT"/>
                </w:rPr>
                <w:t>1~2</w:t>
              </w:r>
            </w:ins>
          </w:p>
        </w:tc>
        <w:tc>
          <w:tcPr>
            <w:tcW w:w="1269" w:type="dxa"/>
            <w:tcBorders>
              <w:top w:val="single" w:sz="4" w:space="0" w:color="auto"/>
              <w:left w:val="single" w:sz="4" w:space="0" w:color="auto"/>
              <w:right w:val="single" w:sz="4" w:space="0" w:color="auto"/>
            </w:tcBorders>
            <w:vAlign w:val="center"/>
          </w:tcPr>
          <w:p w14:paraId="13E77DDA" w14:textId="77777777" w:rsidR="009C7513" w:rsidRPr="004E396D" w:rsidRDefault="009C7513" w:rsidP="00424E40">
            <w:pPr>
              <w:pStyle w:val="TAC"/>
              <w:rPr>
                <w:ins w:id="6106" w:author="Yiyan, Moderator(SS), Changes endorsed in RAN4#97e" w:date="2020-11-16T14:35:00Z"/>
                <w:lang w:val="en-US"/>
              </w:rPr>
            </w:pPr>
            <w:ins w:id="6107" w:author="Yiyan, Moderator(SS), Changes endorsed in RAN4#97e" w:date="2020-11-16T14:35:00Z">
              <w:r w:rsidRPr="004E396D">
                <w:rPr>
                  <w:lang w:val="en-US"/>
                </w:rPr>
                <w:t>MHz</w:t>
              </w:r>
            </w:ins>
          </w:p>
        </w:tc>
        <w:tc>
          <w:tcPr>
            <w:tcW w:w="1786" w:type="dxa"/>
            <w:tcBorders>
              <w:top w:val="single" w:sz="4" w:space="0" w:color="auto"/>
              <w:left w:val="single" w:sz="4" w:space="0" w:color="auto"/>
              <w:right w:val="single" w:sz="4" w:space="0" w:color="auto"/>
            </w:tcBorders>
            <w:vAlign w:val="center"/>
          </w:tcPr>
          <w:p w14:paraId="32D3D2B0" w14:textId="77777777" w:rsidR="009C7513" w:rsidRPr="004E396D" w:rsidRDefault="009C7513" w:rsidP="00424E40">
            <w:pPr>
              <w:pStyle w:val="TAC"/>
              <w:rPr>
                <w:ins w:id="6108" w:author="Yiyan, Moderator(SS), Changes endorsed in RAN4#97e" w:date="2020-11-16T14:35:00Z"/>
                <w:lang w:val="en-US"/>
              </w:rPr>
            </w:pPr>
            <w:ins w:id="6109" w:author="Yiyan, Moderator(SS), Changes endorsed in RAN4#97e" w:date="2020-11-16T14:35:00Z">
              <w:r w:rsidRPr="004E396D">
                <w:t xml:space="preserve">100: </w:t>
              </w:r>
              <w:r w:rsidRPr="004E396D">
                <w:rPr>
                  <w:lang w:val="de-DE"/>
                </w:rPr>
                <w:t>N</w:t>
              </w:r>
              <w:r w:rsidRPr="004E396D">
                <w:rPr>
                  <w:vertAlign w:val="subscript"/>
                  <w:lang w:val="de-DE"/>
                </w:rPr>
                <w:t>RB,c</w:t>
              </w:r>
              <w:r w:rsidRPr="004E396D">
                <w:rPr>
                  <w:lang w:val="de-DE"/>
                </w:rPr>
                <w:t xml:space="preserve"> = 66</w:t>
              </w:r>
            </w:ins>
          </w:p>
        </w:tc>
      </w:tr>
      <w:tr w:rsidR="009C7513" w:rsidRPr="004E396D" w14:paraId="6C749B2E" w14:textId="77777777" w:rsidTr="00424E40">
        <w:trPr>
          <w:trHeight w:val="263"/>
          <w:jc w:val="center"/>
          <w:ins w:id="6110" w:author="Yiyan, Moderator(SS), Changes endorsed in RAN4#97e" w:date="2020-11-16T14:35:00Z"/>
        </w:trPr>
        <w:tc>
          <w:tcPr>
            <w:tcW w:w="2733" w:type="dxa"/>
            <w:tcBorders>
              <w:top w:val="single" w:sz="4" w:space="0" w:color="auto"/>
              <w:left w:val="single" w:sz="4" w:space="0" w:color="auto"/>
              <w:right w:val="single" w:sz="4" w:space="0" w:color="auto"/>
            </w:tcBorders>
            <w:vAlign w:val="center"/>
            <w:hideMark/>
          </w:tcPr>
          <w:p w14:paraId="40491CD9" w14:textId="77777777" w:rsidR="009C7513" w:rsidRPr="004E396D" w:rsidRDefault="009C7513" w:rsidP="00424E40">
            <w:pPr>
              <w:pStyle w:val="TAL"/>
              <w:rPr>
                <w:ins w:id="6111" w:author="Yiyan, Moderator(SS), Changes endorsed in RAN4#97e" w:date="2020-11-16T14:35:00Z"/>
                <w:lang w:val="en-US"/>
              </w:rPr>
            </w:pPr>
            <w:ins w:id="6112" w:author="Yiyan, Moderator(SS), Changes endorsed in RAN4#97e" w:date="2020-11-16T14:35:00Z">
              <w:r w:rsidRPr="004E396D">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4FE48FC5" w14:textId="77777777" w:rsidR="009C7513" w:rsidRPr="004E396D" w:rsidRDefault="009C7513" w:rsidP="00424E40">
            <w:pPr>
              <w:pStyle w:val="TAC"/>
              <w:rPr>
                <w:ins w:id="6113" w:author="Yiyan, Moderator(SS), Changes endorsed in RAN4#97e" w:date="2020-11-16T14:35:00Z"/>
                <w:lang w:val="en-US"/>
              </w:rPr>
            </w:pPr>
            <w:ins w:id="6114" w:author="Yiyan, Moderator(SS), Changes endorsed in RAN4#97e" w:date="2020-11-16T14:35:00Z">
              <w:r w:rsidRPr="004E396D">
                <w:rPr>
                  <w:lang w:val="it-IT"/>
                </w:rPr>
                <w:t>1~2</w:t>
              </w:r>
            </w:ins>
          </w:p>
        </w:tc>
        <w:tc>
          <w:tcPr>
            <w:tcW w:w="1269" w:type="dxa"/>
            <w:tcBorders>
              <w:top w:val="single" w:sz="4" w:space="0" w:color="auto"/>
              <w:left w:val="single" w:sz="4" w:space="0" w:color="auto"/>
              <w:right w:val="single" w:sz="4" w:space="0" w:color="auto"/>
            </w:tcBorders>
            <w:vAlign w:val="center"/>
          </w:tcPr>
          <w:p w14:paraId="0E6C485E" w14:textId="77777777" w:rsidR="009C7513" w:rsidRPr="004E396D" w:rsidRDefault="009C7513" w:rsidP="00424E40">
            <w:pPr>
              <w:pStyle w:val="TAC"/>
              <w:rPr>
                <w:ins w:id="6115" w:author="Yiyan, Moderator(SS), Changes endorsed in RAN4#97e" w:date="2020-11-16T14:35:00Z"/>
                <w:lang w:val="en-US"/>
              </w:rPr>
            </w:pPr>
          </w:p>
        </w:tc>
        <w:tc>
          <w:tcPr>
            <w:tcW w:w="1786" w:type="dxa"/>
            <w:tcBorders>
              <w:top w:val="single" w:sz="4" w:space="0" w:color="auto"/>
              <w:left w:val="single" w:sz="4" w:space="0" w:color="auto"/>
              <w:right w:val="single" w:sz="4" w:space="0" w:color="auto"/>
            </w:tcBorders>
            <w:vAlign w:val="center"/>
          </w:tcPr>
          <w:p w14:paraId="6B2102C8" w14:textId="77777777" w:rsidR="009C7513" w:rsidRPr="004E396D" w:rsidRDefault="009C7513" w:rsidP="00424E40">
            <w:pPr>
              <w:pStyle w:val="TAC"/>
              <w:rPr>
                <w:ins w:id="6116" w:author="Yiyan, Moderator(SS), Changes endorsed in RAN4#97e" w:date="2020-11-16T14:35:00Z"/>
                <w:lang w:val="en-US"/>
              </w:rPr>
            </w:pPr>
            <w:ins w:id="6117" w:author="Yiyan, Moderator(SS), Changes endorsed in RAN4#97e" w:date="2020-11-16T14:35:00Z">
              <w:r w:rsidRPr="004E396D">
                <w:rPr>
                  <w:lang w:val="en-US"/>
                </w:rPr>
                <w:t>SR.3.1 TDD</w:t>
              </w:r>
            </w:ins>
          </w:p>
        </w:tc>
      </w:tr>
      <w:tr w:rsidR="009C7513" w:rsidRPr="004E396D" w14:paraId="11F9ABD1" w14:textId="77777777" w:rsidTr="00424E40">
        <w:trPr>
          <w:trHeight w:val="269"/>
          <w:jc w:val="center"/>
          <w:ins w:id="6118"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50721C89" w14:textId="77777777" w:rsidR="009C7513" w:rsidRPr="004E396D" w:rsidRDefault="009C7513" w:rsidP="00424E40">
            <w:pPr>
              <w:pStyle w:val="TAL"/>
              <w:rPr>
                <w:ins w:id="6119" w:author="Yiyan, Moderator(SS), Changes endorsed in RAN4#97e" w:date="2020-11-16T14:35:00Z"/>
                <w:lang w:val="en-US"/>
              </w:rPr>
            </w:pPr>
            <w:ins w:id="6120" w:author="Yiyan, Moderator(SS), Changes endorsed in RAN4#97e" w:date="2020-11-16T14:35:00Z">
              <w:r w:rsidRPr="004E396D">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44BD921B" w14:textId="77777777" w:rsidR="009C7513" w:rsidRPr="004E396D" w:rsidRDefault="009C7513" w:rsidP="00424E40">
            <w:pPr>
              <w:pStyle w:val="TAC"/>
              <w:rPr>
                <w:ins w:id="6121" w:author="Yiyan, Moderator(SS), Changes endorsed in RAN4#97e" w:date="2020-11-16T14:35:00Z"/>
                <w:lang w:val="en-US"/>
              </w:rPr>
            </w:pPr>
            <w:ins w:id="6122" w:author="Yiyan, Moderator(SS), Changes endorsed in RAN4#97e" w:date="2020-11-16T14:35:00Z">
              <w:r w:rsidRPr="004E396D">
                <w:rPr>
                  <w:lang w:val="it-IT"/>
                </w:rPr>
                <w:t>1~2</w:t>
              </w:r>
            </w:ins>
          </w:p>
        </w:tc>
        <w:tc>
          <w:tcPr>
            <w:tcW w:w="1269" w:type="dxa"/>
            <w:tcBorders>
              <w:top w:val="single" w:sz="4" w:space="0" w:color="auto"/>
              <w:left w:val="single" w:sz="4" w:space="0" w:color="auto"/>
              <w:right w:val="single" w:sz="4" w:space="0" w:color="auto"/>
            </w:tcBorders>
            <w:vAlign w:val="center"/>
          </w:tcPr>
          <w:p w14:paraId="379AE396" w14:textId="77777777" w:rsidR="009C7513" w:rsidRPr="004E396D" w:rsidRDefault="009C7513" w:rsidP="00424E40">
            <w:pPr>
              <w:pStyle w:val="TAC"/>
              <w:rPr>
                <w:ins w:id="6123" w:author="Yiyan, Moderator(SS), Changes endorsed in RAN4#97e" w:date="2020-11-16T14:35:00Z"/>
                <w:lang w:val="en-US"/>
              </w:rPr>
            </w:pPr>
          </w:p>
        </w:tc>
        <w:tc>
          <w:tcPr>
            <w:tcW w:w="1786" w:type="dxa"/>
            <w:tcBorders>
              <w:top w:val="single" w:sz="4" w:space="0" w:color="auto"/>
              <w:left w:val="single" w:sz="4" w:space="0" w:color="auto"/>
              <w:right w:val="single" w:sz="4" w:space="0" w:color="auto"/>
            </w:tcBorders>
            <w:vAlign w:val="center"/>
          </w:tcPr>
          <w:p w14:paraId="4C19B9CC" w14:textId="77777777" w:rsidR="009C7513" w:rsidRPr="004E396D" w:rsidRDefault="009C7513" w:rsidP="00424E40">
            <w:pPr>
              <w:pStyle w:val="TAC"/>
              <w:rPr>
                <w:ins w:id="6124" w:author="Yiyan, Moderator(SS), Changes endorsed in RAN4#97e" w:date="2020-11-16T14:35:00Z"/>
                <w:lang w:val="en-US"/>
              </w:rPr>
            </w:pPr>
            <w:ins w:id="6125" w:author="Yiyan, Moderator(SS), Changes endorsed in RAN4#97e" w:date="2020-11-16T14:35:00Z">
              <w:r w:rsidRPr="004E396D">
                <w:rPr>
                  <w:lang w:val="en-US"/>
                </w:rPr>
                <w:t>CR.3.1 TDD</w:t>
              </w:r>
            </w:ins>
          </w:p>
        </w:tc>
      </w:tr>
      <w:tr w:rsidR="009C7513" w:rsidRPr="004E396D" w14:paraId="6DBE4F67" w14:textId="77777777" w:rsidTr="00424E40">
        <w:trPr>
          <w:trHeight w:val="134"/>
          <w:jc w:val="center"/>
          <w:ins w:id="6126" w:author="Yiyan, Moderator(SS), Changes endorsed in RAN4#97e" w:date="2020-11-16T14:35:00Z"/>
        </w:trPr>
        <w:tc>
          <w:tcPr>
            <w:tcW w:w="2733" w:type="dxa"/>
            <w:tcBorders>
              <w:left w:val="single" w:sz="4" w:space="0" w:color="auto"/>
              <w:right w:val="single" w:sz="4" w:space="0" w:color="auto"/>
            </w:tcBorders>
            <w:vAlign w:val="center"/>
          </w:tcPr>
          <w:p w14:paraId="32412933" w14:textId="77777777" w:rsidR="009C7513" w:rsidRPr="004E396D" w:rsidRDefault="009C7513" w:rsidP="00424E40">
            <w:pPr>
              <w:pStyle w:val="TAL"/>
              <w:rPr>
                <w:ins w:id="6127" w:author="Yiyan, Moderator(SS), Changes endorsed in RAN4#97e" w:date="2020-11-16T14:35:00Z"/>
                <w:lang w:val="en-US"/>
              </w:rPr>
            </w:pPr>
            <w:ins w:id="6128" w:author="Yiyan, Moderator(SS), Changes endorsed in RAN4#97e" w:date="2020-11-16T14:35:00Z">
              <w:r w:rsidRPr="004E396D">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08D64CD1" w14:textId="77777777" w:rsidR="009C7513" w:rsidRPr="004E396D" w:rsidRDefault="009C7513" w:rsidP="00424E40">
            <w:pPr>
              <w:pStyle w:val="TAC"/>
              <w:rPr>
                <w:ins w:id="6129" w:author="Yiyan, Moderator(SS), Changes endorsed in RAN4#97e" w:date="2020-11-16T14:35:00Z"/>
                <w:lang w:val="en-US"/>
              </w:rPr>
            </w:pPr>
            <w:ins w:id="6130" w:author="Yiyan, Moderator(SS), Changes endorsed in RAN4#97e" w:date="2020-11-16T14:35:00Z">
              <w:r w:rsidRPr="004E396D">
                <w:rPr>
                  <w:lang w:val="it-IT"/>
                </w:rPr>
                <w:t>1~2</w:t>
              </w:r>
            </w:ins>
          </w:p>
        </w:tc>
        <w:tc>
          <w:tcPr>
            <w:tcW w:w="1269" w:type="dxa"/>
            <w:tcBorders>
              <w:left w:val="single" w:sz="4" w:space="0" w:color="auto"/>
              <w:right w:val="single" w:sz="4" w:space="0" w:color="auto"/>
            </w:tcBorders>
            <w:vAlign w:val="center"/>
          </w:tcPr>
          <w:p w14:paraId="204DA5C0" w14:textId="77777777" w:rsidR="009C7513" w:rsidRPr="004E396D" w:rsidRDefault="009C7513" w:rsidP="00424E40">
            <w:pPr>
              <w:pStyle w:val="TAC"/>
              <w:rPr>
                <w:ins w:id="6131" w:author="Yiyan, Moderator(SS), Changes endorsed in RAN4#97e" w:date="2020-11-16T14:35:00Z"/>
                <w:lang w:val="en-US"/>
              </w:rPr>
            </w:pPr>
          </w:p>
        </w:tc>
        <w:tc>
          <w:tcPr>
            <w:tcW w:w="1786" w:type="dxa"/>
            <w:tcBorders>
              <w:left w:val="single" w:sz="4" w:space="0" w:color="auto"/>
              <w:right w:val="single" w:sz="4" w:space="0" w:color="auto"/>
            </w:tcBorders>
            <w:vAlign w:val="center"/>
          </w:tcPr>
          <w:p w14:paraId="5DDC7696" w14:textId="77777777" w:rsidR="009C7513" w:rsidRPr="004E396D" w:rsidRDefault="009C7513" w:rsidP="00424E40">
            <w:pPr>
              <w:pStyle w:val="TAC"/>
              <w:rPr>
                <w:ins w:id="6132" w:author="Yiyan, Moderator(SS), Changes endorsed in RAN4#97e" w:date="2020-11-16T14:35:00Z"/>
                <w:lang w:val="en-US"/>
              </w:rPr>
            </w:pPr>
            <w:ins w:id="6133" w:author="Yiyan, Moderator(SS), Changes endorsed in RAN4#97e" w:date="2020-11-16T14:35:00Z">
              <w:r w:rsidRPr="004E396D">
                <w:rPr>
                  <w:lang w:val="en-US"/>
                </w:rPr>
                <w:t>CCR.3.1 TDD</w:t>
              </w:r>
            </w:ins>
          </w:p>
        </w:tc>
      </w:tr>
      <w:tr w:rsidR="009C7513" w:rsidRPr="004E396D" w14:paraId="2FC301CD" w14:textId="77777777" w:rsidTr="00424E40">
        <w:trPr>
          <w:trHeight w:val="86"/>
          <w:jc w:val="center"/>
          <w:ins w:id="6134" w:author="Yiyan, Moderator(SS), Changes endorsed in RAN4#97e" w:date="2020-11-16T14:35:00Z"/>
        </w:trPr>
        <w:tc>
          <w:tcPr>
            <w:tcW w:w="2733" w:type="dxa"/>
            <w:vMerge w:val="restart"/>
            <w:tcBorders>
              <w:left w:val="single" w:sz="4" w:space="0" w:color="auto"/>
              <w:right w:val="single" w:sz="4" w:space="0" w:color="auto"/>
            </w:tcBorders>
            <w:vAlign w:val="center"/>
          </w:tcPr>
          <w:p w14:paraId="38F90660" w14:textId="77777777" w:rsidR="009C7513" w:rsidRPr="004E396D" w:rsidRDefault="009C7513" w:rsidP="00424E40">
            <w:pPr>
              <w:pStyle w:val="TAL"/>
              <w:rPr>
                <w:ins w:id="6135" w:author="Yiyan, Moderator(SS), Changes endorsed in RAN4#97e" w:date="2020-11-16T14:35:00Z"/>
                <w:lang w:val="en-US"/>
              </w:rPr>
            </w:pPr>
            <w:ins w:id="6136" w:author="Yiyan, Moderator(SS), Changes endorsed in RAN4#97e" w:date="2020-11-16T14:35:00Z">
              <w:r w:rsidRPr="004E396D">
                <w:rPr>
                  <w:lang w:val="en-US"/>
                </w:rPr>
                <w:t>SSB configuration</w:t>
              </w:r>
            </w:ins>
          </w:p>
        </w:tc>
        <w:tc>
          <w:tcPr>
            <w:tcW w:w="955" w:type="dxa"/>
            <w:tcBorders>
              <w:top w:val="single" w:sz="4" w:space="0" w:color="auto"/>
              <w:left w:val="single" w:sz="4" w:space="0" w:color="auto"/>
              <w:right w:val="single" w:sz="4" w:space="0" w:color="auto"/>
            </w:tcBorders>
            <w:vAlign w:val="center"/>
          </w:tcPr>
          <w:p w14:paraId="44765057" w14:textId="77777777" w:rsidR="009C7513" w:rsidRPr="004E396D" w:rsidRDefault="009C7513" w:rsidP="00424E40">
            <w:pPr>
              <w:pStyle w:val="TAC"/>
              <w:rPr>
                <w:ins w:id="6137" w:author="Yiyan, Moderator(SS), Changes endorsed in RAN4#97e" w:date="2020-11-16T14:35:00Z"/>
                <w:lang w:val="en-US"/>
              </w:rPr>
            </w:pPr>
            <w:ins w:id="6138" w:author="Yiyan, Moderator(SS), Changes endorsed in RAN4#97e" w:date="2020-11-16T14:35:00Z">
              <w:r w:rsidRPr="004E396D">
                <w:rPr>
                  <w:lang w:val="it-IT"/>
                </w:rPr>
                <w:t>1</w:t>
              </w:r>
            </w:ins>
          </w:p>
        </w:tc>
        <w:tc>
          <w:tcPr>
            <w:tcW w:w="1269" w:type="dxa"/>
            <w:vMerge w:val="restart"/>
            <w:tcBorders>
              <w:left w:val="single" w:sz="4" w:space="0" w:color="auto"/>
              <w:right w:val="single" w:sz="4" w:space="0" w:color="auto"/>
            </w:tcBorders>
            <w:vAlign w:val="center"/>
          </w:tcPr>
          <w:p w14:paraId="09F4EDAE" w14:textId="77777777" w:rsidR="009C7513" w:rsidRPr="004E396D" w:rsidRDefault="009C7513" w:rsidP="00424E40">
            <w:pPr>
              <w:pStyle w:val="TAC"/>
              <w:rPr>
                <w:ins w:id="6139" w:author="Yiyan, Moderator(SS), Changes endorsed in RAN4#97e" w:date="2020-11-16T14:35:00Z"/>
                <w:lang w:val="en-US"/>
              </w:rPr>
            </w:pPr>
          </w:p>
        </w:tc>
        <w:tc>
          <w:tcPr>
            <w:tcW w:w="1786" w:type="dxa"/>
            <w:tcBorders>
              <w:top w:val="single" w:sz="4" w:space="0" w:color="auto"/>
              <w:left w:val="single" w:sz="4" w:space="0" w:color="auto"/>
              <w:right w:val="single" w:sz="4" w:space="0" w:color="auto"/>
            </w:tcBorders>
            <w:vAlign w:val="center"/>
          </w:tcPr>
          <w:p w14:paraId="144ED80C" w14:textId="77777777" w:rsidR="009C7513" w:rsidRPr="004E396D" w:rsidRDefault="009C7513" w:rsidP="00424E40">
            <w:pPr>
              <w:pStyle w:val="TAC"/>
              <w:rPr>
                <w:ins w:id="6140" w:author="Yiyan, Moderator(SS), Changes endorsed in RAN4#97e" w:date="2020-11-16T14:35:00Z"/>
                <w:lang w:val="en-US"/>
              </w:rPr>
            </w:pPr>
            <w:ins w:id="6141" w:author="Yiyan, Moderator(SS), Changes endorsed in RAN4#97e" w:date="2020-11-16T14:35:00Z">
              <w:r w:rsidRPr="004E396D">
                <w:rPr>
                  <w:lang w:val="en-US"/>
                </w:rPr>
                <w:t>SSB.1 FR2</w:t>
              </w:r>
            </w:ins>
          </w:p>
        </w:tc>
      </w:tr>
      <w:tr w:rsidR="009C7513" w:rsidRPr="004E396D" w14:paraId="297150AE" w14:textId="77777777" w:rsidTr="00424E40">
        <w:trPr>
          <w:trHeight w:val="85"/>
          <w:jc w:val="center"/>
          <w:ins w:id="6142" w:author="Yiyan, Moderator(SS), Changes endorsed in RAN4#97e" w:date="2020-11-16T14:35:00Z"/>
        </w:trPr>
        <w:tc>
          <w:tcPr>
            <w:tcW w:w="2733" w:type="dxa"/>
            <w:vMerge/>
            <w:tcBorders>
              <w:left w:val="single" w:sz="4" w:space="0" w:color="auto"/>
              <w:right w:val="single" w:sz="4" w:space="0" w:color="auto"/>
            </w:tcBorders>
            <w:vAlign w:val="center"/>
          </w:tcPr>
          <w:p w14:paraId="6728ED36" w14:textId="77777777" w:rsidR="009C7513" w:rsidRPr="004E396D" w:rsidRDefault="009C7513" w:rsidP="00424E40">
            <w:pPr>
              <w:pStyle w:val="TAL"/>
              <w:rPr>
                <w:ins w:id="6143" w:author="Yiyan, Moderator(SS), Changes endorsed in RAN4#97e" w:date="2020-11-16T14:35:00Z"/>
                <w:lang w:val="en-US"/>
              </w:rPr>
            </w:pPr>
          </w:p>
        </w:tc>
        <w:tc>
          <w:tcPr>
            <w:tcW w:w="955" w:type="dxa"/>
            <w:tcBorders>
              <w:top w:val="single" w:sz="4" w:space="0" w:color="auto"/>
              <w:left w:val="single" w:sz="4" w:space="0" w:color="auto"/>
              <w:right w:val="single" w:sz="4" w:space="0" w:color="auto"/>
            </w:tcBorders>
            <w:vAlign w:val="center"/>
          </w:tcPr>
          <w:p w14:paraId="2821255B" w14:textId="77777777" w:rsidR="009C7513" w:rsidRPr="004E396D" w:rsidRDefault="009C7513" w:rsidP="00424E40">
            <w:pPr>
              <w:pStyle w:val="TAC"/>
              <w:rPr>
                <w:ins w:id="6144" w:author="Yiyan, Moderator(SS), Changes endorsed in RAN4#97e" w:date="2020-11-16T14:35:00Z"/>
                <w:lang w:val="it-IT"/>
              </w:rPr>
            </w:pPr>
            <w:ins w:id="6145" w:author="Yiyan, Moderator(SS), Changes endorsed in RAN4#97e" w:date="2020-11-16T14:35:00Z">
              <w:r w:rsidRPr="004E396D">
                <w:rPr>
                  <w:lang w:val="it-IT"/>
                </w:rPr>
                <w:t>2</w:t>
              </w:r>
            </w:ins>
          </w:p>
        </w:tc>
        <w:tc>
          <w:tcPr>
            <w:tcW w:w="1269" w:type="dxa"/>
            <w:vMerge/>
            <w:tcBorders>
              <w:left w:val="single" w:sz="4" w:space="0" w:color="auto"/>
              <w:right w:val="single" w:sz="4" w:space="0" w:color="auto"/>
            </w:tcBorders>
            <w:vAlign w:val="center"/>
          </w:tcPr>
          <w:p w14:paraId="1AA2EDC0" w14:textId="77777777" w:rsidR="009C7513" w:rsidRPr="004E396D" w:rsidRDefault="009C7513" w:rsidP="00424E40">
            <w:pPr>
              <w:pStyle w:val="TAC"/>
              <w:rPr>
                <w:ins w:id="6146" w:author="Yiyan, Moderator(SS), Changes endorsed in RAN4#97e" w:date="2020-11-16T14:35:00Z"/>
                <w:lang w:val="en-US"/>
              </w:rPr>
            </w:pPr>
          </w:p>
        </w:tc>
        <w:tc>
          <w:tcPr>
            <w:tcW w:w="1786" w:type="dxa"/>
            <w:tcBorders>
              <w:left w:val="single" w:sz="4" w:space="0" w:color="auto"/>
              <w:right w:val="single" w:sz="4" w:space="0" w:color="auto"/>
            </w:tcBorders>
            <w:vAlign w:val="center"/>
          </w:tcPr>
          <w:p w14:paraId="7787A27B" w14:textId="77777777" w:rsidR="009C7513" w:rsidRPr="004E396D" w:rsidRDefault="009C7513" w:rsidP="00424E40">
            <w:pPr>
              <w:pStyle w:val="TAC"/>
              <w:rPr>
                <w:ins w:id="6147" w:author="Yiyan, Moderator(SS), Changes endorsed in RAN4#97e" w:date="2020-11-16T14:35:00Z"/>
                <w:lang w:val="en-US"/>
              </w:rPr>
            </w:pPr>
            <w:ins w:id="6148" w:author="Yiyan, Moderator(SS), Changes endorsed in RAN4#97e" w:date="2020-11-16T14:35:00Z">
              <w:r w:rsidRPr="004E396D">
                <w:rPr>
                  <w:lang w:val="en-US"/>
                </w:rPr>
                <w:t>SSB.2 FR2</w:t>
              </w:r>
            </w:ins>
          </w:p>
        </w:tc>
      </w:tr>
      <w:tr w:rsidR="009C7513" w:rsidRPr="004E396D" w14:paraId="66C5FC93" w14:textId="77777777" w:rsidTr="00424E40">
        <w:trPr>
          <w:trHeight w:val="85"/>
          <w:jc w:val="center"/>
          <w:ins w:id="6149" w:author="Yiyan, Moderator(SS), Changes endorsed in RAN4#97e" w:date="2020-11-16T14:35:00Z"/>
        </w:trPr>
        <w:tc>
          <w:tcPr>
            <w:tcW w:w="2733" w:type="dxa"/>
            <w:tcBorders>
              <w:left w:val="single" w:sz="4" w:space="0" w:color="auto"/>
              <w:right w:val="single" w:sz="4" w:space="0" w:color="auto"/>
            </w:tcBorders>
            <w:vAlign w:val="center"/>
          </w:tcPr>
          <w:p w14:paraId="7B30F0C2" w14:textId="77777777" w:rsidR="009C7513" w:rsidRPr="006F4D85" w:rsidRDefault="009C7513" w:rsidP="00424E40">
            <w:pPr>
              <w:pStyle w:val="TAL"/>
              <w:rPr>
                <w:ins w:id="6150" w:author="Yiyan, Moderator(SS), Changes endorsed in RAN4#97e" w:date="2020-11-16T14:35:00Z"/>
                <w:lang w:val="da-DK"/>
              </w:rPr>
            </w:pPr>
            <w:ins w:id="6151" w:author="Yiyan, Moderator(SS), Changes endorsed in RAN4#97e" w:date="2020-11-16T14:35:00Z">
              <w:r w:rsidRPr="000F0A16">
                <w:rPr>
                  <w:rFonts w:cs="Arial"/>
                  <w:lang w:val="en-US"/>
                </w:rPr>
                <w:t>CSI-</w:t>
              </w:r>
              <w:r w:rsidRPr="000F0A16">
                <w:rPr>
                  <w:rFonts w:cs="Arial" w:hint="eastAsia"/>
                  <w:lang w:val="en-US" w:eastAsia="zh-CN"/>
                </w:rPr>
                <w:t>IM</w:t>
              </w:r>
              <w:r w:rsidRPr="000F0A16">
                <w:rPr>
                  <w:rFonts w:cs="Arial"/>
                  <w:lang w:val="en-US" w:eastAsia="zh-CN"/>
                </w:rPr>
                <w:t xml:space="preserve"> </w:t>
              </w:r>
              <w:r w:rsidRPr="000F0A16">
                <w:rPr>
                  <w:rFonts w:cs="Arial"/>
                  <w:lang w:val="en-US"/>
                </w:rPr>
                <w:t>configuration</w:t>
              </w:r>
            </w:ins>
          </w:p>
        </w:tc>
        <w:tc>
          <w:tcPr>
            <w:tcW w:w="955" w:type="dxa"/>
            <w:tcBorders>
              <w:top w:val="single" w:sz="4" w:space="0" w:color="auto"/>
              <w:left w:val="single" w:sz="4" w:space="0" w:color="auto"/>
              <w:right w:val="single" w:sz="4" w:space="0" w:color="auto"/>
            </w:tcBorders>
            <w:vAlign w:val="center"/>
          </w:tcPr>
          <w:p w14:paraId="1F91429B" w14:textId="77777777" w:rsidR="009C7513" w:rsidRPr="006F4D85" w:rsidRDefault="009C7513" w:rsidP="00424E40">
            <w:pPr>
              <w:pStyle w:val="TAC"/>
              <w:rPr>
                <w:ins w:id="6152" w:author="Yiyan, Moderator(SS), Changes endorsed in RAN4#97e" w:date="2020-11-16T14:35:00Z"/>
                <w:lang w:val="en-US"/>
              </w:rPr>
            </w:pPr>
            <w:ins w:id="6153" w:author="Yiyan, Moderator(SS), Changes endorsed in RAN4#97e" w:date="2020-11-16T14:35:00Z">
              <w:r w:rsidRPr="006F4D85">
                <w:rPr>
                  <w:lang w:val="da-DK"/>
                </w:rPr>
                <w:t>1~</w:t>
              </w:r>
              <w:r>
                <w:rPr>
                  <w:lang w:val="da-DK"/>
                </w:rPr>
                <w:t>2</w:t>
              </w:r>
            </w:ins>
          </w:p>
        </w:tc>
        <w:tc>
          <w:tcPr>
            <w:tcW w:w="1269" w:type="dxa"/>
            <w:tcBorders>
              <w:left w:val="single" w:sz="4" w:space="0" w:color="auto"/>
              <w:right w:val="single" w:sz="4" w:space="0" w:color="auto"/>
            </w:tcBorders>
            <w:vAlign w:val="center"/>
          </w:tcPr>
          <w:p w14:paraId="22B4FF2A" w14:textId="77777777" w:rsidR="009C7513" w:rsidRPr="006F4D85" w:rsidRDefault="009C7513" w:rsidP="00424E40">
            <w:pPr>
              <w:pStyle w:val="TAC"/>
              <w:rPr>
                <w:ins w:id="6154" w:author="Yiyan, Moderator(SS), Changes endorsed in RAN4#97e" w:date="2020-11-16T14:35:00Z"/>
                <w:lang w:val="da-DK"/>
              </w:rPr>
            </w:pPr>
          </w:p>
        </w:tc>
        <w:tc>
          <w:tcPr>
            <w:tcW w:w="1786" w:type="dxa"/>
            <w:tcBorders>
              <w:left w:val="single" w:sz="4" w:space="0" w:color="auto"/>
              <w:right w:val="single" w:sz="4" w:space="0" w:color="auto"/>
            </w:tcBorders>
            <w:vAlign w:val="center"/>
          </w:tcPr>
          <w:p w14:paraId="14ADB358" w14:textId="02F2D7A4" w:rsidR="009C7513" w:rsidRPr="006F4D85" w:rsidRDefault="008B3E3E" w:rsidP="0094151B">
            <w:pPr>
              <w:pStyle w:val="TAC"/>
              <w:rPr>
                <w:ins w:id="6155" w:author="Yiyan, Moderator(SS), Changes endorsed in RAN4#97e" w:date="2020-11-16T14:35:00Z"/>
                <w:lang w:val="en-US"/>
              </w:rPr>
            </w:pPr>
            <w:ins w:id="6156" w:author="Yiyan, Moderator(SS), Changes endorsed in RAN4#97e" w:date="2020-11-20T11:41:00Z">
              <w:r>
                <w:rPr>
                  <w:rFonts w:cs="Arial"/>
                  <w:lang w:val="en-US" w:eastAsia="zh-CN"/>
                </w:rPr>
                <w:t>CSI-IM.</w:t>
              </w:r>
            </w:ins>
            <w:ins w:id="6157" w:author="Yiyan, Moderator(SS), Changes endorsed in RAN4#97e" w:date="2020-11-20T11:47:00Z">
              <w:r w:rsidR="0094151B">
                <w:rPr>
                  <w:rFonts w:cs="Arial"/>
                  <w:lang w:val="en-US" w:eastAsia="zh-CN"/>
                </w:rPr>
                <w:t>x.x</w:t>
              </w:r>
            </w:ins>
            <w:ins w:id="6158" w:author="Yiyan, Moderator(SS), Changes endorsed in RAN4#97e" w:date="2020-11-20T11:41:00Z">
              <w:r>
                <w:rPr>
                  <w:rFonts w:cs="Arial"/>
                  <w:lang w:val="en-US" w:eastAsia="zh-CN"/>
                </w:rPr>
                <w:t xml:space="preserve"> TDD</w:t>
              </w:r>
            </w:ins>
          </w:p>
        </w:tc>
      </w:tr>
      <w:tr w:rsidR="009C7513" w:rsidRPr="004E396D" w14:paraId="16E8F7E8" w14:textId="77777777" w:rsidTr="00424E40">
        <w:trPr>
          <w:jc w:val="center"/>
          <w:ins w:id="6159"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hideMark/>
          </w:tcPr>
          <w:p w14:paraId="547789CA" w14:textId="77777777" w:rsidR="009C7513" w:rsidRPr="004E396D" w:rsidRDefault="009C7513" w:rsidP="00424E40">
            <w:pPr>
              <w:pStyle w:val="TAL"/>
              <w:rPr>
                <w:ins w:id="6160" w:author="Yiyan, Moderator(SS), Changes endorsed in RAN4#97e" w:date="2020-11-16T14:35:00Z"/>
                <w:lang w:val="da-DK"/>
              </w:rPr>
            </w:pPr>
            <w:ins w:id="6161" w:author="Yiyan, Moderator(SS), Changes endorsed in RAN4#97e" w:date="2020-11-16T14:35:00Z">
              <w:r w:rsidRPr="004E396D">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08EDE3ED" w14:textId="77777777" w:rsidR="009C7513" w:rsidRPr="004E396D" w:rsidRDefault="009C7513" w:rsidP="00424E40">
            <w:pPr>
              <w:pStyle w:val="TAC"/>
              <w:rPr>
                <w:ins w:id="6162" w:author="Yiyan, Moderator(SS), Changes endorsed in RAN4#97e" w:date="2020-11-16T14:35:00Z"/>
                <w:lang w:val="da-DK"/>
              </w:rPr>
            </w:pPr>
            <w:ins w:id="6163" w:author="Yiyan, Moderator(SS), Changes endorsed in RAN4#97e" w:date="2020-11-16T14:35: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94DB0E6" w14:textId="77777777" w:rsidR="009C7513" w:rsidRPr="004E396D" w:rsidRDefault="009C7513" w:rsidP="00424E40">
            <w:pPr>
              <w:pStyle w:val="TAC"/>
              <w:rPr>
                <w:ins w:id="6164" w:author="Yiyan, Moderator(SS), Changes endorsed in RAN4#97e" w:date="2020-11-16T14:35: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4882B11" w14:textId="77777777" w:rsidR="009C7513" w:rsidRPr="004E396D" w:rsidRDefault="009C7513" w:rsidP="00424E40">
            <w:pPr>
              <w:pStyle w:val="TAC"/>
              <w:rPr>
                <w:ins w:id="6165" w:author="Yiyan, Moderator(SS), Changes endorsed in RAN4#97e" w:date="2020-11-16T14:35:00Z"/>
                <w:lang w:val="en-US"/>
              </w:rPr>
            </w:pPr>
            <w:ins w:id="6166" w:author="Yiyan, Moderator(SS), Changes endorsed in RAN4#97e" w:date="2020-11-16T14:35:00Z">
              <w:r w:rsidRPr="004E396D">
                <w:rPr>
                  <w:lang w:val="en-US"/>
                </w:rPr>
                <w:t>OP.1</w:t>
              </w:r>
            </w:ins>
          </w:p>
        </w:tc>
      </w:tr>
      <w:tr w:rsidR="009C7513" w:rsidRPr="004E396D" w14:paraId="22FD670B" w14:textId="77777777" w:rsidTr="00424E40">
        <w:trPr>
          <w:jc w:val="center"/>
          <w:ins w:id="6167"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027B32C3" w14:textId="77777777" w:rsidR="009C7513" w:rsidRPr="004E396D" w:rsidRDefault="009C7513" w:rsidP="00424E40">
            <w:pPr>
              <w:pStyle w:val="TAL"/>
              <w:rPr>
                <w:ins w:id="6168" w:author="Yiyan, Moderator(SS), Changes endorsed in RAN4#97e" w:date="2020-11-16T14:35:00Z"/>
                <w:lang w:val="da-DK"/>
              </w:rPr>
            </w:pPr>
            <w:ins w:id="6169" w:author="Yiyan, Moderator(SS), Changes endorsed in RAN4#97e" w:date="2020-11-16T14:35:00Z">
              <w:r w:rsidRPr="004E396D">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B570E26" w14:textId="77777777" w:rsidR="009C7513" w:rsidRPr="004E396D" w:rsidRDefault="009C7513" w:rsidP="00424E40">
            <w:pPr>
              <w:pStyle w:val="TAC"/>
              <w:rPr>
                <w:ins w:id="6170" w:author="Yiyan, Moderator(SS), Changes endorsed in RAN4#97e" w:date="2020-11-16T14:35:00Z"/>
                <w:lang w:val="da-DK"/>
              </w:rPr>
            </w:pPr>
            <w:ins w:id="6171" w:author="Yiyan, Moderator(SS), Changes endorsed in RAN4#97e" w:date="2020-11-16T14:35: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5C6A132" w14:textId="77777777" w:rsidR="009C7513" w:rsidRPr="004E396D" w:rsidRDefault="009C7513" w:rsidP="00424E40">
            <w:pPr>
              <w:pStyle w:val="TAC"/>
              <w:rPr>
                <w:ins w:id="6172" w:author="Yiyan, Moderator(SS), Changes endorsed in RAN4#97e" w:date="2020-11-16T14:35: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022E065" w14:textId="77777777" w:rsidR="009C7513" w:rsidRPr="004E396D" w:rsidRDefault="009C7513" w:rsidP="00424E40">
            <w:pPr>
              <w:pStyle w:val="TAC"/>
              <w:rPr>
                <w:ins w:id="6173" w:author="Yiyan, Moderator(SS), Changes endorsed in RAN4#97e" w:date="2020-11-16T14:35:00Z"/>
              </w:rPr>
            </w:pPr>
            <w:ins w:id="6174" w:author="Yiyan, Moderator(SS), Changes endorsed in RAN4#97e" w:date="2020-11-16T14:35:00Z">
              <w:r w:rsidRPr="004E396D">
                <w:t>DLBWP.0.1</w:t>
              </w:r>
            </w:ins>
          </w:p>
          <w:p w14:paraId="25074561" w14:textId="77777777" w:rsidR="009C7513" w:rsidRPr="004E396D" w:rsidRDefault="009C7513" w:rsidP="00424E40">
            <w:pPr>
              <w:pStyle w:val="TAC"/>
              <w:rPr>
                <w:ins w:id="6175" w:author="Yiyan, Moderator(SS), Changes endorsed in RAN4#97e" w:date="2020-11-16T14:35:00Z"/>
                <w:lang w:val="en-US"/>
              </w:rPr>
            </w:pPr>
            <w:ins w:id="6176" w:author="Yiyan, Moderator(SS), Changes endorsed in RAN4#97e" w:date="2020-11-16T14:35:00Z">
              <w:r w:rsidRPr="004E396D">
                <w:t>ULBWP.0.1</w:t>
              </w:r>
            </w:ins>
          </w:p>
        </w:tc>
      </w:tr>
      <w:tr w:rsidR="009C7513" w:rsidRPr="004E396D" w14:paraId="0CBFBD6C" w14:textId="77777777" w:rsidTr="00424E40">
        <w:trPr>
          <w:jc w:val="center"/>
          <w:ins w:id="6177"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6E66CB70" w14:textId="77777777" w:rsidR="009C7513" w:rsidRPr="004E396D" w:rsidRDefault="009C7513" w:rsidP="00424E40">
            <w:pPr>
              <w:pStyle w:val="TAL"/>
              <w:rPr>
                <w:ins w:id="6178" w:author="Yiyan, Moderator(SS), Changes endorsed in RAN4#97e" w:date="2020-11-16T14:35:00Z"/>
                <w:lang w:val="da-DK"/>
              </w:rPr>
            </w:pPr>
            <w:ins w:id="6179" w:author="Yiyan, Moderator(SS), Changes endorsed in RAN4#97e" w:date="2020-11-16T14:35:00Z">
              <w:r w:rsidRPr="004E396D">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8977B99" w14:textId="77777777" w:rsidR="009C7513" w:rsidRPr="004E396D" w:rsidRDefault="009C7513" w:rsidP="00424E40">
            <w:pPr>
              <w:pStyle w:val="TAC"/>
              <w:rPr>
                <w:ins w:id="6180" w:author="Yiyan, Moderator(SS), Changes endorsed in RAN4#97e" w:date="2020-11-16T14:35:00Z"/>
                <w:lang w:val="da-DK"/>
              </w:rPr>
            </w:pPr>
            <w:ins w:id="6181" w:author="Yiyan, Moderator(SS), Changes endorsed in RAN4#97e" w:date="2020-11-16T14:35: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66D9CC8" w14:textId="77777777" w:rsidR="009C7513" w:rsidRPr="004E396D" w:rsidRDefault="009C7513" w:rsidP="00424E40">
            <w:pPr>
              <w:pStyle w:val="TAC"/>
              <w:rPr>
                <w:ins w:id="6182" w:author="Yiyan, Moderator(SS), Changes endorsed in RAN4#97e" w:date="2020-11-16T14:35: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6249CC5" w14:textId="77777777" w:rsidR="009C7513" w:rsidRPr="004E396D" w:rsidRDefault="009C7513" w:rsidP="00424E40">
            <w:pPr>
              <w:pStyle w:val="TAC"/>
              <w:rPr>
                <w:ins w:id="6183" w:author="Yiyan, Moderator(SS), Changes endorsed in RAN4#97e" w:date="2020-11-16T14:35:00Z"/>
              </w:rPr>
            </w:pPr>
            <w:ins w:id="6184" w:author="Yiyan, Moderator(SS), Changes endorsed in RAN4#97e" w:date="2020-11-16T14:35:00Z">
              <w:r w:rsidRPr="004E396D">
                <w:t>DLBWP.1.3</w:t>
              </w:r>
            </w:ins>
          </w:p>
          <w:p w14:paraId="159EEB90" w14:textId="77777777" w:rsidR="009C7513" w:rsidRPr="004E396D" w:rsidRDefault="009C7513" w:rsidP="00424E40">
            <w:pPr>
              <w:pStyle w:val="TAC"/>
              <w:rPr>
                <w:ins w:id="6185" w:author="Yiyan, Moderator(SS), Changes endorsed in RAN4#97e" w:date="2020-11-16T14:35:00Z"/>
                <w:lang w:val="en-US"/>
              </w:rPr>
            </w:pPr>
            <w:ins w:id="6186" w:author="Yiyan, Moderator(SS), Changes endorsed in RAN4#97e" w:date="2020-11-16T14:35:00Z">
              <w:r w:rsidRPr="004E396D">
                <w:t>ULBWP.1.3</w:t>
              </w:r>
            </w:ins>
          </w:p>
        </w:tc>
      </w:tr>
      <w:tr w:rsidR="009C7513" w:rsidRPr="004E396D" w14:paraId="7934A3C1" w14:textId="77777777" w:rsidTr="00424E40">
        <w:trPr>
          <w:jc w:val="center"/>
          <w:ins w:id="6187"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32D27E00" w14:textId="77777777" w:rsidR="009C7513" w:rsidRPr="004E396D" w:rsidRDefault="009C7513" w:rsidP="00424E40">
            <w:pPr>
              <w:pStyle w:val="TAL"/>
              <w:rPr>
                <w:ins w:id="6188" w:author="Yiyan, Moderator(SS), Changes endorsed in RAN4#97e" w:date="2020-11-16T14:35:00Z"/>
                <w:lang w:val="da-DK"/>
              </w:rPr>
            </w:pPr>
            <w:ins w:id="6189" w:author="Yiyan, Moderator(SS), Changes endorsed in RAN4#97e" w:date="2020-11-16T14:35:00Z">
              <w:r w:rsidRPr="004E396D">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0388E74" w14:textId="77777777" w:rsidR="009C7513" w:rsidRPr="004E396D" w:rsidRDefault="009C7513" w:rsidP="00424E40">
            <w:pPr>
              <w:pStyle w:val="TAC"/>
              <w:rPr>
                <w:ins w:id="6190" w:author="Yiyan, Moderator(SS), Changes endorsed in RAN4#97e" w:date="2020-11-16T14:35:00Z"/>
                <w:lang w:val="da-DK"/>
              </w:rPr>
            </w:pPr>
            <w:ins w:id="6191" w:author="Yiyan, Moderator(SS), Changes endorsed in RAN4#97e" w:date="2020-11-16T14:35: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4BDEAC8" w14:textId="77777777" w:rsidR="009C7513" w:rsidRPr="004E396D" w:rsidRDefault="009C7513" w:rsidP="00424E40">
            <w:pPr>
              <w:pStyle w:val="TAC"/>
              <w:rPr>
                <w:ins w:id="6192" w:author="Yiyan, Moderator(SS), Changes endorsed in RAN4#97e" w:date="2020-11-16T14:35: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4E4D10D" w14:textId="77777777" w:rsidR="009C7513" w:rsidRPr="004E396D" w:rsidRDefault="009C7513" w:rsidP="00424E40">
            <w:pPr>
              <w:pStyle w:val="TAC"/>
              <w:rPr>
                <w:ins w:id="6193" w:author="Yiyan, Moderator(SS), Changes endorsed in RAN4#97e" w:date="2020-11-16T14:35:00Z"/>
                <w:lang w:val="en-US"/>
              </w:rPr>
            </w:pPr>
            <w:ins w:id="6194" w:author="Yiyan, Moderator(SS), Changes endorsed in RAN4#97e" w:date="2020-11-16T14:35:00Z">
              <w:r w:rsidRPr="004E396D">
                <w:rPr>
                  <w:lang w:val="en-US"/>
                </w:rPr>
                <w:t>SMTC.1</w:t>
              </w:r>
            </w:ins>
          </w:p>
        </w:tc>
      </w:tr>
      <w:tr w:rsidR="009C7513" w:rsidRPr="004E396D" w14:paraId="20A62BA3" w14:textId="77777777" w:rsidTr="00424E40">
        <w:trPr>
          <w:jc w:val="center"/>
          <w:ins w:id="6195"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737B209E" w14:textId="77777777" w:rsidR="009C7513" w:rsidRPr="004E396D" w:rsidRDefault="009C7513" w:rsidP="00424E40">
            <w:pPr>
              <w:pStyle w:val="TAL"/>
              <w:rPr>
                <w:ins w:id="6196" w:author="Yiyan, Moderator(SS), Changes endorsed in RAN4#97e" w:date="2020-11-16T14:35:00Z"/>
                <w:lang w:val="da-DK"/>
              </w:rPr>
            </w:pPr>
            <w:ins w:id="6197" w:author="Yiyan, Moderator(SS), Changes endorsed in RAN4#97e" w:date="2020-11-16T14:35:00Z">
              <w:r w:rsidRPr="004E396D">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59F30D4" w14:textId="77777777" w:rsidR="009C7513" w:rsidRPr="004E396D" w:rsidRDefault="009C7513" w:rsidP="00424E40">
            <w:pPr>
              <w:pStyle w:val="TAC"/>
              <w:rPr>
                <w:ins w:id="6198" w:author="Yiyan, Moderator(SS), Changes endorsed in RAN4#97e" w:date="2020-11-16T14:35:00Z"/>
                <w:lang w:val="da-DK"/>
              </w:rPr>
            </w:pPr>
            <w:ins w:id="6199" w:author="Yiyan, Moderator(SS), Changes endorsed in RAN4#97e" w:date="2020-11-16T14:35:00Z">
              <w:r w:rsidRPr="004E396D">
                <w:rPr>
                  <w:rFonts w:hint="eastAsia"/>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721105A" w14:textId="77777777" w:rsidR="009C7513" w:rsidRPr="004E396D" w:rsidRDefault="009C7513" w:rsidP="00424E40">
            <w:pPr>
              <w:pStyle w:val="TAC"/>
              <w:rPr>
                <w:ins w:id="6200" w:author="Yiyan, Moderator(SS), Changes endorsed in RAN4#97e" w:date="2020-11-16T14:35: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A7D36A5" w14:textId="77777777" w:rsidR="009C7513" w:rsidRPr="004E396D" w:rsidRDefault="009C7513" w:rsidP="00424E40">
            <w:pPr>
              <w:pStyle w:val="TAC"/>
              <w:rPr>
                <w:ins w:id="6201" w:author="Yiyan, Moderator(SS), Changes endorsed in RAN4#97e" w:date="2020-11-16T14:35:00Z"/>
                <w:lang w:val="da-DK"/>
              </w:rPr>
            </w:pPr>
            <w:ins w:id="6202" w:author="Yiyan, Moderator(SS), Changes endorsed in RAN4#97e" w:date="2020-11-16T14:35:00Z">
              <w:r w:rsidRPr="004E396D">
                <w:t>TRS.2.1 TDD</w:t>
              </w:r>
            </w:ins>
          </w:p>
        </w:tc>
      </w:tr>
      <w:tr w:rsidR="009C7513" w:rsidRPr="004E396D" w14:paraId="10F57CD6" w14:textId="77777777" w:rsidTr="00424E40">
        <w:trPr>
          <w:jc w:val="center"/>
          <w:ins w:id="6203"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21E4E1EF" w14:textId="77777777" w:rsidR="009C7513" w:rsidRPr="004E396D" w:rsidRDefault="009C7513" w:rsidP="00424E40">
            <w:pPr>
              <w:pStyle w:val="TAL"/>
              <w:rPr>
                <w:ins w:id="6204" w:author="Yiyan, Moderator(SS), Changes endorsed in RAN4#97e" w:date="2020-11-16T14:35:00Z"/>
                <w:lang w:val="da-DK"/>
              </w:rPr>
            </w:pPr>
            <w:ins w:id="6205" w:author="Yiyan, Moderator(SS), Changes endorsed in RAN4#97e" w:date="2020-11-16T14:35:00Z">
              <w:r w:rsidRPr="004E396D">
                <w:rPr>
                  <w:lang w:eastAsia="zh-CN"/>
                </w:rPr>
                <w:t xml:space="preserve">PDCCH/PDSCH </w:t>
              </w:r>
              <w:r w:rsidRPr="004E396D">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4BC5FDE" w14:textId="77777777" w:rsidR="009C7513" w:rsidRPr="004E396D" w:rsidRDefault="009C7513" w:rsidP="00424E40">
            <w:pPr>
              <w:pStyle w:val="TAC"/>
              <w:rPr>
                <w:ins w:id="6206" w:author="Yiyan, Moderator(SS), Changes endorsed in RAN4#97e" w:date="2020-11-16T14:35:00Z"/>
                <w:lang w:val="da-DK"/>
              </w:rPr>
            </w:pPr>
            <w:ins w:id="6207" w:author="Yiyan, Moderator(SS), Changes endorsed in RAN4#97e" w:date="2020-11-16T14:35:00Z">
              <w:r w:rsidRPr="004E396D">
                <w:rPr>
                  <w:rFonts w:hint="eastAsia"/>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9B6C3E2" w14:textId="77777777" w:rsidR="009C7513" w:rsidRPr="004E396D" w:rsidRDefault="009C7513" w:rsidP="00424E40">
            <w:pPr>
              <w:pStyle w:val="TAC"/>
              <w:rPr>
                <w:ins w:id="6208" w:author="Yiyan, Moderator(SS), Changes endorsed in RAN4#97e" w:date="2020-11-16T14:35: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3856EB8" w14:textId="77777777" w:rsidR="009C7513" w:rsidRPr="004E396D" w:rsidRDefault="009C7513" w:rsidP="00424E40">
            <w:pPr>
              <w:pStyle w:val="TAC"/>
              <w:rPr>
                <w:ins w:id="6209" w:author="Yiyan, Moderator(SS), Changes endorsed in RAN4#97e" w:date="2020-11-16T14:35:00Z"/>
                <w:lang w:val="da-DK"/>
              </w:rPr>
            </w:pPr>
            <w:ins w:id="6210" w:author="Yiyan, Moderator(SS), Changes endorsed in RAN4#97e" w:date="2020-11-16T14:35:00Z">
              <w:r w:rsidRPr="004E396D">
                <w:t>TCI.State.2</w:t>
              </w:r>
            </w:ins>
          </w:p>
        </w:tc>
      </w:tr>
      <w:tr w:rsidR="009C7513" w:rsidRPr="004E396D" w14:paraId="7A5C0B5C" w14:textId="77777777" w:rsidTr="00424E40">
        <w:trPr>
          <w:jc w:val="center"/>
          <w:ins w:id="6211"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34C2D81D" w14:textId="77777777" w:rsidR="009C7513" w:rsidRPr="004E396D" w:rsidRDefault="009C7513" w:rsidP="00424E40">
            <w:pPr>
              <w:pStyle w:val="TAL"/>
              <w:rPr>
                <w:ins w:id="6212" w:author="Yiyan, Moderator(SS), Changes endorsed in RAN4#97e" w:date="2020-11-16T14:35:00Z"/>
                <w:lang w:val="da-DK"/>
              </w:rPr>
            </w:pPr>
            <w:ins w:id="6213" w:author="Yiyan, Moderator(SS), Changes endorsed in RAN4#97e" w:date="2020-11-16T14:35:00Z">
              <w:r w:rsidRPr="004E396D">
                <w:rPr>
                  <w:rFonts w:hint="eastAsia"/>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1E9971E" w14:textId="77777777" w:rsidR="009C7513" w:rsidRPr="004E396D" w:rsidRDefault="009C7513" w:rsidP="00424E40">
            <w:pPr>
              <w:pStyle w:val="TAC"/>
              <w:rPr>
                <w:ins w:id="6214" w:author="Yiyan, Moderator(SS), Changes endorsed in RAN4#97e" w:date="2020-11-16T14:35:00Z"/>
                <w:lang w:val="da-DK"/>
              </w:rPr>
            </w:pPr>
            <w:ins w:id="6215" w:author="Yiyan, Moderator(SS), Changes endorsed in RAN4#97e" w:date="2020-11-16T14:35:00Z">
              <w:r w:rsidRPr="004E396D">
                <w:rPr>
                  <w:rFonts w:hint="eastAsia"/>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95737C8" w14:textId="77777777" w:rsidR="009C7513" w:rsidRPr="004E396D" w:rsidRDefault="009C7513" w:rsidP="00424E40">
            <w:pPr>
              <w:pStyle w:val="TAC"/>
              <w:rPr>
                <w:ins w:id="6216" w:author="Yiyan, Moderator(SS), Changes endorsed in RAN4#97e" w:date="2020-11-16T14:35: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203E459" w14:textId="77777777" w:rsidR="009C7513" w:rsidRPr="004E396D" w:rsidRDefault="009C7513" w:rsidP="00424E40">
            <w:pPr>
              <w:pStyle w:val="TAC"/>
              <w:rPr>
                <w:ins w:id="6217" w:author="Yiyan, Moderator(SS), Changes endorsed in RAN4#97e" w:date="2020-11-16T14:35:00Z"/>
                <w:lang w:val="en-US"/>
              </w:rPr>
            </w:pPr>
            <w:ins w:id="6218" w:author="Yiyan, Moderator(SS), Changes endorsed in RAN4#97e" w:date="2020-11-16T14:35:00Z">
              <w:r>
                <w:rPr>
                  <w:rFonts w:cs="Arial"/>
                  <w:lang w:val="da-DK"/>
                </w:rPr>
                <w:t>DRX.3</w:t>
              </w:r>
            </w:ins>
          </w:p>
        </w:tc>
      </w:tr>
      <w:tr w:rsidR="009C7513" w:rsidRPr="004E396D" w14:paraId="6675D929" w14:textId="77777777" w:rsidTr="00424E40">
        <w:trPr>
          <w:jc w:val="center"/>
          <w:ins w:id="6219"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382CD13E" w14:textId="77777777" w:rsidR="009C7513" w:rsidRPr="004E396D" w:rsidRDefault="009C7513" w:rsidP="00424E40">
            <w:pPr>
              <w:pStyle w:val="TAL"/>
              <w:rPr>
                <w:ins w:id="6220" w:author="Yiyan, Moderator(SS), Changes endorsed in RAN4#97e" w:date="2020-11-16T14:35:00Z"/>
                <w:lang w:val="da-DK"/>
              </w:rPr>
            </w:pPr>
            <w:ins w:id="6221" w:author="Yiyan, Moderator(SS), Changes endorsed in RAN4#97e" w:date="2020-11-16T14:35:00Z">
              <w:r w:rsidRPr="004E396D">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2A640513" w14:textId="77777777" w:rsidR="009C7513" w:rsidRPr="004E396D" w:rsidRDefault="009C7513" w:rsidP="00424E40">
            <w:pPr>
              <w:pStyle w:val="TAC"/>
              <w:rPr>
                <w:ins w:id="6222" w:author="Yiyan, Moderator(SS), Changes endorsed in RAN4#97e" w:date="2020-11-16T14:35:00Z"/>
                <w:lang w:val="da-DK"/>
              </w:rPr>
            </w:pPr>
            <w:ins w:id="6223" w:author="Yiyan, Moderator(SS), Changes endorsed in RAN4#97e" w:date="2020-11-16T14:35:00Z">
              <w:r w:rsidRPr="004E396D">
                <w:rPr>
                  <w:rFonts w:hint="eastAsia"/>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A2383AA" w14:textId="77777777" w:rsidR="009C7513" w:rsidRPr="004E396D" w:rsidRDefault="009C7513" w:rsidP="00424E40">
            <w:pPr>
              <w:pStyle w:val="TAC"/>
              <w:rPr>
                <w:ins w:id="6224" w:author="Yiyan, Moderator(SS), Changes endorsed in RAN4#97e" w:date="2020-11-16T14:35: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F7F01D4" w14:textId="77777777" w:rsidR="009C7513" w:rsidRPr="004E396D" w:rsidRDefault="009C7513" w:rsidP="00424E40">
            <w:pPr>
              <w:pStyle w:val="TAC"/>
              <w:rPr>
                <w:ins w:id="6225" w:author="Yiyan, Moderator(SS), Changes endorsed in RAN4#97e" w:date="2020-11-16T14:35:00Z"/>
                <w:lang w:val="en-US"/>
              </w:rPr>
            </w:pPr>
            <w:ins w:id="6226" w:author="Yiyan, Moderator(SS), Changes endorsed in RAN4#97e" w:date="2020-11-16T14:35:00Z">
              <w:r w:rsidRPr="004E396D">
                <w:rPr>
                  <w:rFonts w:hint="eastAsia"/>
                  <w:lang w:val="en-US"/>
                </w:rPr>
                <w:t>perio</w:t>
              </w:r>
              <w:r w:rsidRPr="004E396D">
                <w:rPr>
                  <w:lang w:val="en-US"/>
                </w:rPr>
                <w:t>dic</w:t>
              </w:r>
            </w:ins>
          </w:p>
        </w:tc>
      </w:tr>
      <w:tr w:rsidR="009C7513" w:rsidRPr="004E396D" w14:paraId="3671F112" w14:textId="77777777" w:rsidTr="00424E40">
        <w:trPr>
          <w:jc w:val="center"/>
          <w:ins w:id="6227"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5218EE1C" w14:textId="77777777" w:rsidR="009C7513" w:rsidRPr="004E396D" w:rsidRDefault="009C7513" w:rsidP="00424E40">
            <w:pPr>
              <w:pStyle w:val="TAL"/>
              <w:rPr>
                <w:ins w:id="6228" w:author="Yiyan, Moderator(SS), Changes endorsed in RAN4#97e" w:date="2020-11-16T14:35:00Z"/>
                <w:lang w:val="da-DK"/>
              </w:rPr>
            </w:pPr>
            <w:ins w:id="6229" w:author="Yiyan, Moderator(SS), Changes endorsed in RAN4#97e" w:date="2020-11-16T14:35:00Z">
              <w:r>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21737773" w14:textId="77777777" w:rsidR="009C7513" w:rsidRPr="004E396D" w:rsidRDefault="009C7513" w:rsidP="00424E40">
            <w:pPr>
              <w:pStyle w:val="TAC"/>
              <w:rPr>
                <w:ins w:id="6230" w:author="Yiyan, Moderator(SS), Changes endorsed in RAN4#97e" w:date="2020-11-16T14:35:00Z"/>
                <w:lang w:val="da-DK"/>
              </w:rPr>
            </w:pPr>
            <w:ins w:id="6231" w:author="Yiyan, Moderator(SS), Changes endorsed in RAN4#97e" w:date="2020-11-16T14:35:00Z">
              <w:r w:rsidRPr="004E396D">
                <w:rPr>
                  <w:rFonts w:hint="eastAsia"/>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5BA30FF" w14:textId="77777777" w:rsidR="009C7513" w:rsidRPr="004E396D" w:rsidRDefault="009C7513" w:rsidP="00424E40">
            <w:pPr>
              <w:pStyle w:val="TAC"/>
              <w:rPr>
                <w:ins w:id="6232" w:author="Yiyan, Moderator(SS), Changes endorsed in RAN4#97e" w:date="2020-11-16T14:35: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2F685A6" w14:textId="77777777" w:rsidR="009C7513" w:rsidRPr="004E396D" w:rsidRDefault="009C7513" w:rsidP="00424E40">
            <w:pPr>
              <w:pStyle w:val="TAC"/>
              <w:rPr>
                <w:ins w:id="6233" w:author="Yiyan, Moderator(SS), Changes endorsed in RAN4#97e" w:date="2020-11-16T14:35:00Z"/>
                <w:lang w:val="en-US"/>
              </w:rPr>
            </w:pPr>
            <w:ins w:id="6234" w:author="Yiyan, Moderator(SS), Changes endorsed in RAN4#97e" w:date="2020-11-16T14:35:00Z">
              <w:r>
                <w:rPr>
                  <w:lang w:val="en-US"/>
                </w:rPr>
                <w:t>ssb-Index-SINR-r16</w:t>
              </w:r>
            </w:ins>
          </w:p>
        </w:tc>
      </w:tr>
      <w:tr w:rsidR="009C7513" w:rsidRPr="004E396D" w14:paraId="12427EE5" w14:textId="77777777" w:rsidTr="00424E40">
        <w:trPr>
          <w:jc w:val="center"/>
          <w:ins w:id="6235"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4C3A091E" w14:textId="77777777" w:rsidR="009C7513" w:rsidRPr="004E396D" w:rsidRDefault="009C7513" w:rsidP="00424E40">
            <w:pPr>
              <w:pStyle w:val="TAL"/>
              <w:rPr>
                <w:ins w:id="6236" w:author="Yiyan, Moderator(SS), Changes endorsed in RAN4#97e" w:date="2020-11-16T14:35:00Z"/>
                <w:lang w:val="da-DK"/>
              </w:rPr>
            </w:pPr>
            <w:ins w:id="6237" w:author="Yiyan, Moderator(SS), Changes endorsed in RAN4#97e" w:date="2020-11-16T14:35:00Z">
              <w:r w:rsidRPr="004E396D">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697CABF9" w14:textId="77777777" w:rsidR="009C7513" w:rsidRPr="004E396D" w:rsidRDefault="009C7513" w:rsidP="00424E40">
            <w:pPr>
              <w:pStyle w:val="TAC"/>
              <w:rPr>
                <w:ins w:id="6238" w:author="Yiyan, Moderator(SS), Changes endorsed in RAN4#97e" w:date="2020-11-16T14:35:00Z"/>
                <w:lang w:val="da-DK"/>
              </w:rPr>
            </w:pPr>
            <w:ins w:id="6239" w:author="Yiyan, Moderator(SS), Changes endorsed in RAN4#97e" w:date="2020-11-16T14:35: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EDE54C2" w14:textId="77777777" w:rsidR="009C7513" w:rsidRPr="004E396D" w:rsidRDefault="009C7513" w:rsidP="00424E40">
            <w:pPr>
              <w:pStyle w:val="TAC"/>
              <w:rPr>
                <w:ins w:id="6240" w:author="Yiyan, Moderator(SS), Changes endorsed in RAN4#97e" w:date="2020-11-16T14:35: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266867E" w14:textId="77777777" w:rsidR="009C7513" w:rsidRPr="004E396D" w:rsidRDefault="009C7513" w:rsidP="00424E40">
            <w:pPr>
              <w:pStyle w:val="TAC"/>
              <w:rPr>
                <w:ins w:id="6241" w:author="Yiyan, Moderator(SS), Changes endorsed in RAN4#97e" w:date="2020-11-16T14:35:00Z"/>
                <w:lang w:val="en-US"/>
              </w:rPr>
            </w:pPr>
            <w:ins w:id="6242" w:author="Yiyan, Moderator(SS), Changes endorsed in RAN4#97e" w:date="2020-11-16T14:35:00Z">
              <w:r w:rsidRPr="004E396D">
                <w:rPr>
                  <w:lang w:val="en-US"/>
                </w:rPr>
                <w:t>2</w:t>
              </w:r>
            </w:ins>
          </w:p>
        </w:tc>
      </w:tr>
      <w:tr w:rsidR="009C7513" w:rsidRPr="004E396D" w14:paraId="018F40C9" w14:textId="77777777" w:rsidTr="00424E40">
        <w:trPr>
          <w:jc w:val="center"/>
          <w:ins w:id="6243"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1C0AD8FB" w14:textId="77777777" w:rsidR="009C7513" w:rsidRPr="004E396D" w:rsidRDefault="009C7513" w:rsidP="00424E40">
            <w:pPr>
              <w:pStyle w:val="TAL"/>
              <w:rPr>
                <w:ins w:id="6244" w:author="Yiyan, Moderator(SS), Changes endorsed in RAN4#97e" w:date="2020-11-16T14:35:00Z"/>
                <w:lang w:val="da-DK"/>
              </w:rPr>
            </w:pPr>
            <w:ins w:id="6245" w:author="Yiyan, Moderator(SS), Changes endorsed in RAN4#97e" w:date="2020-11-16T14:35:00Z">
              <w:r>
                <w:rPr>
                  <w:lang w:val="da-DK"/>
                </w:rPr>
                <w:t>L1-SINR</w:t>
              </w:r>
              <w:r w:rsidRPr="004E396D">
                <w:rPr>
                  <w:lang w:val="da-DK"/>
                </w:rPr>
                <w:t xml:space="preserve">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6732DB17" w14:textId="77777777" w:rsidR="009C7513" w:rsidRPr="004E396D" w:rsidRDefault="009C7513" w:rsidP="00424E40">
            <w:pPr>
              <w:pStyle w:val="TAC"/>
              <w:rPr>
                <w:ins w:id="6246" w:author="Yiyan, Moderator(SS), Changes endorsed in RAN4#97e" w:date="2020-11-16T14:35:00Z"/>
                <w:lang w:val="da-DK"/>
              </w:rPr>
            </w:pPr>
            <w:ins w:id="6247" w:author="Yiyan, Moderator(SS), Changes endorsed in RAN4#97e" w:date="2020-11-16T14:35: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50BED41" w14:textId="77777777" w:rsidR="009C7513" w:rsidRPr="004E396D" w:rsidRDefault="009C7513" w:rsidP="00424E40">
            <w:pPr>
              <w:pStyle w:val="TAC"/>
              <w:rPr>
                <w:ins w:id="6248" w:author="Yiyan, Moderator(SS), Changes endorsed in RAN4#97e" w:date="2020-11-16T14:35:00Z"/>
                <w:lang w:val="da-DK"/>
              </w:rPr>
            </w:pPr>
            <w:ins w:id="6249" w:author="Yiyan, Moderator(SS), Changes endorsed in RAN4#97e" w:date="2020-11-16T14:35:00Z">
              <w:r w:rsidRPr="004E396D">
                <w:rPr>
                  <w:rFonts w:hint="eastAsia"/>
                  <w:lang w:val="da-DK"/>
                </w:rPr>
                <w:t>slot</w:t>
              </w:r>
            </w:ins>
          </w:p>
        </w:tc>
        <w:tc>
          <w:tcPr>
            <w:tcW w:w="1786" w:type="dxa"/>
            <w:tcBorders>
              <w:top w:val="single" w:sz="4" w:space="0" w:color="auto"/>
              <w:left w:val="single" w:sz="4" w:space="0" w:color="auto"/>
              <w:bottom w:val="single" w:sz="4" w:space="0" w:color="auto"/>
              <w:right w:val="single" w:sz="4" w:space="0" w:color="auto"/>
            </w:tcBorders>
            <w:vAlign w:val="center"/>
          </w:tcPr>
          <w:p w14:paraId="55999FAB" w14:textId="77777777" w:rsidR="009C7513" w:rsidRPr="004E396D" w:rsidRDefault="009C7513" w:rsidP="00424E40">
            <w:pPr>
              <w:pStyle w:val="TAC"/>
              <w:rPr>
                <w:ins w:id="6250" w:author="Yiyan, Moderator(SS), Changes endorsed in RAN4#97e" w:date="2020-11-16T14:35:00Z"/>
                <w:lang w:val="en-US"/>
              </w:rPr>
            </w:pPr>
            <w:ins w:id="6251" w:author="Yiyan, Moderator(SS), Changes endorsed in RAN4#97e" w:date="2020-11-16T14:35:00Z">
              <w:r w:rsidRPr="004E396D">
                <w:rPr>
                  <w:lang w:val="en-US"/>
                </w:rPr>
                <w:t>640</w:t>
              </w:r>
            </w:ins>
          </w:p>
        </w:tc>
      </w:tr>
      <w:tr w:rsidR="009C7513" w:rsidRPr="004E396D" w14:paraId="27AB1424" w14:textId="77777777" w:rsidTr="00424E40">
        <w:trPr>
          <w:jc w:val="center"/>
          <w:ins w:id="6252"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6FB51471" w14:textId="77777777" w:rsidR="009C7513" w:rsidRPr="004E396D" w:rsidRDefault="009C7513" w:rsidP="00424E40">
            <w:pPr>
              <w:pStyle w:val="TAL"/>
              <w:rPr>
                <w:ins w:id="6253" w:author="Yiyan, Moderator(SS), Changes endorsed in RAN4#97e" w:date="2020-11-16T14:35:00Z"/>
                <w:lang w:val="da-DK"/>
              </w:rPr>
            </w:pPr>
            <w:ins w:id="6254" w:author="Yiyan, Moderator(SS), Changes endorsed in RAN4#97e" w:date="2020-11-16T14:35:00Z">
              <w:r w:rsidRPr="004E396D">
                <w:rPr>
                  <w:rFonts w:hint="eastAsia"/>
                  <w:lang w:val="da-DK"/>
                </w:rPr>
                <w:t>T1</w:t>
              </w:r>
            </w:ins>
          </w:p>
        </w:tc>
        <w:tc>
          <w:tcPr>
            <w:tcW w:w="955" w:type="dxa"/>
            <w:tcBorders>
              <w:top w:val="single" w:sz="4" w:space="0" w:color="auto"/>
              <w:left w:val="single" w:sz="4" w:space="0" w:color="auto"/>
              <w:bottom w:val="single" w:sz="4" w:space="0" w:color="auto"/>
              <w:right w:val="single" w:sz="4" w:space="0" w:color="auto"/>
            </w:tcBorders>
            <w:vAlign w:val="center"/>
          </w:tcPr>
          <w:p w14:paraId="10DE2073" w14:textId="77777777" w:rsidR="009C7513" w:rsidRPr="004E396D" w:rsidRDefault="009C7513" w:rsidP="00424E40">
            <w:pPr>
              <w:pStyle w:val="TAC"/>
              <w:rPr>
                <w:ins w:id="6255" w:author="Yiyan, Moderator(SS), Changes endorsed in RAN4#97e" w:date="2020-11-16T14:35:00Z"/>
                <w:lang w:val="da-DK"/>
              </w:rPr>
            </w:pPr>
            <w:ins w:id="6256" w:author="Yiyan, Moderator(SS), Changes endorsed in RAN4#97e" w:date="2020-11-16T14:35:00Z">
              <w:r w:rsidRPr="004E396D">
                <w:rPr>
                  <w:rFonts w:hint="eastAsia"/>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48FA249" w14:textId="77777777" w:rsidR="009C7513" w:rsidRPr="004E396D" w:rsidRDefault="009C7513" w:rsidP="00424E40">
            <w:pPr>
              <w:pStyle w:val="TAC"/>
              <w:rPr>
                <w:ins w:id="6257" w:author="Yiyan, Moderator(SS), Changes endorsed in RAN4#97e" w:date="2020-11-16T14:35:00Z"/>
                <w:lang w:val="da-DK"/>
              </w:rPr>
            </w:pPr>
            <w:ins w:id="6258" w:author="Yiyan, Moderator(SS), Changes endorsed in RAN4#97e" w:date="2020-11-16T14:35:00Z">
              <w:r w:rsidRPr="004E396D">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14:paraId="0551A171" w14:textId="77777777" w:rsidR="009C7513" w:rsidRPr="004E396D" w:rsidRDefault="009C7513" w:rsidP="00424E40">
            <w:pPr>
              <w:pStyle w:val="TAC"/>
              <w:rPr>
                <w:ins w:id="6259" w:author="Yiyan, Moderator(SS), Changes endorsed in RAN4#97e" w:date="2020-11-16T14:35:00Z"/>
                <w:lang w:val="en-US"/>
              </w:rPr>
            </w:pPr>
            <w:ins w:id="6260" w:author="Yiyan, Moderator(SS), Changes endorsed in RAN4#97e" w:date="2020-11-16T14:35:00Z">
              <w:r w:rsidRPr="004E396D">
                <w:rPr>
                  <w:rFonts w:hint="eastAsia"/>
                  <w:lang w:val="en-US"/>
                </w:rPr>
                <w:t>5</w:t>
              </w:r>
            </w:ins>
          </w:p>
        </w:tc>
      </w:tr>
      <w:tr w:rsidR="009C7513" w:rsidRPr="004E396D" w14:paraId="79F99D97" w14:textId="77777777" w:rsidTr="00424E40">
        <w:trPr>
          <w:jc w:val="center"/>
          <w:ins w:id="6261"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6930635F" w14:textId="77777777" w:rsidR="009C7513" w:rsidRPr="004E396D" w:rsidRDefault="009C7513" w:rsidP="00424E40">
            <w:pPr>
              <w:pStyle w:val="TAL"/>
              <w:rPr>
                <w:ins w:id="6262" w:author="Yiyan, Moderator(SS), Changes endorsed in RAN4#97e" w:date="2020-11-16T14:35:00Z"/>
                <w:lang w:val="da-DK"/>
              </w:rPr>
            </w:pPr>
            <w:ins w:id="6263" w:author="Yiyan, Moderator(SS), Changes endorsed in RAN4#97e" w:date="2020-11-16T14:35:00Z">
              <w:r w:rsidRPr="004E396D">
                <w:rPr>
                  <w:rFonts w:hint="eastAsia"/>
                  <w:lang w:val="da-DK"/>
                </w:rPr>
                <w:t>T2</w:t>
              </w:r>
            </w:ins>
          </w:p>
        </w:tc>
        <w:tc>
          <w:tcPr>
            <w:tcW w:w="955" w:type="dxa"/>
            <w:tcBorders>
              <w:top w:val="single" w:sz="4" w:space="0" w:color="auto"/>
              <w:left w:val="single" w:sz="4" w:space="0" w:color="auto"/>
              <w:bottom w:val="single" w:sz="4" w:space="0" w:color="auto"/>
              <w:right w:val="single" w:sz="4" w:space="0" w:color="auto"/>
            </w:tcBorders>
            <w:vAlign w:val="center"/>
          </w:tcPr>
          <w:p w14:paraId="0061197E" w14:textId="77777777" w:rsidR="009C7513" w:rsidRPr="004E396D" w:rsidRDefault="009C7513" w:rsidP="00424E40">
            <w:pPr>
              <w:pStyle w:val="TAC"/>
              <w:rPr>
                <w:ins w:id="6264" w:author="Yiyan, Moderator(SS), Changes endorsed in RAN4#97e" w:date="2020-11-16T14:35:00Z"/>
                <w:lang w:val="da-DK"/>
              </w:rPr>
            </w:pPr>
            <w:ins w:id="6265" w:author="Yiyan, Moderator(SS), Changes endorsed in RAN4#97e" w:date="2020-11-16T14:35:00Z">
              <w:r w:rsidRPr="004E396D">
                <w:rPr>
                  <w:rFonts w:hint="eastAsia"/>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81BB26B" w14:textId="77777777" w:rsidR="009C7513" w:rsidRPr="004E396D" w:rsidRDefault="009C7513" w:rsidP="00424E40">
            <w:pPr>
              <w:pStyle w:val="TAC"/>
              <w:rPr>
                <w:ins w:id="6266" w:author="Yiyan, Moderator(SS), Changes endorsed in RAN4#97e" w:date="2020-11-16T14:35:00Z"/>
                <w:lang w:val="da-DK"/>
              </w:rPr>
            </w:pPr>
            <w:ins w:id="6267" w:author="Yiyan, Moderator(SS), Changes endorsed in RAN4#97e" w:date="2020-11-16T14:35:00Z">
              <w:r w:rsidRPr="004E396D">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14:paraId="49987CD4" w14:textId="77777777" w:rsidR="009C7513" w:rsidRPr="004E396D" w:rsidRDefault="009C7513" w:rsidP="00424E40">
            <w:pPr>
              <w:pStyle w:val="TAC"/>
              <w:rPr>
                <w:ins w:id="6268" w:author="Yiyan, Moderator(SS), Changes endorsed in RAN4#97e" w:date="2020-11-16T14:35:00Z"/>
                <w:lang w:val="en-US"/>
              </w:rPr>
            </w:pPr>
            <w:ins w:id="6269" w:author="Yiyan, Moderator(SS), Changes endorsed in RAN4#97e" w:date="2020-11-16T14:35:00Z">
              <w:r>
                <w:rPr>
                  <w:lang w:val="en-US"/>
                </w:rPr>
                <w:t>2</w:t>
              </w:r>
            </w:ins>
          </w:p>
        </w:tc>
      </w:tr>
      <w:tr w:rsidR="009C7513" w:rsidRPr="004E396D" w14:paraId="41B34D46" w14:textId="77777777" w:rsidTr="00424E40">
        <w:trPr>
          <w:jc w:val="center"/>
          <w:ins w:id="6270"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781F9C1E" w14:textId="77777777" w:rsidR="009C7513" w:rsidRPr="004E396D" w:rsidRDefault="009C7513" w:rsidP="00424E40">
            <w:pPr>
              <w:pStyle w:val="TAL"/>
              <w:rPr>
                <w:ins w:id="6271" w:author="Yiyan, Moderator(SS), Changes endorsed in RAN4#97e" w:date="2020-11-16T14:35:00Z"/>
                <w:lang w:val="da-DK"/>
              </w:rPr>
            </w:pPr>
            <w:ins w:id="6272" w:author="Yiyan, Moderator(SS), Changes endorsed in RAN4#97e" w:date="2020-11-16T14:35:00Z">
              <w:r w:rsidRPr="004E396D">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6FB52B3F" w14:textId="77777777" w:rsidR="009C7513" w:rsidRPr="004E396D" w:rsidRDefault="009C7513" w:rsidP="00424E40">
            <w:pPr>
              <w:pStyle w:val="TAC"/>
              <w:rPr>
                <w:ins w:id="6273" w:author="Yiyan, Moderator(SS), Changes endorsed in RAN4#97e" w:date="2020-11-16T14:35:00Z"/>
                <w:lang w:val="da-DK"/>
              </w:rPr>
            </w:pPr>
            <w:ins w:id="6274" w:author="Yiyan, Moderator(SS), Changes endorsed in RAN4#97e" w:date="2020-11-16T14:35:00Z">
              <w:r w:rsidRPr="004E396D">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44915F0" w14:textId="77777777" w:rsidR="009C7513" w:rsidRPr="004E396D" w:rsidRDefault="009C7513" w:rsidP="00424E40">
            <w:pPr>
              <w:pStyle w:val="TAC"/>
              <w:rPr>
                <w:ins w:id="6275" w:author="Yiyan, Moderator(SS), Changes endorsed in RAN4#97e" w:date="2020-11-16T14:35: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2DB4A04" w14:textId="77777777" w:rsidR="009C7513" w:rsidRPr="004E396D" w:rsidRDefault="009C7513" w:rsidP="00424E40">
            <w:pPr>
              <w:pStyle w:val="TAC"/>
              <w:rPr>
                <w:ins w:id="6276" w:author="Yiyan, Moderator(SS), Changes endorsed in RAN4#97e" w:date="2020-11-16T14:35:00Z"/>
                <w:lang w:val="en-US"/>
              </w:rPr>
            </w:pPr>
            <w:ins w:id="6277" w:author="Yiyan, Moderator(SS), Changes endorsed in RAN4#97e" w:date="2020-11-16T14:35:00Z">
              <w:r w:rsidRPr="004E396D">
                <w:rPr>
                  <w:lang w:val="en-US"/>
                </w:rPr>
                <w:t>AWGN</w:t>
              </w:r>
            </w:ins>
          </w:p>
        </w:tc>
      </w:tr>
      <w:tr w:rsidR="009C7513" w:rsidRPr="004E396D" w14:paraId="24410873" w14:textId="77777777" w:rsidTr="00424E40">
        <w:trPr>
          <w:trHeight w:val="152"/>
          <w:jc w:val="center"/>
          <w:ins w:id="6278"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16A85DC2" w14:textId="77777777" w:rsidR="009C7513" w:rsidRPr="004E396D" w:rsidRDefault="009C7513" w:rsidP="00424E40">
            <w:pPr>
              <w:pStyle w:val="TAL"/>
              <w:rPr>
                <w:ins w:id="6279" w:author="Yiyan, Moderator(SS), Changes endorsed in RAN4#97e" w:date="2020-11-16T14:35:00Z"/>
                <w:rFonts w:cs="Arial"/>
                <w:lang w:val="en-US"/>
              </w:rPr>
            </w:pPr>
            <w:ins w:id="6280" w:author="Yiyan, Moderator(SS), Changes endorsed in RAN4#97e" w:date="2020-11-16T14:35:00Z">
              <w:r w:rsidRPr="004E396D">
                <w:rPr>
                  <w:rFonts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5421A175" w14:textId="77777777" w:rsidR="009C7513" w:rsidRPr="004E396D" w:rsidRDefault="009C7513" w:rsidP="00424E40">
            <w:pPr>
              <w:pStyle w:val="TAC"/>
              <w:rPr>
                <w:ins w:id="6281" w:author="Yiyan, Moderator(SS), Changes endorsed in RAN4#97e" w:date="2020-11-16T14:35:00Z"/>
                <w:lang w:val="en-US"/>
              </w:rPr>
            </w:pPr>
            <w:ins w:id="6282" w:author="Yiyan, Moderator(SS), Changes endorsed in RAN4#97e" w:date="2020-11-16T14:35:00Z">
              <w:r w:rsidRPr="004E396D">
                <w:rPr>
                  <w:lang w:val="en-US"/>
                </w:rPr>
                <w:t>1~2</w:t>
              </w:r>
            </w:ins>
          </w:p>
        </w:tc>
        <w:tc>
          <w:tcPr>
            <w:tcW w:w="1269" w:type="dxa"/>
            <w:vMerge w:val="restart"/>
            <w:tcBorders>
              <w:top w:val="single" w:sz="4" w:space="0" w:color="auto"/>
              <w:left w:val="single" w:sz="4" w:space="0" w:color="auto"/>
              <w:right w:val="single" w:sz="4" w:space="0" w:color="auto"/>
            </w:tcBorders>
            <w:vAlign w:val="center"/>
            <w:hideMark/>
          </w:tcPr>
          <w:p w14:paraId="293BF85F" w14:textId="77777777" w:rsidR="009C7513" w:rsidRPr="004E396D" w:rsidRDefault="009C7513" w:rsidP="00424E40">
            <w:pPr>
              <w:pStyle w:val="TAC"/>
              <w:rPr>
                <w:ins w:id="6283" w:author="Yiyan, Moderator(SS), Changes endorsed in RAN4#97e" w:date="2020-11-16T14:35:00Z"/>
                <w:lang w:val="en-US"/>
              </w:rPr>
            </w:pPr>
            <w:ins w:id="6284" w:author="Yiyan, Moderator(SS), Changes endorsed in RAN4#97e" w:date="2020-11-16T14:35:00Z">
              <w:r w:rsidRPr="004E396D">
                <w:rPr>
                  <w:lang w:val="en-US"/>
                </w:rPr>
                <w:t>dB</w:t>
              </w:r>
            </w:ins>
          </w:p>
        </w:tc>
        <w:tc>
          <w:tcPr>
            <w:tcW w:w="1786" w:type="dxa"/>
            <w:vMerge w:val="restart"/>
            <w:tcBorders>
              <w:top w:val="single" w:sz="4" w:space="0" w:color="auto"/>
              <w:left w:val="single" w:sz="4" w:space="0" w:color="auto"/>
              <w:right w:val="single" w:sz="4" w:space="0" w:color="auto"/>
            </w:tcBorders>
            <w:vAlign w:val="center"/>
            <w:hideMark/>
          </w:tcPr>
          <w:p w14:paraId="7CB41971" w14:textId="77777777" w:rsidR="009C7513" w:rsidRPr="004E396D" w:rsidRDefault="009C7513" w:rsidP="00424E40">
            <w:pPr>
              <w:pStyle w:val="TAC"/>
              <w:rPr>
                <w:ins w:id="6285" w:author="Yiyan, Moderator(SS), Changes endorsed in RAN4#97e" w:date="2020-11-16T14:35:00Z"/>
                <w:lang w:val="en-US"/>
              </w:rPr>
            </w:pPr>
            <w:ins w:id="6286" w:author="Yiyan, Moderator(SS), Changes endorsed in RAN4#97e" w:date="2020-11-16T14:35:00Z">
              <w:r w:rsidRPr="004E396D">
                <w:rPr>
                  <w:lang w:val="en-US"/>
                </w:rPr>
                <w:t>0</w:t>
              </w:r>
            </w:ins>
          </w:p>
        </w:tc>
      </w:tr>
      <w:tr w:rsidR="009C7513" w:rsidRPr="004E396D" w14:paraId="4B66EF17" w14:textId="77777777" w:rsidTr="00424E40">
        <w:trPr>
          <w:trHeight w:val="145"/>
          <w:jc w:val="center"/>
          <w:ins w:id="6287"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6DEDFC1E" w14:textId="77777777" w:rsidR="009C7513" w:rsidRPr="004E396D" w:rsidRDefault="009C7513" w:rsidP="00424E40">
            <w:pPr>
              <w:pStyle w:val="TAL"/>
              <w:rPr>
                <w:ins w:id="6288" w:author="Yiyan, Moderator(SS), Changes endorsed in RAN4#97e" w:date="2020-11-16T14:35:00Z"/>
                <w:rFonts w:cs="Arial"/>
                <w:lang w:val="en-US"/>
              </w:rPr>
            </w:pPr>
            <w:ins w:id="6289" w:author="Yiyan, Moderator(SS), Changes endorsed in RAN4#97e" w:date="2020-11-16T14:35:00Z">
              <w:r w:rsidRPr="004E396D">
                <w:rPr>
                  <w:rFonts w:cs="Arial"/>
                  <w:sz w:val="15"/>
                  <w:szCs w:val="15"/>
                  <w:lang w:val="en-US"/>
                </w:rPr>
                <w:t>EPRE ratio of PBCH DMRS to SSS</w:t>
              </w:r>
            </w:ins>
          </w:p>
        </w:tc>
        <w:tc>
          <w:tcPr>
            <w:tcW w:w="955" w:type="dxa"/>
            <w:vMerge/>
            <w:tcBorders>
              <w:left w:val="single" w:sz="4" w:space="0" w:color="auto"/>
              <w:right w:val="single" w:sz="4" w:space="0" w:color="auto"/>
            </w:tcBorders>
            <w:vAlign w:val="center"/>
          </w:tcPr>
          <w:p w14:paraId="5DEDEAA8" w14:textId="77777777" w:rsidR="009C7513" w:rsidRPr="004E396D" w:rsidRDefault="009C7513" w:rsidP="00424E40">
            <w:pPr>
              <w:pStyle w:val="TAC"/>
              <w:rPr>
                <w:ins w:id="6290" w:author="Yiyan, Moderator(SS), Changes endorsed in RAN4#97e" w:date="2020-11-16T14:35:00Z"/>
                <w:lang w:val="en-US"/>
              </w:rPr>
            </w:pPr>
          </w:p>
        </w:tc>
        <w:tc>
          <w:tcPr>
            <w:tcW w:w="1269" w:type="dxa"/>
            <w:vMerge/>
            <w:tcBorders>
              <w:left w:val="single" w:sz="4" w:space="0" w:color="auto"/>
              <w:right w:val="single" w:sz="4" w:space="0" w:color="auto"/>
            </w:tcBorders>
            <w:vAlign w:val="center"/>
          </w:tcPr>
          <w:p w14:paraId="0B500E45" w14:textId="77777777" w:rsidR="009C7513" w:rsidRPr="004E396D" w:rsidRDefault="009C7513" w:rsidP="00424E40">
            <w:pPr>
              <w:pStyle w:val="TAC"/>
              <w:rPr>
                <w:ins w:id="6291" w:author="Yiyan, Moderator(SS), Changes endorsed in RAN4#97e" w:date="2020-11-16T14:35:00Z"/>
                <w:lang w:val="en-US"/>
              </w:rPr>
            </w:pPr>
          </w:p>
        </w:tc>
        <w:tc>
          <w:tcPr>
            <w:tcW w:w="1786" w:type="dxa"/>
            <w:vMerge/>
            <w:tcBorders>
              <w:left w:val="single" w:sz="4" w:space="0" w:color="auto"/>
              <w:right w:val="single" w:sz="4" w:space="0" w:color="auto"/>
            </w:tcBorders>
            <w:vAlign w:val="center"/>
          </w:tcPr>
          <w:p w14:paraId="19401B60" w14:textId="77777777" w:rsidR="009C7513" w:rsidRPr="004E396D" w:rsidRDefault="009C7513" w:rsidP="00424E40">
            <w:pPr>
              <w:pStyle w:val="TAC"/>
              <w:rPr>
                <w:ins w:id="6292" w:author="Yiyan, Moderator(SS), Changes endorsed in RAN4#97e" w:date="2020-11-16T14:35:00Z"/>
                <w:lang w:val="en-US"/>
              </w:rPr>
            </w:pPr>
          </w:p>
        </w:tc>
      </w:tr>
      <w:tr w:rsidR="009C7513" w:rsidRPr="004E396D" w14:paraId="3D265B2A" w14:textId="77777777" w:rsidTr="00424E40">
        <w:trPr>
          <w:trHeight w:val="145"/>
          <w:jc w:val="center"/>
          <w:ins w:id="6293"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46EF2E8E" w14:textId="77777777" w:rsidR="009C7513" w:rsidRPr="004E396D" w:rsidRDefault="009C7513" w:rsidP="00424E40">
            <w:pPr>
              <w:pStyle w:val="TAL"/>
              <w:rPr>
                <w:ins w:id="6294" w:author="Yiyan, Moderator(SS), Changes endorsed in RAN4#97e" w:date="2020-11-16T14:35:00Z"/>
                <w:rFonts w:cs="Arial"/>
                <w:lang w:val="en-US"/>
              </w:rPr>
            </w:pPr>
            <w:ins w:id="6295" w:author="Yiyan, Moderator(SS), Changes endorsed in RAN4#97e" w:date="2020-11-16T14:35:00Z">
              <w:r w:rsidRPr="004E396D">
                <w:rPr>
                  <w:rFonts w:cs="Arial"/>
                  <w:sz w:val="15"/>
                  <w:szCs w:val="15"/>
                  <w:lang w:val="en-US"/>
                </w:rPr>
                <w:t>EPRE ratio of PBCH to PBCH DMRS</w:t>
              </w:r>
            </w:ins>
          </w:p>
        </w:tc>
        <w:tc>
          <w:tcPr>
            <w:tcW w:w="955" w:type="dxa"/>
            <w:vMerge/>
            <w:tcBorders>
              <w:left w:val="single" w:sz="4" w:space="0" w:color="auto"/>
              <w:right w:val="single" w:sz="4" w:space="0" w:color="auto"/>
            </w:tcBorders>
            <w:vAlign w:val="center"/>
          </w:tcPr>
          <w:p w14:paraId="60D9D853" w14:textId="77777777" w:rsidR="009C7513" w:rsidRPr="004E396D" w:rsidRDefault="009C7513" w:rsidP="00424E40">
            <w:pPr>
              <w:pStyle w:val="TAC"/>
              <w:rPr>
                <w:ins w:id="6296" w:author="Yiyan, Moderator(SS), Changes endorsed in RAN4#97e" w:date="2020-11-16T14:35:00Z"/>
                <w:lang w:val="en-US"/>
              </w:rPr>
            </w:pPr>
          </w:p>
        </w:tc>
        <w:tc>
          <w:tcPr>
            <w:tcW w:w="1269" w:type="dxa"/>
            <w:vMerge/>
            <w:tcBorders>
              <w:left w:val="single" w:sz="4" w:space="0" w:color="auto"/>
              <w:right w:val="single" w:sz="4" w:space="0" w:color="auto"/>
            </w:tcBorders>
            <w:vAlign w:val="center"/>
          </w:tcPr>
          <w:p w14:paraId="204CC0B8" w14:textId="77777777" w:rsidR="009C7513" w:rsidRPr="004E396D" w:rsidRDefault="009C7513" w:rsidP="00424E40">
            <w:pPr>
              <w:pStyle w:val="TAC"/>
              <w:rPr>
                <w:ins w:id="6297" w:author="Yiyan, Moderator(SS), Changes endorsed in RAN4#97e" w:date="2020-11-16T14:35:00Z"/>
                <w:lang w:val="en-US"/>
              </w:rPr>
            </w:pPr>
          </w:p>
        </w:tc>
        <w:tc>
          <w:tcPr>
            <w:tcW w:w="1786" w:type="dxa"/>
            <w:vMerge/>
            <w:tcBorders>
              <w:left w:val="single" w:sz="4" w:space="0" w:color="auto"/>
              <w:right w:val="single" w:sz="4" w:space="0" w:color="auto"/>
            </w:tcBorders>
            <w:vAlign w:val="center"/>
          </w:tcPr>
          <w:p w14:paraId="3B8A2125" w14:textId="77777777" w:rsidR="009C7513" w:rsidRPr="004E396D" w:rsidRDefault="009C7513" w:rsidP="00424E40">
            <w:pPr>
              <w:pStyle w:val="TAC"/>
              <w:rPr>
                <w:ins w:id="6298" w:author="Yiyan, Moderator(SS), Changes endorsed in RAN4#97e" w:date="2020-11-16T14:35:00Z"/>
                <w:lang w:val="en-US"/>
              </w:rPr>
            </w:pPr>
          </w:p>
        </w:tc>
      </w:tr>
      <w:tr w:rsidR="009C7513" w:rsidRPr="004E396D" w14:paraId="6111DD6B" w14:textId="77777777" w:rsidTr="00424E40">
        <w:trPr>
          <w:trHeight w:val="145"/>
          <w:jc w:val="center"/>
          <w:ins w:id="6299"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0384221E" w14:textId="77777777" w:rsidR="009C7513" w:rsidRPr="004E396D" w:rsidRDefault="009C7513" w:rsidP="00424E40">
            <w:pPr>
              <w:pStyle w:val="TAL"/>
              <w:rPr>
                <w:ins w:id="6300" w:author="Yiyan, Moderator(SS), Changes endorsed in RAN4#97e" w:date="2020-11-16T14:35:00Z"/>
                <w:rFonts w:cs="Arial"/>
                <w:lang w:val="en-US"/>
              </w:rPr>
            </w:pPr>
            <w:ins w:id="6301" w:author="Yiyan, Moderator(SS), Changes endorsed in RAN4#97e" w:date="2020-11-16T14:35:00Z">
              <w:r w:rsidRPr="004E396D">
                <w:rPr>
                  <w:rFonts w:cs="Arial"/>
                  <w:sz w:val="15"/>
                  <w:szCs w:val="15"/>
                  <w:lang w:val="en-US"/>
                </w:rPr>
                <w:t>EPRE ratio of PDCCH DMRS to SSS</w:t>
              </w:r>
            </w:ins>
          </w:p>
        </w:tc>
        <w:tc>
          <w:tcPr>
            <w:tcW w:w="955" w:type="dxa"/>
            <w:vMerge/>
            <w:tcBorders>
              <w:left w:val="single" w:sz="4" w:space="0" w:color="auto"/>
              <w:right w:val="single" w:sz="4" w:space="0" w:color="auto"/>
            </w:tcBorders>
            <w:vAlign w:val="center"/>
          </w:tcPr>
          <w:p w14:paraId="7F1D93CA" w14:textId="77777777" w:rsidR="009C7513" w:rsidRPr="004E396D" w:rsidRDefault="009C7513" w:rsidP="00424E40">
            <w:pPr>
              <w:pStyle w:val="TAC"/>
              <w:rPr>
                <w:ins w:id="6302" w:author="Yiyan, Moderator(SS), Changes endorsed in RAN4#97e" w:date="2020-11-16T14:35:00Z"/>
                <w:lang w:val="en-US"/>
              </w:rPr>
            </w:pPr>
          </w:p>
        </w:tc>
        <w:tc>
          <w:tcPr>
            <w:tcW w:w="1269" w:type="dxa"/>
            <w:vMerge/>
            <w:tcBorders>
              <w:left w:val="single" w:sz="4" w:space="0" w:color="auto"/>
              <w:right w:val="single" w:sz="4" w:space="0" w:color="auto"/>
            </w:tcBorders>
            <w:vAlign w:val="center"/>
          </w:tcPr>
          <w:p w14:paraId="2CBBA3BF" w14:textId="77777777" w:rsidR="009C7513" w:rsidRPr="004E396D" w:rsidRDefault="009C7513" w:rsidP="00424E40">
            <w:pPr>
              <w:pStyle w:val="TAC"/>
              <w:rPr>
                <w:ins w:id="6303" w:author="Yiyan, Moderator(SS), Changes endorsed in RAN4#97e" w:date="2020-11-16T14:35:00Z"/>
                <w:lang w:val="en-US"/>
              </w:rPr>
            </w:pPr>
          </w:p>
        </w:tc>
        <w:tc>
          <w:tcPr>
            <w:tcW w:w="1786" w:type="dxa"/>
            <w:vMerge/>
            <w:tcBorders>
              <w:left w:val="single" w:sz="4" w:space="0" w:color="auto"/>
              <w:right w:val="single" w:sz="4" w:space="0" w:color="auto"/>
            </w:tcBorders>
            <w:vAlign w:val="center"/>
          </w:tcPr>
          <w:p w14:paraId="35859780" w14:textId="77777777" w:rsidR="009C7513" w:rsidRPr="004E396D" w:rsidRDefault="009C7513" w:rsidP="00424E40">
            <w:pPr>
              <w:pStyle w:val="TAC"/>
              <w:rPr>
                <w:ins w:id="6304" w:author="Yiyan, Moderator(SS), Changes endorsed in RAN4#97e" w:date="2020-11-16T14:35:00Z"/>
                <w:lang w:val="en-US"/>
              </w:rPr>
            </w:pPr>
          </w:p>
        </w:tc>
      </w:tr>
      <w:tr w:rsidR="009C7513" w:rsidRPr="004E396D" w14:paraId="2272AAF1" w14:textId="77777777" w:rsidTr="00424E40">
        <w:trPr>
          <w:trHeight w:val="145"/>
          <w:jc w:val="center"/>
          <w:ins w:id="6305"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05683C7F" w14:textId="77777777" w:rsidR="009C7513" w:rsidRPr="004E396D" w:rsidRDefault="009C7513" w:rsidP="00424E40">
            <w:pPr>
              <w:pStyle w:val="TAL"/>
              <w:rPr>
                <w:ins w:id="6306" w:author="Yiyan, Moderator(SS), Changes endorsed in RAN4#97e" w:date="2020-11-16T14:35:00Z"/>
                <w:rFonts w:cs="Arial"/>
                <w:lang w:val="en-US"/>
              </w:rPr>
            </w:pPr>
            <w:ins w:id="6307" w:author="Yiyan, Moderator(SS), Changes endorsed in RAN4#97e" w:date="2020-11-16T14:35:00Z">
              <w:r w:rsidRPr="004E396D">
                <w:rPr>
                  <w:rFonts w:cs="Arial"/>
                  <w:sz w:val="15"/>
                  <w:szCs w:val="15"/>
                  <w:lang w:val="en-US"/>
                </w:rPr>
                <w:t>EPRE ratio of PDCCH to PDCCH DMRS</w:t>
              </w:r>
            </w:ins>
          </w:p>
        </w:tc>
        <w:tc>
          <w:tcPr>
            <w:tcW w:w="955" w:type="dxa"/>
            <w:vMerge/>
            <w:tcBorders>
              <w:left w:val="single" w:sz="4" w:space="0" w:color="auto"/>
              <w:right w:val="single" w:sz="4" w:space="0" w:color="auto"/>
            </w:tcBorders>
            <w:vAlign w:val="center"/>
          </w:tcPr>
          <w:p w14:paraId="0AE599D3" w14:textId="77777777" w:rsidR="009C7513" w:rsidRPr="004E396D" w:rsidRDefault="009C7513" w:rsidP="00424E40">
            <w:pPr>
              <w:pStyle w:val="TAC"/>
              <w:rPr>
                <w:ins w:id="6308" w:author="Yiyan, Moderator(SS), Changes endorsed in RAN4#97e" w:date="2020-11-16T14:35:00Z"/>
                <w:lang w:val="en-US"/>
              </w:rPr>
            </w:pPr>
          </w:p>
        </w:tc>
        <w:tc>
          <w:tcPr>
            <w:tcW w:w="1269" w:type="dxa"/>
            <w:vMerge/>
            <w:tcBorders>
              <w:left w:val="single" w:sz="4" w:space="0" w:color="auto"/>
              <w:right w:val="single" w:sz="4" w:space="0" w:color="auto"/>
            </w:tcBorders>
            <w:vAlign w:val="center"/>
          </w:tcPr>
          <w:p w14:paraId="254AE448" w14:textId="77777777" w:rsidR="009C7513" w:rsidRPr="004E396D" w:rsidRDefault="009C7513" w:rsidP="00424E40">
            <w:pPr>
              <w:pStyle w:val="TAC"/>
              <w:rPr>
                <w:ins w:id="6309" w:author="Yiyan, Moderator(SS), Changes endorsed in RAN4#97e" w:date="2020-11-16T14:35:00Z"/>
                <w:lang w:val="en-US"/>
              </w:rPr>
            </w:pPr>
          </w:p>
        </w:tc>
        <w:tc>
          <w:tcPr>
            <w:tcW w:w="1786" w:type="dxa"/>
            <w:vMerge/>
            <w:tcBorders>
              <w:left w:val="single" w:sz="4" w:space="0" w:color="auto"/>
              <w:right w:val="single" w:sz="4" w:space="0" w:color="auto"/>
            </w:tcBorders>
            <w:vAlign w:val="center"/>
          </w:tcPr>
          <w:p w14:paraId="45247393" w14:textId="77777777" w:rsidR="009C7513" w:rsidRPr="004E396D" w:rsidRDefault="009C7513" w:rsidP="00424E40">
            <w:pPr>
              <w:pStyle w:val="TAC"/>
              <w:rPr>
                <w:ins w:id="6310" w:author="Yiyan, Moderator(SS), Changes endorsed in RAN4#97e" w:date="2020-11-16T14:35:00Z"/>
                <w:lang w:val="en-US"/>
              </w:rPr>
            </w:pPr>
          </w:p>
        </w:tc>
      </w:tr>
      <w:tr w:rsidR="009C7513" w:rsidRPr="004E396D" w14:paraId="3B94A709" w14:textId="77777777" w:rsidTr="00424E40">
        <w:trPr>
          <w:trHeight w:val="145"/>
          <w:jc w:val="center"/>
          <w:ins w:id="6311"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24149F8B" w14:textId="77777777" w:rsidR="009C7513" w:rsidRPr="004E396D" w:rsidRDefault="009C7513" w:rsidP="00424E40">
            <w:pPr>
              <w:pStyle w:val="TAL"/>
              <w:rPr>
                <w:ins w:id="6312" w:author="Yiyan, Moderator(SS), Changes endorsed in RAN4#97e" w:date="2020-11-16T14:35:00Z"/>
                <w:rFonts w:cs="Arial"/>
                <w:lang w:val="en-US"/>
              </w:rPr>
            </w:pPr>
            <w:ins w:id="6313" w:author="Yiyan, Moderator(SS), Changes endorsed in RAN4#97e" w:date="2020-11-16T14:35:00Z">
              <w:r w:rsidRPr="004E396D">
                <w:rPr>
                  <w:rFonts w:cs="Arial"/>
                  <w:sz w:val="15"/>
                  <w:szCs w:val="15"/>
                  <w:lang w:val="en-US"/>
                </w:rPr>
                <w:t>EPRE ratio of PDSCH DMRS to SSS</w:t>
              </w:r>
            </w:ins>
          </w:p>
        </w:tc>
        <w:tc>
          <w:tcPr>
            <w:tcW w:w="955" w:type="dxa"/>
            <w:vMerge/>
            <w:tcBorders>
              <w:left w:val="single" w:sz="4" w:space="0" w:color="auto"/>
              <w:right w:val="single" w:sz="4" w:space="0" w:color="auto"/>
            </w:tcBorders>
            <w:vAlign w:val="center"/>
          </w:tcPr>
          <w:p w14:paraId="46394F9E" w14:textId="77777777" w:rsidR="009C7513" w:rsidRPr="004E396D" w:rsidRDefault="009C7513" w:rsidP="00424E40">
            <w:pPr>
              <w:pStyle w:val="TAC"/>
              <w:rPr>
                <w:ins w:id="6314" w:author="Yiyan, Moderator(SS), Changes endorsed in RAN4#97e" w:date="2020-11-16T14:35:00Z"/>
                <w:lang w:val="en-US"/>
              </w:rPr>
            </w:pPr>
          </w:p>
        </w:tc>
        <w:tc>
          <w:tcPr>
            <w:tcW w:w="1269" w:type="dxa"/>
            <w:vMerge/>
            <w:tcBorders>
              <w:left w:val="single" w:sz="4" w:space="0" w:color="auto"/>
              <w:right w:val="single" w:sz="4" w:space="0" w:color="auto"/>
            </w:tcBorders>
            <w:vAlign w:val="center"/>
          </w:tcPr>
          <w:p w14:paraId="1FB03C1D" w14:textId="77777777" w:rsidR="009C7513" w:rsidRPr="004E396D" w:rsidRDefault="009C7513" w:rsidP="00424E40">
            <w:pPr>
              <w:pStyle w:val="TAC"/>
              <w:rPr>
                <w:ins w:id="6315" w:author="Yiyan, Moderator(SS), Changes endorsed in RAN4#97e" w:date="2020-11-16T14:35:00Z"/>
                <w:lang w:val="en-US"/>
              </w:rPr>
            </w:pPr>
          </w:p>
        </w:tc>
        <w:tc>
          <w:tcPr>
            <w:tcW w:w="1786" w:type="dxa"/>
            <w:vMerge/>
            <w:tcBorders>
              <w:left w:val="single" w:sz="4" w:space="0" w:color="auto"/>
              <w:right w:val="single" w:sz="4" w:space="0" w:color="auto"/>
            </w:tcBorders>
            <w:vAlign w:val="center"/>
          </w:tcPr>
          <w:p w14:paraId="46FEE499" w14:textId="77777777" w:rsidR="009C7513" w:rsidRPr="004E396D" w:rsidRDefault="009C7513" w:rsidP="00424E40">
            <w:pPr>
              <w:pStyle w:val="TAC"/>
              <w:rPr>
                <w:ins w:id="6316" w:author="Yiyan, Moderator(SS), Changes endorsed in RAN4#97e" w:date="2020-11-16T14:35:00Z"/>
                <w:lang w:val="en-US"/>
              </w:rPr>
            </w:pPr>
          </w:p>
        </w:tc>
      </w:tr>
      <w:tr w:rsidR="009C7513" w:rsidRPr="004E396D" w14:paraId="0D65AA7E" w14:textId="77777777" w:rsidTr="00424E40">
        <w:trPr>
          <w:trHeight w:val="145"/>
          <w:jc w:val="center"/>
          <w:ins w:id="6317"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50D8DBDC" w14:textId="77777777" w:rsidR="009C7513" w:rsidRPr="004E396D" w:rsidRDefault="009C7513" w:rsidP="00424E40">
            <w:pPr>
              <w:pStyle w:val="TAL"/>
              <w:rPr>
                <w:ins w:id="6318" w:author="Yiyan, Moderator(SS), Changes endorsed in RAN4#97e" w:date="2020-11-16T14:35:00Z"/>
                <w:rFonts w:cs="Arial"/>
                <w:lang w:val="en-US"/>
              </w:rPr>
            </w:pPr>
            <w:ins w:id="6319" w:author="Yiyan, Moderator(SS), Changes endorsed in RAN4#97e" w:date="2020-11-16T14:35:00Z">
              <w:r w:rsidRPr="004E396D">
                <w:rPr>
                  <w:rFonts w:cs="Arial"/>
                  <w:sz w:val="15"/>
                  <w:szCs w:val="15"/>
                  <w:lang w:val="en-US"/>
                </w:rPr>
                <w:t>EPRE ratio of PDSCH to PDSCH DMRS</w:t>
              </w:r>
            </w:ins>
          </w:p>
        </w:tc>
        <w:tc>
          <w:tcPr>
            <w:tcW w:w="955" w:type="dxa"/>
            <w:vMerge/>
            <w:tcBorders>
              <w:left w:val="single" w:sz="4" w:space="0" w:color="auto"/>
              <w:right w:val="single" w:sz="4" w:space="0" w:color="auto"/>
            </w:tcBorders>
            <w:vAlign w:val="center"/>
          </w:tcPr>
          <w:p w14:paraId="2A776DBA" w14:textId="77777777" w:rsidR="009C7513" w:rsidRPr="004E396D" w:rsidRDefault="009C7513" w:rsidP="00424E40">
            <w:pPr>
              <w:pStyle w:val="TAC"/>
              <w:rPr>
                <w:ins w:id="6320" w:author="Yiyan, Moderator(SS), Changes endorsed in RAN4#97e" w:date="2020-11-16T14:35:00Z"/>
                <w:lang w:val="en-US"/>
              </w:rPr>
            </w:pPr>
          </w:p>
        </w:tc>
        <w:tc>
          <w:tcPr>
            <w:tcW w:w="1269" w:type="dxa"/>
            <w:vMerge/>
            <w:tcBorders>
              <w:left w:val="single" w:sz="4" w:space="0" w:color="auto"/>
              <w:right w:val="single" w:sz="4" w:space="0" w:color="auto"/>
            </w:tcBorders>
            <w:vAlign w:val="center"/>
          </w:tcPr>
          <w:p w14:paraId="42B93423" w14:textId="77777777" w:rsidR="009C7513" w:rsidRPr="004E396D" w:rsidRDefault="009C7513" w:rsidP="00424E40">
            <w:pPr>
              <w:pStyle w:val="TAC"/>
              <w:rPr>
                <w:ins w:id="6321" w:author="Yiyan, Moderator(SS), Changes endorsed in RAN4#97e" w:date="2020-11-16T14:35:00Z"/>
                <w:lang w:val="en-US"/>
              </w:rPr>
            </w:pPr>
          </w:p>
        </w:tc>
        <w:tc>
          <w:tcPr>
            <w:tcW w:w="1786" w:type="dxa"/>
            <w:vMerge/>
            <w:tcBorders>
              <w:left w:val="single" w:sz="4" w:space="0" w:color="auto"/>
              <w:right w:val="single" w:sz="4" w:space="0" w:color="auto"/>
            </w:tcBorders>
            <w:vAlign w:val="center"/>
          </w:tcPr>
          <w:p w14:paraId="56120C10" w14:textId="77777777" w:rsidR="009C7513" w:rsidRPr="004E396D" w:rsidRDefault="009C7513" w:rsidP="00424E40">
            <w:pPr>
              <w:pStyle w:val="TAC"/>
              <w:rPr>
                <w:ins w:id="6322" w:author="Yiyan, Moderator(SS), Changes endorsed in RAN4#97e" w:date="2020-11-16T14:35:00Z"/>
                <w:lang w:val="en-US"/>
              </w:rPr>
            </w:pPr>
          </w:p>
        </w:tc>
      </w:tr>
      <w:tr w:rsidR="009C7513" w:rsidRPr="004E396D" w14:paraId="14557217" w14:textId="77777777" w:rsidTr="00424E40">
        <w:trPr>
          <w:trHeight w:val="145"/>
          <w:jc w:val="center"/>
          <w:ins w:id="6323"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104A4DBD" w14:textId="77777777" w:rsidR="009C7513" w:rsidRPr="004E396D" w:rsidRDefault="009C7513" w:rsidP="00424E40">
            <w:pPr>
              <w:pStyle w:val="TAL"/>
              <w:rPr>
                <w:ins w:id="6324" w:author="Yiyan, Moderator(SS), Changes endorsed in RAN4#97e" w:date="2020-11-16T14:35:00Z"/>
                <w:rFonts w:cs="Arial"/>
                <w:lang w:val="en-US"/>
              </w:rPr>
            </w:pPr>
            <w:ins w:id="6325" w:author="Yiyan, Moderator(SS), Changes endorsed in RAN4#97e" w:date="2020-11-16T14:35:00Z">
              <w:r w:rsidRPr="004E396D">
                <w:rPr>
                  <w:rFonts w:cs="Arial"/>
                  <w:sz w:val="15"/>
                  <w:szCs w:val="15"/>
                </w:rPr>
                <w:t>EPRE ratio of OCNG DMRS to SSS</w:t>
              </w:r>
              <w:r w:rsidRPr="004E396D">
                <w:rPr>
                  <w:rFonts w:cs="Arial"/>
                  <w:sz w:val="15"/>
                  <w:szCs w:val="15"/>
                  <w:vertAlign w:val="superscript"/>
                </w:rPr>
                <w:t>Note 1</w:t>
              </w:r>
            </w:ins>
          </w:p>
        </w:tc>
        <w:tc>
          <w:tcPr>
            <w:tcW w:w="955" w:type="dxa"/>
            <w:vMerge/>
            <w:tcBorders>
              <w:left w:val="single" w:sz="4" w:space="0" w:color="auto"/>
              <w:right w:val="single" w:sz="4" w:space="0" w:color="auto"/>
            </w:tcBorders>
            <w:vAlign w:val="center"/>
          </w:tcPr>
          <w:p w14:paraId="0D94F45A" w14:textId="77777777" w:rsidR="009C7513" w:rsidRPr="004E396D" w:rsidRDefault="009C7513" w:rsidP="00424E40">
            <w:pPr>
              <w:pStyle w:val="TAC"/>
              <w:rPr>
                <w:ins w:id="6326" w:author="Yiyan, Moderator(SS), Changes endorsed in RAN4#97e" w:date="2020-11-16T14:35:00Z"/>
                <w:lang w:val="en-US"/>
              </w:rPr>
            </w:pPr>
          </w:p>
        </w:tc>
        <w:tc>
          <w:tcPr>
            <w:tcW w:w="1269" w:type="dxa"/>
            <w:vMerge/>
            <w:tcBorders>
              <w:left w:val="single" w:sz="4" w:space="0" w:color="auto"/>
              <w:right w:val="single" w:sz="4" w:space="0" w:color="auto"/>
            </w:tcBorders>
            <w:vAlign w:val="center"/>
          </w:tcPr>
          <w:p w14:paraId="266EC603" w14:textId="77777777" w:rsidR="009C7513" w:rsidRPr="004E396D" w:rsidRDefault="009C7513" w:rsidP="00424E40">
            <w:pPr>
              <w:pStyle w:val="TAC"/>
              <w:rPr>
                <w:ins w:id="6327" w:author="Yiyan, Moderator(SS), Changes endorsed in RAN4#97e" w:date="2020-11-16T14:35:00Z"/>
                <w:lang w:val="en-US"/>
              </w:rPr>
            </w:pPr>
          </w:p>
        </w:tc>
        <w:tc>
          <w:tcPr>
            <w:tcW w:w="1786" w:type="dxa"/>
            <w:vMerge/>
            <w:tcBorders>
              <w:left w:val="single" w:sz="4" w:space="0" w:color="auto"/>
              <w:right w:val="single" w:sz="4" w:space="0" w:color="auto"/>
            </w:tcBorders>
            <w:vAlign w:val="center"/>
          </w:tcPr>
          <w:p w14:paraId="02AF261A" w14:textId="77777777" w:rsidR="009C7513" w:rsidRPr="004E396D" w:rsidRDefault="009C7513" w:rsidP="00424E40">
            <w:pPr>
              <w:pStyle w:val="TAC"/>
              <w:rPr>
                <w:ins w:id="6328" w:author="Yiyan, Moderator(SS), Changes endorsed in RAN4#97e" w:date="2020-11-16T14:35:00Z"/>
                <w:lang w:val="en-US"/>
              </w:rPr>
            </w:pPr>
          </w:p>
        </w:tc>
      </w:tr>
      <w:tr w:rsidR="009C7513" w:rsidRPr="004E396D" w14:paraId="6072ACCC" w14:textId="77777777" w:rsidTr="00424E40">
        <w:trPr>
          <w:trHeight w:val="145"/>
          <w:jc w:val="center"/>
          <w:ins w:id="6329"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2D068A24" w14:textId="77777777" w:rsidR="009C7513" w:rsidRPr="004E396D" w:rsidRDefault="009C7513" w:rsidP="00424E40">
            <w:pPr>
              <w:pStyle w:val="TAL"/>
              <w:rPr>
                <w:ins w:id="6330" w:author="Yiyan, Moderator(SS), Changes endorsed in RAN4#97e" w:date="2020-11-16T14:35:00Z"/>
                <w:rFonts w:cs="Arial"/>
                <w:lang w:val="en-US"/>
              </w:rPr>
            </w:pPr>
            <w:ins w:id="6331" w:author="Yiyan, Moderator(SS), Changes endorsed in RAN4#97e" w:date="2020-11-16T14:35:00Z">
              <w:r w:rsidRPr="004E396D">
                <w:rPr>
                  <w:rFonts w:cs="Arial"/>
                  <w:sz w:val="15"/>
                  <w:szCs w:val="15"/>
                  <w:lang w:val="en-US"/>
                </w:rPr>
                <w:t>EPRE ratio of OCNG to OCNG DMRS</w:t>
              </w:r>
              <w:r w:rsidRPr="004E396D">
                <w:rPr>
                  <w:rFonts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14:paraId="6EEE50E1" w14:textId="77777777" w:rsidR="009C7513" w:rsidRPr="004E396D" w:rsidRDefault="009C7513" w:rsidP="00424E40">
            <w:pPr>
              <w:pStyle w:val="TAC"/>
              <w:rPr>
                <w:ins w:id="6332" w:author="Yiyan, Moderator(SS), Changes endorsed in RAN4#97e" w:date="2020-11-16T14:35:00Z"/>
                <w:lang w:val="en-US"/>
              </w:rPr>
            </w:pPr>
          </w:p>
        </w:tc>
        <w:tc>
          <w:tcPr>
            <w:tcW w:w="1269" w:type="dxa"/>
            <w:vMerge/>
            <w:tcBorders>
              <w:left w:val="single" w:sz="4" w:space="0" w:color="auto"/>
              <w:right w:val="single" w:sz="4" w:space="0" w:color="auto"/>
            </w:tcBorders>
            <w:vAlign w:val="center"/>
          </w:tcPr>
          <w:p w14:paraId="47A1C4B8" w14:textId="77777777" w:rsidR="009C7513" w:rsidRPr="004E396D" w:rsidRDefault="009C7513" w:rsidP="00424E40">
            <w:pPr>
              <w:pStyle w:val="TAC"/>
              <w:rPr>
                <w:ins w:id="6333" w:author="Yiyan, Moderator(SS), Changes endorsed in RAN4#97e" w:date="2020-11-16T14:35:00Z"/>
                <w:lang w:val="en-US"/>
              </w:rPr>
            </w:pPr>
          </w:p>
        </w:tc>
        <w:tc>
          <w:tcPr>
            <w:tcW w:w="1786" w:type="dxa"/>
            <w:vMerge/>
            <w:tcBorders>
              <w:left w:val="single" w:sz="4" w:space="0" w:color="auto"/>
              <w:right w:val="single" w:sz="4" w:space="0" w:color="auto"/>
            </w:tcBorders>
            <w:vAlign w:val="center"/>
          </w:tcPr>
          <w:p w14:paraId="24049FC9" w14:textId="77777777" w:rsidR="009C7513" w:rsidRPr="004E396D" w:rsidRDefault="009C7513" w:rsidP="00424E40">
            <w:pPr>
              <w:pStyle w:val="TAC"/>
              <w:rPr>
                <w:ins w:id="6334" w:author="Yiyan, Moderator(SS), Changes endorsed in RAN4#97e" w:date="2020-11-16T14:35:00Z"/>
                <w:lang w:val="en-US"/>
              </w:rPr>
            </w:pPr>
          </w:p>
        </w:tc>
      </w:tr>
      <w:tr w:rsidR="009C7513" w:rsidRPr="004E396D" w14:paraId="1CC6E77C" w14:textId="77777777" w:rsidTr="00424E40">
        <w:trPr>
          <w:trHeight w:val="145"/>
          <w:jc w:val="center"/>
          <w:ins w:id="6335"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2A5BF297" w14:textId="77777777" w:rsidR="009C7513" w:rsidRPr="004E396D" w:rsidRDefault="009C7513" w:rsidP="00424E40">
            <w:pPr>
              <w:pStyle w:val="TAL"/>
              <w:rPr>
                <w:ins w:id="6336" w:author="Yiyan, Moderator(SS), Changes endorsed in RAN4#97e" w:date="2020-11-16T14:35:00Z"/>
                <w:rFonts w:cs="Arial"/>
                <w:sz w:val="15"/>
                <w:szCs w:val="15"/>
                <w:lang w:val="en-US"/>
              </w:rPr>
            </w:pPr>
            <w:ins w:id="6337" w:author="Yiyan, Moderator(SS), Changes endorsed in RAN4#97e" w:date="2020-11-16T14:35:00Z">
              <w:r w:rsidRPr="004E396D">
                <w:rPr>
                  <w:rFonts w:cs="Arial"/>
                  <w:lang w:val="en-US"/>
                </w:rPr>
                <w:t>Propagation condition</w:t>
              </w:r>
            </w:ins>
          </w:p>
        </w:tc>
        <w:tc>
          <w:tcPr>
            <w:tcW w:w="955" w:type="dxa"/>
            <w:tcBorders>
              <w:left w:val="single" w:sz="4" w:space="0" w:color="auto"/>
              <w:right w:val="single" w:sz="4" w:space="0" w:color="auto"/>
            </w:tcBorders>
            <w:vAlign w:val="center"/>
          </w:tcPr>
          <w:p w14:paraId="24765496" w14:textId="77777777" w:rsidR="009C7513" w:rsidRPr="004E396D" w:rsidRDefault="009C7513" w:rsidP="00424E40">
            <w:pPr>
              <w:pStyle w:val="TAC"/>
              <w:rPr>
                <w:ins w:id="6338" w:author="Yiyan, Moderator(SS), Changes endorsed in RAN4#97e" w:date="2020-11-16T14:35:00Z"/>
                <w:lang w:val="en-US"/>
              </w:rPr>
            </w:pPr>
            <w:ins w:id="6339" w:author="Yiyan, Moderator(SS), Changes endorsed in RAN4#97e" w:date="2020-11-16T14:35:00Z">
              <w:r w:rsidRPr="004E396D">
                <w:rPr>
                  <w:lang w:val="en-US"/>
                </w:rPr>
                <w:t>1~2</w:t>
              </w:r>
            </w:ins>
          </w:p>
        </w:tc>
        <w:tc>
          <w:tcPr>
            <w:tcW w:w="1269" w:type="dxa"/>
            <w:tcBorders>
              <w:left w:val="single" w:sz="4" w:space="0" w:color="auto"/>
              <w:right w:val="single" w:sz="4" w:space="0" w:color="auto"/>
            </w:tcBorders>
            <w:vAlign w:val="center"/>
          </w:tcPr>
          <w:p w14:paraId="6A97CE24" w14:textId="77777777" w:rsidR="009C7513" w:rsidRPr="004E396D" w:rsidRDefault="009C7513" w:rsidP="00424E40">
            <w:pPr>
              <w:pStyle w:val="TAC"/>
              <w:rPr>
                <w:ins w:id="6340" w:author="Yiyan, Moderator(SS), Changes endorsed in RAN4#97e" w:date="2020-11-16T14:35:00Z"/>
                <w:lang w:val="en-US"/>
              </w:rPr>
            </w:pPr>
          </w:p>
        </w:tc>
        <w:tc>
          <w:tcPr>
            <w:tcW w:w="1786" w:type="dxa"/>
            <w:tcBorders>
              <w:left w:val="single" w:sz="4" w:space="0" w:color="auto"/>
              <w:right w:val="single" w:sz="4" w:space="0" w:color="auto"/>
            </w:tcBorders>
            <w:vAlign w:val="center"/>
          </w:tcPr>
          <w:p w14:paraId="5CCC1823" w14:textId="77777777" w:rsidR="009C7513" w:rsidRPr="004E396D" w:rsidRDefault="009C7513" w:rsidP="00424E40">
            <w:pPr>
              <w:pStyle w:val="TAC"/>
              <w:rPr>
                <w:ins w:id="6341" w:author="Yiyan, Moderator(SS), Changes endorsed in RAN4#97e" w:date="2020-11-16T14:35:00Z"/>
                <w:lang w:val="en-US"/>
              </w:rPr>
            </w:pPr>
            <w:ins w:id="6342" w:author="Yiyan, Moderator(SS), Changes endorsed in RAN4#97e" w:date="2020-11-16T14:35:00Z">
              <w:r w:rsidRPr="004E396D">
                <w:rPr>
                  <w:lang w:val="en-US"/>
                </w:rPr>
                <w:t>AWGN</w:t>
              </w:r>
            </w:ins>
          </w:p>
        </w:tc>
      </w:tr>
      <w:tr w:rsidR="009C7513" w:rsidRPr="004E396D" w14:paraId="6603B4E8" w14:textId="77777777" w:rsidTr="00424E40">
        <w:trPr>
          <w:trHeight w:val="145"/>
          <w:jc w:val="center"/>
          <w:ins w:id="6343" w:author="Yiyan, Moderator(SS), Changes endorsed in RAN4#97e" w:date="2020-11-16T14:35:00Z"/>
        </w:trPr>
        <w:tc>
          <w:tcPr>
            <w:tcW w:w="6743" w:type="dxa"/>
            <w:gridSpan w:val="4"/>
            <w:tcBorders>
              <w:top w:val="single" w:sz="4" w:space="0" w:color="auto"/>
              <w:left w:val="single" w:sz="4" w:space="0" w:color="auto"/>
              <w:right w:val="single" w:sz="4" w:space="0" w:color="auto"/>
            </w:tcBorders>
            <w:vAlign w:val="center"/>
          </w:tcPr>
          <w:p w14:paraId="15AB41B0" w14:textId="77777777" w:rsidR="009C7513" w:rsidRPr="004E396D" w:rsidRDefault="009C7513" w:rsidP="00424E40">
            <w:pPr>
              <w:pStyle w:val="TAN"/>
              <w:rPr>
                <w:ins w:id="6344" w:author="Yiyan, Moderator(SS), Changes endorsed in RAN4#97e" w:date="2020-11-16T14:35:00Z"/>
              </w:rPr>
            </w:pPr>
            <w:ins w:id="6345" w:author="Yiyan, Moderator(SS), Changes endorsed in RAN4#97e" w:date="2020-11-16T14:35:00Z">
              <w:r w:rsidRPr="004E396D">
                <w:t>Note 1:</w:t>
              </w:r>
              <w:r w:rsidRPr="004E396D">
                <w:tab/>
                <w:t>OCNG shall be used such that both cells are fully allocated and a constant total transmitted power spectral density is achieved for all OFDM symbols.</w:t>
              </w:r>
            </w:ins>
          </w:p>
        </w:tc>
      </w:tr>
    </w:tbl>
    <w:p w14:paraId="37401C6C" w14:textId="77777777" w:rsidR="009C7513" w:rsidRPr="004E396D" w:rsidRDefault="009C7513" w:rsidP="009C7513">
      <w:pPr>
        <w:overflowPunct w:val="0"/>
        <w:autoSpaceDE w:val="0"/>
        <w:autoSpaceDN w:val="0"/>
        <w:adjustRightInd w:val="0"/>
        <w:textAlignment w:val="baseline"/>
        <w:rPr>
          <w:ins w:id="6346" w:author="Yiyan, Moderator(SS), Changes endorsed in RAN4#97e" w:date="2020-11-16T14:35:00Z"/>
          <w:rFonts w:cs="v4.2.0"/>
        </w:rPr>
      </w:pPr>
    </w:p>
    <w:p w14:paraId="318F238B" w14:textId="607AD464" w:rsidR="009C7513" w:rsidRPr="004E396D" w:rsidRDefault="009C7513" w:rsidP="009C7513">
      <w:pPr>
        <w:pStyle w:val="TH"/>
        <w:rPr>
          <w:ins w:id="6347" w:author="Yiyan, Moderator(SS), Changes endorsed in RAN4#97e" w:date="2020-11-16T14:35:00Z"/>
          <w:rFonts w:eastAsia="Malgun Gothic"/>
          <w:lang w:eastAsia="ko-KR"/>
        </w:rPr>
      </w:pPr>
      <w:ins w:id="6348" w:author="Yiyan, Moderator(SS), Changes endorsed in RAN4#97e" w:date="2020-11-16T14:35:00Z">
        <w:r w:rsidRPr="004E396D">
          <w:rPr>
            <w:lang w:eastAsia="ko-KR"/>
          </w:rPr>
          <w:lastRenderedPageBreak/>
          <w:t xml:space="preserve">Table </w:t>
        </w:r>
      </w:ins>
      <w:ins w:id="6349" w:author="Yiyan, Moderator(SS), Changes endorsed in RAN4#97e" w:date="2020-11-16T15:18:00Z">
        <w:r w:rsidR="00B64560" w:rsidRPr="00B64560">
          <w:rPr>
            <w:lang w:eastAsia="ko-KR"/>
          </w:rPr>
          <w:t>A.7.6.X4.2</w:t>
        </w:r>
      </w:ins>
      <w:ins w:id="6350" w:author="Yiyan, Moderator(SS), Changes endorsed in RAN4#97e" w:date="2020-11-16T14:35:00Z">
        <w:r w:rsidRPr="004E396D">
          <w:rPr>
            <w:lang w:eastAsia="ko-KR"/>
          </w:rPr>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C7513" w:rsidRPr="004E396D" w14:paraId="13D602F6" w14:textId="77777777" w:rsidTr="00424E40">
        <w:trPr>
          <w:trHeight w:val="69"/>
          <w:jc w:val="center"/>
          <w:ins w:id="6351" w:author="Yiyan, Moderator(SS), Changes endorsed in RAN4#97e" w:date="2020-11-16T14:35:00Z"/>
        </w:trPr>
        <w:tc>
          <w:tcPr>
            <w:tcW w:w="1509" w:type="dxa"/>
            <w:vMerge w:val="restart"/>
            <w:tcBorders>
              <w:top w:val="single" w:sz="4" w:space="0" w:color="auto"/>
              <w:left w:val="single" w:sz="4" w:space="0" w:color="auto"/>
              <w:right w:val="single" w:sz="4" w:space="0" w:color="auto"/>
            </w:tcBorders>
            <w:vAlign w:val="center"/>
            <w:hideMark/>
          </w:tcPr>
          <w:p w14:paraId="5B5349D6" w14:textId="77777777" w:rsidR="009C7513" w:rsidRPr="004E396D" w:rsidRDefault="009C7513" w:rsidP="00424E40">
            <w:pPr>
              <w:pStyle w:val="TAH"/>
              <w:rPr>
                <w:ins w:id="6352" w:author="Yiyan, Moderator(SS), Changes endorsed in RAN4#97e" w:date="2020-11-16T14:35:00Z"/>
                <w:lang w:val="en-US"/>
              </w:rPr>
            </w:pPr>
            <w:ins w:id="6353" w:author="Yiyan, Moderator(SS), Changes endorsed in RAN4#97e" w:date="2020-11-16T14:35:00Z">
              <w:r w:rsidRPr="004E396D">
                <w:rPr>
                  <w:lang w:val="en-US"/>
                </w:rPr>
                <w:t>Parameter</w:t>
              </w:r>
            </w:ins>
          </w:p>
        </w:tc>
        <w:tc>
          <w:tcPr>
            <w:tcW w:w="1418" w:type="dxa"/>
            <w:vMerge w:val="restart"/>
            <w:tcBorders>
              <w:top w:val="single" w:sz="4" w:space="0" w:color="auto"/>
              <w:left w:val="single" w:sz="4" w:space="0" w:color="auto"/>
              <w:right w:val="single" w:sz="4" w:space="0" w:color="auto"/>
            </w:tcBorders>
            <w:vAlign w:val="center"/>
          </w:tcPr>
          <w:p w14:paraId="25447561" w14:textId="77777777" w:rsidR="009C7513" w:rsidRPr="004E396D" w:rsidRDefault="009C7513" w:rsidP="00424E40">
            <w:pPr>
              <w:pStyle w:val="TAH"/>
              <w:rPr>
                <w:ins w:id="6354" w:author="Yiyan, Moderator(SS), Changes endorsed in RAN4#97e" w:date="2020-11-16T14:35:00Z"/>
                <w:lang w:val="en-US"/>
              </w:rPr>
            </w:pPr>
            <w:ins w:id="6355" w:author="Yiyan, Moderator(SS), Changes endorsed in RAN4#97e" w:date="2020-11-16T14:35:00Z">
              <w:r w:rsidRPr="004E396D">
                <w:rPr>
                  <w:lang w:val="en-US"/>
                </w:rPr>
                <w:t>Config</w:t>
              </w:r>
            </w:ins>
          </w:p>
        </w:tc>
        <w:tc>
          <w:tcPr>
            <w:tcW w:w="2032" w:type="dxa"/>
            <w:vMerge w:val="restart"/>
            <w:tcBorders>
              <w:top w:val="single" w:sz="4" w:space="0" w:color="auto"/>
              <w:left w:val="single" w:sz="4" w:space="0" w:color="auto"/>
              <w:right w:val="single" w:sz="4" w:space="0" w:color="auto"/>
            </w:tcBorders>
            <w:vAlign w:val="center"/>
            <w:hideMark/>
          </w:tcPr>
          <w:p w14:paraId="4E57CD86" w14:textId="77777777" w:rsidR="009C7513" w:rsidRPr="004E396D" w:rsidRDefault="009C7513" w:rsidP="00424E40">
            <w:pPr>
              <w:pStyle w:val="TAH"/>
              <w:rPr>
                <w:ins w:id="6356" w:author="Yiyan, Moderator(SS), Changes endorsed in RAN4#97e" w:date="2020-11-16T14:35:00Z"/>
                <w:lang w:val="en-US"/>
              </w:rPr>
            </w:pPr>
            <w:ins w:id="6357" w:author="Yiyan, Moderator(SS), Changes endorsed in RAN4#97e" w:date="2020-11-16T14:35:00Z">
              <w:r w:rsidRPr="004E396D">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746BDE" w14:textId="77777777" w:rsidR="009C7513" w:rsidRPr="004E396D" w:rsidRDefault="009C7513" w:rsidP="00424E40">
            <w:pPr>
              <w:pStyle w:val="TAH"/>
              <w:rPr>
                <w:ins w:id="6358" w:author="Yiyan, Moderator(SS), Changes endorsed in RAN4#97e" w:date="2020-11-16T14:35:00Z"/>
                <w:lang w:val="en-US"/>
              </w:rPr>
            </w:pPr>
            <w:ins w:id="6359" w:author="Yiyan, Moderator(SS), Changes endorsed in RAN4#97e" w:date="2020-11-16T14:35:00Z">
              <w:r w:rsidRPr="004E396D">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25AE37D" w14:textId="77777777" w:rsidR="009C7513" w:rsidRPr="004E396D" w:rsidRDefault="009C7513" w:rsidP="00424E40">
            <w:pPr>
              <w:pStyle w:val="TAH"/>
              <w:rPr>
                <w:ins w:id="6360" w:author="Yiyan, Moderator(SS), Changes endorsed in RAN4#97e" w:date="2020-11-16T14:35:00Z"/>
                <w:lang w:val="en-US"/>
              </w:rPr>
            </w:pPr>
            <w:ins w:id="6361" w:author="Yiyan, Moderator(SS), Changes endorsed in RAN4#97e" w:date="2020-11-16T14:35:00Z">
              <w:r w:rsidRPr="004E396D">
                <w:rPr>
                  <w:rFonts w:hint="eastAsia"/>
                  <w:lang w:val="en-US"/>
                </w:rPr>
                <w:t>SSB#1</w:t>
              </w:r>
            </w:ins>
          </w:p>
        </w:tc>
      </w:tr>
      <w:tr w:rsidR="009C7513" w:rsidRPr="004E396D" w14:paraId="3A9139B0" w14:textId="77777777" w:rsidTr="00424E40">
        <w:trPr>
          <w:trHeight w:val="69"/>
          <w:jc w:val="center"/>
          <w:ins w:id="6362" w:author="Yiyan, Moderator(SS), Changes endorsed in RAN4#97e" w:date="2020-11-16T14:35:00Z"/>
        </w:trPr>
        <w:tc>
          <w:tcPr>
            <w:tcW w:w="1509" w:type="dxa"/>
            <w:vMerge/>
            <w:tcBorders>
              <w:left w:val="single" w:sz="4" w:space="0" w:color="auto"/>
              <w:bottom w:val="single" w:sz="4" w:space="0" w:color="auto"/>
              <w:right w:val="single" w:sz="4" w:space="0" w:color="auto"/>
            </w:tcBorders>
            <w:vAlign w:val="center"/>
          </w:tcPr>
          <w:p w14:paraId="143C54F6" w14:textId="77777777" w:rsidR="009C7513" w:rsidRPr="004E396D" w:rsidRDefault="009C7513" w:rsidP="00424E40">
            <w:pPr>
              <w:pStyle w:val="TAH"/>
              <w:rPr>
                <w:ins w:id="6363" w:author="Yiyan, Moderator(SS), Changes endorsed in RAN4#97e" w:date="2020-11-16T14:35:00Z"/>
                <w:lang w:val="en-US"/>
              </w:rPr>
            </w:pPr>
          </w:p>
        </w:tc>
        <w:tc>
          <w:tcPr>
            <w:tcW w:w="1418" w:type="dxa"/>
            <w:vMerge/>
            <w:tcBorders>
              <w:left w:val="single" w:sz="4" w:space="0" w:color="auto"/>
              <w:bottom w:val="single" w:sz="4" w:space="0" w:color="auto"/>
              <w:right w:val="single" w:sz="4" w:space="0" w:color="auto"/>
            </w:tcBorders>
            <w:vAlign w:val="center"/>
          </w:tcPr>
          <w:p w14:paraId="699420AE" w14:textId="77777777" w:rsidR="009C7513" w:rsidRPr="004E396D" w:rsidRDefault="009C7513" w:rsidP="00424E40">
            <w:pPr>
              <w:pStyle w:val="TAH"/>
              <w:rPr>
                <w:ins w:id="6364" w:author="Yiyan, Moderator(SS), Changes endorsed in RAN4#97e" w:date="2020-11-16T14:35:00Z"/>
                <w:lang w:val="en-US"/>
              </w:rPr>
            </w:pPr>
          </w:p>
        </w:tc>
        <w:tc>
          <w:tcPr>
            <w:tcW w:w="2032" w:type="dxa"/>
            <w:vMerge/>
            <w:tcBorders>
              <w:left w:val="single" w:sz="4" w:space="0" w:color="auto"/>
              <w:bottom w:val="single" w:sz="4" w:space="0" w:color="auto"/>
              <w:right w:val="single" w:sz="4" w:space="0" w:color="auto"/>
            </w:tcBorders>
            <w:vAlign w:val="center"/>
          </w:tcPr>
          <w:p w14:paraId="72B69FB4" w14:textId="77777777" w:rsidR="009C7513" w:rsidRPr="004E396D" w:rsidRDefault="009C7513" w:rsidP="00424E40">
            <w:pPr>
              <w:pStyle w:val="TAH"/>
              <w:rPr>
                <w:ins w:id="6365" w:author="Yiyan, Moderator(SS), Changes endorsed in RAN4#97e" w:date="2020-11-16T14:35:00Z"/>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319BD31" w14:textId="77777777" w:rsidR="009C7513" w:rsidRPr="004E396D" w:rsidRDefault="009C7513" w:rsidP="00424E40">
            <w:pPr>
              <w:pStyle w:val="TAH"/>
              <w:rPr>
                <w:ins w:id="6366" w:author="Yiyan, Moderator(SS), Changes endorsed in RAN4#97e" w:date="2020-11-16T14:35:00Z"/>
                <w:lang w:val="en-US"/>
              </w:rPr>
            </w:pPr>
            <w:ins w:id="6367" w:author="Yiyan, Moderator(SS), Changes endorsed in RAN4#97e" w:date="2020-11-16T14:35:00Z">
              <w:r w:rsidRPr="004E396D">
                <w:rPr>
                  <w:rFonts w:hint="eastAsia"/>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6D7BE3EE" w14:textId="77777777" w:rsidR="009C7513" w:rsidRPr="004E396D" w:rsidRDefault="009C7513" w:rsidP="00424E40">
            <w:pPr>
              <w:pStyle w:val="TAH"/>
              <w:rPr>
                <w:ins w:id="6368" w:author="Yiyan, Moderator(SS), Changes endorsed in RAN4#97e" w:date="2020-11-16T14:35:00Z"/>
                <w:lang w:val="en-US"/>
              </w:rPr>
            </w:pPr>
            <w:ins w:id="6369" w:author="Yiyan, Moderator(SS), Changes endorsed in RAN4#97e" w:date="2020-11-16T14:35:00Z">
              <w:r w:rsidRPr="004E396D">
                <w:rPr>
                  <w:rFonts w:hint="eastAsia"/>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44E40737" w14:textId="77777777" w:rsidR="009C7513" w:rsidRPr="004E396D" w:rsidRDefault="009C7513" w:rsidP="00424E40">
            <w:pPr>
              <w:pStyle w:val="TAH"/>
              <w:rPr>
                <w:ins w:id="6370" w:author="Yiyan, Moderator(SS), Changes endorsed in RAN4#97e" w:date="2020-11-16T14:35:00Z"/>
                <w:lang w:val="en-US"/>
              </w:rPr>
            </w:pPr>
            <w:ins w:id="6371" w:author="Yiyan, Moderator(SS), Changes endorsed in RAN4#97e" w:date="2020-11-16T14:35:00Z">
              <w:r w:rsidRPr="004E396D">
                <w:rPr>
                  <w:rFonts w:hint="eastAsia"/>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7AF5963A" w14:textId="77777777" w:rsidR="009C7513" w:rsidRPr="004E396D" w:rsidRDefault="009C7513" w:rsidP="00424E40">
            <w:pPr>
              <w:pStyle w:val="TAH"/>
              <w:rPr>
                <w:ins w:id="6372" w:author="Yiyan, Moderator(SS), Changes endorsed in RAN4#97e" w:date="2020-11-16T14:35:00Z"/>
                <w:lang w:val="en-US"/>
              </w:rPr>
            </w:pPr>
            <w:ins w:id="6373" w:author="Yiyan, Moderator(SS), Changes endorsed in RAN4#97e" w:date="2020-11-16T14:35:00Z">
              <w:r w:rsidRPr="004E396D">
                <w:rPr>
                  <w:rFonts w:hint="eastAsia"/>
                  <w:lang w:val="en-US"/>
                </w:rPr>
                <w:t>T2</w:t>
              </w:r>
            </w:ins>
          </w:p>
        </w:tc>
      </w:tr>
      <w:tr w:rsidR="009C7513" w:rsidRPr="004E396D" w14:paraId="5564F753" w14:textId="77777777" w:rsidTr="00424E40">
        <w:trPr>
          <w:trHeight w:val="339"/>
          <w:jc w:val="center"/>
          <w:ins w:id="6374"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tcPr>
          <w:p w14:paraId="705EF046" w14:textId="77777777" w:rsidR="009C7513" w:rsidRPr="004E396D" w:rsidRDefault="009C7513" w:rsidP="00424E40">
            <w:pPr>
              <w:pStyle w:val="TAL"/>
              <w:rPr>
                <w:ins w:id="6375" w:author="Yiyan, Moderator(SS), Changes endorsed in RAN4#97e" w:date="2020-11-16T14:35:00Z"/>
                <w:rFonts w:eastAsia="Calibri"/>
                <w:noProof/>
                <w:position w:val="-12"/>
                <w:szCs w:val="22"/>
                <w:lang w:val="en-US" w:eastAsia="zh-CN"/>
              </w:rPr>
            </w:pPr>
            <w:ins w:id="6376" w:author="Yiyan, Moderator(SS), Changes endorsed in RAN4#97e" w:date="2020-11-16T14:35:00Z">
              <w:r w:rsidRPr="004E396D">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14:paraId="05349762" w14:textId="77777777" w:rsidR="009C7513" w:rsidRPr="004E396D" w:rsidRDefault="009C7513" w:rsidP="00424E40">
            <w:pPr>
              <w:pStyle w:val="TAC"/>
              <w:rPr>
                <w:ins w:id="6377" w:author="Yiyan, Moderator(SS), Changes endorsed in RAN4#97e" w:date="2020-11-16T14:35:00Z"/>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4DA03815" w14:textId="77777777" w:rsidR="009C7513" w:rsidRPr="004E396D" w:rsidRDefault="009C7513" w:rsidP="00424E40">
            <w:pPr>
              <w:pStyle w:val="TAC"/>
              <w:rPr>
                <w:ins w:id="6378" w:author="Yiyan, Moderator(SS), Changes endorsed in RAN4#97e" w:date="2020-11-16T14:35:00Z"/>
                <w:lang w:val="en-US"/>
              </w:rPr>
            </w:pPr>
          </w:p>
        </w:tc>
        <w:tc>
          <w:tcPr>
            <w:tcW w:w="3486" w:type="dxa"/>
            <w:gridSpan w:val="4"/>
            <w:tcBorders>
              <w:top w:val="single" w:sz="4" w:space="0" w:color="auto"/>
              <w:left w:val="single" w:sz="4" w:space="0" w:color="auto"/>
              <w:right w:val="single" w:sz="4" w:space="0" w:color="auto"/>
            </w:tcBorders>
            <w:vAlign w:val="center"/>
          </w:tcPr>
          <w:p w14:paraId="16946149" w14:textId="77777777" w:rsidR="009C7513" w:rsidRPr="004E396D" w:rsidRDefault="009C7513" w:rsidP="00424E40">
            <w:pPr>
              <w:pStyle w:val="TAC"/>
              <w:rPr>
                <w:ins w:id="6379" w:author="Yiyan, Moderator(SS), Changes endorsed in RAN4#97e" w:date="2020-11-16T14:35:00Z"/>
                <w:lang w:val="en-US"/>
              </w:rPr>
            </w:pPr>
            <w:ins w:id="6380" w:author="Yiyan, Moderator(SS), Changes endorsed in RAN4#97e" w:date="2020-11-16T14:35:00Z">
              <w:r w:rsidRPr="004E396D">
                <w:rPr>
                  <w:lang w:val="en-US"/>
                </w:rPr>
                <w:t xml:space="preserve">Setup 1 according to </w:t>
              </w:r>
              <w:r w:rsidRPr="004E396D">
                <w:rPr>
                  <w:lang w:val="en-US" w:eastAsia="fr-FR"/>
                </w:rPr>
                <w:t>A.3.15.1</w:t>
              </w:r>
            </w:ins>
          </w:p>
        </w:tc>
      </w:tr>
      <w:tr w:rsidR="009C7513" w:rsidRPr="004E396D" w14:paraId="74576732" w14:textId="77777777" w:rsidTr="00424E40">
        <w:trPr>
          <w:trHeight w:val="339"/>
          <w:jc w:val="center"/>
          <w:ins w:id="6381"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tcPr>
          <w:p w14:paraId="1D7101C6" w14:textId="77777777" w:rsidR="009C7513" w:rsidRPr="004E396D" w:rsidRDefault="009C7513" w:rsidP="00424E40">
            <w:pPr>
              <w:pStyle w:val="TAL"/>
              <w:rPr>
                <w:ins w:id="6382" w:author="Yiyan, Moderator(SS), Changes endorsed in RAN4#97e" w:date="2020-11-16T14:35:00Z"/>
                <w:vertAlign w:val="superscript"/>
                <w:lang w:val="en-US"/>
              </w:rPr>
            </w:pPr>
            <w:ins w:id="6383" w:author="Yiyan, Moderator(SS), Changes endorsed in RAN4#97e" w:date="2020-11-16T14:35:00Z">
              <w:r w:rsidRPr="004E396D">
                <w:rPr>
                  <w:rFonts w:eastAsia="Calibri"/>
                  <w:noProof/>
                  <w:position w:val="-12"/>
                  <w:szCs w:val="22"/>
                  <w:lang w:val="en-US" w:eastAsia="zh-CN"/>
                  <w:rPrChange w:id="6384">
                    <w:rPr>
                      <w:rFonts w:ascii="Times New Roman" w:hAnsi="Times New Roman"/>
                      <w:noProof/>
                      <w:sz w:val="20"/>
                      <w:lang w:val="en-US" w:eastAsia="zh-CN"/>
                    </w:rPr>
                  </w:rPrChange>
                </w:rPr>
                <w:drawing>
                  <wp:inline distT="0" distB="0" distL="0" distR="0" wp14:anchorId="27755841" wp14:editId="5BC76EA2">
                    <wp:extent cx="228600" cy="228600"/>
                    <wp:effectExtent l="0" t="0" r="0" b="0"/>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ins>
          </w:p>
        </w:tc>
        <w:tc>
          <w:tcPr>
            <w:tcW w:w="1418" w:type="dxa"/>
            <w:tcBorders>
              <w:top w:val="single" w:sz="4" w:space="0" w:color="auto"/>
              <w:left w:val="single" w:sz="4" w:space="0" w:color="auto"/>
              <w:right w:val="single" w:sz="4" w:space="0" w:color="auto"/>
            </w:tcBorders>
            <w:vAlign w:val="center"/>
          </w:tcPr>
          <w:p w14:paraId="135DBB82" w14:textId="77777777" w:rsidR="009C7513" w:rsidRPr="004E396D" w:rsidRDefault="009C7513" w:rsidP="00424E40">
            <w:pPr>
              <w:pStyle w:val="TAC"/>
              <w:rPr>
                <w:ins w:id="6385" w:author="Yiyan, Moderator(SS), Changes endorsed in RAN4#97e" w:date="2020-11-16T14:35:00Z"/>
                <w:lang w:val="en-US"/>
              </w:rPr>
            </w:pPr>
            <w:ins w:id="6386" w:author="Yiyan, Moderator(SS), Changes endorsed in RAN4#97e" w:date="2020-11-16T14:35:00Z">
              <w:r w:rsidRPr="004E396D">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DEF3502" w14:textId="77777777" w:rsidR="009C7513" w:rsidRPr="004E396D" w:rsidRDefault="009C7513" w:rsidP="00424E40">
            <w:pPr>
              <w:pStyle w:val="TAC"/>
              <w:rPr>
                <w:ins w:id="6387" w:author="Yiyan, Moderator(SS), Changes endorsed in RAN4#97e" w:date="2020-11-16T14:35:00Z"/>
                <w:lang w:val="en-US"/>
              </w:rPr>
            </w:pPr>
            <w:ins w:id="6388" w:author="Yiyan, Moderator(SS), Changes endorsed in RAN4#97e" w:date="2020-11-16T14:35:00Z">
              <w:r w:rsidRPr="004E396D">
                <w:rPr>
                  <w:lang w:val="en-US"/>
                </w:rPr>
                <w:t>dBm/15kHz</w:t>
              </w:r>
            </w:ins>
          </w:p>
        </w:tc>
        <w:tc>
          <w:tcPr>
            <w:tcW w:w="3486" w:type="dxa"/>
            <w:gridSpan w:val="4"/>
            <w:tcBorders>
              <w:top w:val="single" w:sz="4" w:space="0" w:color="auto"/>
              <w:left w:val="single" w:sz="4" w:space="0" w:color="auto"/>
              <w:right w:val="single" w:sz="4" w:space="0" w:color="auto"/>
            </w:tcBorders>
            <w:vAlign w:val="center"/>
          </w:tcPr>
          <w:p w14:paraId="2CD14BD8" w14:textId="77777777" w:rsidR="009C7513" w:rsidRPr="004E396D" w:rsidRDefault="009C7513" w:rsidP="00424E40">
            <w:pPr>
              <w:pStyle w:val="TAC"/>
              <w:rPr>
                <w:ins w:id="6389" w:author="Yiyan, Moderator(SS), Changes endorsed in RAN4#97e" w:date="2020-11-16T14:35:00Z"/>
                <w:lang w:val="en-US"/>
              </w:rPr>
            </w:pPr>
            <w:ins w:id="6390" w:author="Yiyan, Moderator(SS), Changes endorsed in RAN4#97e" w:date="2020-11-16T14:35:00Z">
              <w:r w:rsidRPr="004E396D">
                <w:rPr>
                  <w:lang w:val="en-US"/>
                </w:rPr>
                <w:t>-105</w:t>
              </w:r>
            </w:ins>
          </w:p>
        </w:tc>
      </w:tr>
      <w:tr w:rsidR="009C7513" w:rsidRPr="004E396D" w14:paraId="2A0F8C76" w14:textId="77777777" w:rsidTr="00424E40">
        <w:trPr>
          <w:trHeight w:val="333"/>
          <w:jc w:val="center"/>
          <w:ins w:id="6391" w:author="Yiyan, Moderator(SS), Changes endorsed in RAN4#97e" w:date="2020-11-16T14:35:00Z"/>
        </w:trPr>
        <w:tc>
          <w:tcPr>
            <w:tcW w:w="1509" w:type="dxa"/>
            <w:vMerge w:val="restart"/>
            <w:tcBorders>
              <w:top w:val="single" w:sz="4" w:space="0" w:color="auto"/>
              <w:left w:val="single" w:sz="4" w:space="0" w:color="auto"/>
              <w:right w:val="single" w:sz="4" w:space="0" w:color="auto"/>
            </w:tcBorders>
            <w:vAlign w:val="center"/>
          </w:tcPr>
          <w:p w14:paraId="581EDF2D" w14:textId="77777777" w:rsidR="009C7513" w:rsidRPr="004E396D" w:rsidRDefault="009C7513" w:rsidP="00424E40">
            <w:pPr>
              <w:pStyle w:val="TAL"/>
              <w:rPr>
                <w:ins w:id="6392" w:author="Yiyan, Moderator(SS), Changes endorsed in RAN4#97e" w:date="2020-11-16T14:35:00Z"/>
                <w:rFonts w:eastAsia="Calibri"/>
                <w:szCs w:val="22"/>
                <w:lang w:val="en-US"/>
              </w:rPr>
            </w:pPr>
            <w:ins w:id="6393" w:author="Yiyan, Moderator(SS), Changes endorsed in RAN4#97e" w:date="2020-11-16T14:35:00Z">
              <w:r w:rsidRPr="004E396D">
                <w:rPr>
                  <w:rFonts w:eastAsia="Calibri"/>
                  <w:noProof/>
                  <w:position w:val="-12"/>
                  <w:szCs w:val="22"/>
                  <w:lang w:val="en-US" w:eastAsia="zh-CN"/>
                  <w:rPrChange w:id="6394">
                    <w:rPr>
                      <w:rFonts w:ascii="Times New Roman" w:hAnsi="Times New Roman"/>
                      <w:noProof/>
                      <w:sz w:val="20"/>
                      <w:lang w:val="en-US" w:eastAsia="zh-CN"/>
                    </w:rPr>
                  </w:rPrChange>
                </w:rPr>
                <w:drawing>
                  <wp:inline distT="0" distB="0" distL="0" distR="0" wp14:anchorId="0CEC1F76" wp14:editId="597FA6D7">
                    <wp:extent cx="228600" cy="228600"/>
                    <wp:effectExtent l="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ins>
          </w:p>
        </w:tc>
        <w:tc>
          <w:tcPr>
            <w:tcW w:w="1418" w:type="dxa"/>
            <w:tcBorders>
              <w:top w:val="single" w:sz="4" w:space="0" w:color="auto"/>
              <w:left w:val="single" w:sz="4" w:space="0" w:color="auto"/>
              <w:right w:val="single" w:sz="4" w:space="0" w:color="auto"/>
            </w:tcBorders>
            <w:vAlign w:val="center"/>
          </w:tcPr>
          <w:p w14:paraId="33649E7C" w14:textId="77777777" w:rsidR="009C7513" w:rsidRPr="004E396D" w:rsidRDefault="009C7513" w:rsidP="00424E40">
            <w:pPr>
              <w:pStyle w:val="TAC"/>
              <w:rPr>
                <w:ins w:id="6395" w:author="Yiyan, Moderator(SS), Changes endorsed in RAN4#97e" w:date="2020-11-16T14:35:00Z"/>
                <w:lang w:val="en-US"/>
              </w:rPr>
            </w:pPr>
            <w:ins w:id="6396" w:author="Yiyan, Moderator(SS), Changes endorsed in RAN4#97e" w:date="2020-11-16T14:35:00Z">
              <w:r w:rsidRPr="004E396D">
                <w:rPr>
                  <w:lang w:val="en-US"/>
                </w:rPr>
                <w:t>1</w:t>
              </w:r>
            </w:ins>
          </w:p>
        </w:tc>
        <w:tc>
          <w:tcPr>
            <w:tcW w:w="2032" w:type="dxa"/>
            <w:vMerge w:val="restart"/>
            <w:tcBorders>
              <w:top w:val="single" w:sz="4" w:space="0" w:color="auto"/>
              <w:left w:val="single" w:sz="4" w:space="0" w:color="auto"/>
              <w:right w:val="single" w:sz="4" w:space="0" w:color="auto"/>
            </w:tcBorders>
            <w:vAlign w:val="center"/>
          </w:tcPr>
          <w:p w14:paraId="3620CC6C" w14:textId="77777777" w:rsidR="009C7513" w:rsidRPr="004E396D" w:rsidRDefault="009C7513" w:rsidP="00424E40">
            <w:pPr>
              <w:pStyle w:val="TAC"/>
              <w:rPr>
                <w:ins w:id="6397" w:author="Yiyan, Moderator(SS), Changes endorsed in RAN4#97e" w:date="2020-11-16T14:35:00Z"/>
                <w:rFonts w:eastAsia="Calibri"/>
                <w:szCs w:val="22"/>
                <w:lang w:val="en-US"/>
              </w:rPr>
            </w:pPr>
            <w:ins w:id="6398" w:author="Yiyan, Moderator(SS), Changes endorsed in RAN4#97e" w:date="2020-11-16T14:35:00Z">
              <w:r w:rsidRPr="004E396D">
                <w:rPr>
                  <w:rFonts w:eastAsia="Calibri"/>
                  <w:szCs w:val="22"/>
                  <w:lang w:val="en-US"/>
                </w:rPr>
                <w:t>dBm/SSB SCS</w:t>
              </w:r>
            </w:ins>
          </w:p>
        </w:tc>
        <w:tc>
          <w:tcPr>
            <w:tcW w:w="3486" w:type="dxa"/>
            <w:gridSpan w:val="4"/>
            <w:tcBorders>
              <w:left w:val="single" w:sz="4" w:space="0" w:color="auto"/>
              <w:right w:val="single" w:sz="4" w:space="0" w:color="auto"/>
            </w:tcBorders>
            <w:vAlign w:val="center"/>
          </w:tcPr>
          <w:p w14:paraId="234F08C1" w14:textId="77777777" w:rsidR="009C7513" w:rsidRPr="004E396D" w:rsidRDefault="009C7513" w:rsidP="00424E40">
            <w:pPr>
              <w:pStyle w:val="TAC"/>
              <w:rPr>
                <w:ins w:id="6399" w:author="Yiyan, Moderator(SS), Changes endorsed in RAN4#97e" w:date="2020-11-16T14:35:00Z"/>
                <w:rFonts w:eastAsia="Calibri"/>
                <w:szCs w:val="22"/>
                <w:lang w:val="en-US"/>
              </w:rPr>
            </w:pPr>
            <w:ins w:id="6400" w:author="Yiyan, Moderator(SS), Changes endorsed in RAN4#97e" w:date="2020-11-16T14:35:00Z">
              <w:r w:rsidRPr="004E396D">
                <w:rPr>
                  <w:rFonts w:eastAsia="Calibri"/>
                  <w:szCs w:val="22"/>
                  <w:lang w:val="en-US"/>
                </w:rPr>
                <w:t>-96</w:t>
              </w:r>
            </w:ins>
          </w:p>
        </w:tc>
      </w:tr>
      <w:tr w:rsidR="009C7513" w:rsidRPr="004E396D" w14:paraId="16EB3CAA" w14:textId="77777777" w:rsidTr="00424E40">
        <w:trPr>
          <w:trHeight w:val="334"/>
          <w:jc w:val="center"/>
          <w:ins w:id="6401" w:author="Yiyan, Moderator(SS), Changes endorsed in RAN4#97e" w:date="2020-11-16T14:35:00Z"/>
        </w:trPr>
        <w:tc>
          <w:tcPr>
            <w:tcW w:w="1509" w:type="dxa"/>
            <w:vMerge/>
            <w:tcBorders>
              <w:left w:val="single" w:sz="4" w:space="0" w:color="auto"/>
              <w:right w:val="single" w:sz="4" w:space="0" w:color="auto"/>
            </w:tcBorders>
            <w:vAlign w:val="center"/>
          </w:tcPr>
          <w:p w14:paraId="318C551F" w14:textId="77777777" w:rsidR="009C7513" w:rsidRPr="004E396D" w:rsidRDefault="009C7513" w:rsidP="00424E40">
            <w:pPr>
              <w:pStyle w:val="TAL"/>
              <w:rPr>
                <w:ins w:id="6402" w:author="Yiyan, Moderator(SS), Changes endorsed in RAN4#97e" w:date="2020-11-16T14:35:00Z"/>
                <w:rFonts w:eastAsia="Calibri"/>
                <w:szCs w:val="22"/>
                <w:lang w:val="en-US"/>
              </w:rPr>
            </w:pPr>
          </w:p>
        </w:tc>
        <w:tc>
          <w:tcPr>
            <w:tcW w:w="1418" w:type="dxa"/>
            <w:tcBorders>
              <w:top w:val="single" w:sz="4" w:space="0" w:color="auto"/>
              <w:left w:val="single" w:sz="4" w:space="0" w:color="auto"/>
              <w:right w:val="single" w:sz="4" w:space="0" w:color="auto"/>
            </w:tcBorders>
            <w:vAlign w:val="center"/>
          </w:tcPr>
          <w:p w14:paraId="6FAA6053" w14:textId="77777777" w:rsidR="009C7513" w:rsidRPr="004E396D" w:rsidRDefault="009C7513" w:rsidP="00424E40">
            <w:pPr>
              <w:pStyle w:val="TAC"/>
              <w:rPr>
                <w:ins w:id="6403" w:author="Yiyan, Moderator(SS), Changes endorsed in RAN4#97e" w:date="2020-11-16T14:35:00Z"/>
                <w:lang w:val="en-US"/>
              </w:rPr>
            </w:pPr>
            <w:ins w:id="6404" w:author="Yiyan, Moderator(SS), Changes endorsed in RAN4#97e" w:date="2020-11-16T14:35:00Z">
              <w:r w:rsidRPr="004E396D">
                <w:rPr>
                  <w:lang w:val="en-US"/>
                </w:rPr>
                <w:t>2</w:t>
              </w:r>
            </w:ins>
          </w:p>
        </w:tc>
        <w:tc>
          <w:tcPr>
            <w:tcW w:w="2032" w:type="dxa"/>
            <w:vMerge/>
            <w:tcBorders>
              <w:left w:val="single" w:sz="4" w:space="0" w:color="auto"/>
              <w:right w:val="single" w:sz="4" w:space="0" w:color="auto"/>
            </w:tcBorders>
            <w:vAlign w:val="center"/>
          </w:tcPr>
          <w:p w14:paraId="763E36BA" w14:textId="77777777" w:rsidR="009C7513" w:rsidRPr="004E396D" w:rsidRDefault="009C7513" w:rsidP="00424E40">
            <w:pPr>
              <w:pStyle w:val="TAC"/>
              <w:rPr>
                <w:ins w:id="6405" w:author="Yiyan, Moderator(SS), Changes endorsed in RAN4#97e" w:date="2020-11-16T14:35:00Z"/>
                <w:rFonts w:eastAsia="Calibri"/>
                <w:szCs w:val="22"/>
                <w:lang w:val="en-US"/>
              </w:rPr>
            </w:pPr>
          </w:p>
        </w:tc>
        <w:tc>
          <w:tcPr>
            <w:tcW w:w="3486" w:type="dxa"/>
            <w:gridSpan w:val="4"/>
            <w:tcBorders>
              <w:left w:val="single" w:sz="4" w:space="0" w:color="auto"/>
              <w:right w:val="single" w:sz="4" w:space="0" w:color="auto"/>
            </w:tcBorders>
            <w:vAlign w:val="center"/>
          </w:tcPr>
          <w:p w14:paraId="4BC67109" w14:textId="77777777" w:rsidR="009C7513" w:rsidRPr="004E396D" w:rsidRDefault="009C7513" w:rsidP="00424E40">
            <w:pPr>
              <w:pStyle w:val="TAC"/>
              <w:rPr>
                <w:ins w:id="6406" w:author="Yiyan, Moderator(SS), Changes endorsed in RAN4#97e" w:date="2020-11-16T14:35:00Z"/>
                <w:rFonts w:eastAsia="Calibri"/>
                <w:szCs w:val="22"/>
                <w:lang w:val="en-US"/>
              </w:rPr>
            </w:pPr>
            <w:ins w:id="6407" w:author="Yiyan, Moderator(SS), Changes endorsed in RAN4#97e" w:date="2020-11-16T14:35:00Z">
              <w:r w:rsidRPr="004E396D">
                <w:rPr>
                  <w:rFonts w:eastAsia="Calibri"/>
                  <w:szCs w:val="22"/>
                  <w:lang w:val="en-US"/>
                </w:rPr>
                <w:t>-93</w:t>
              </w:r>
            </w:ins>
          </w:p>
        </w:tc>
      </w:tr>
      <w:tr w:rsidR="009C7513" w:rsidRPr="004E396D" w14:paraId="23206B56" w14:textId="77777777" w:rsidTr="00424E40">
        <w:trPr>
          <w:jc w:val="center"/>
          <w:ins w:id="6408"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598309CB" w14:textId="77777777" w:rsidR="009C7513" w:rsidRPr="004E396D" w:rsidRDefault="009C7513" w:rsidP="00424E40">
            <w:pPr>
              <w:pStyle w:val="TAL"/>
              <w:rPr>
                <w:ins w:id="6409" w:author="Yiyan, Moderator(SS), Changes endorsed in RAN4#97e" w:date="2020-11-16T14:35:00Z"/>
                <w:lang w:val="en-US"/>
              </w:rPr>
            </w:pPr>
            <w:ins w:id="6410" w:author="Yiyan, Moderator(SS), Changes endorsed in RAN4#97e" w:date="2020-11-16T14:35:00Z">
              <w:r w:rsidRPr="004E396D">
                <w:rPr>
                  <w:rFonts w:eastAsia="Calibri"/>
                  <w:noProof/>
                  <w:position w:val="-12"/>
                  <w:szCs w:val="22"/>
                  <w:lang w:val="en-US" w:eastAsia="zh-CN"/>
                  <w:rPrChange w:id="6411">
                    <w:rPr>
                      <w:rFonts w:ascii="Times New Roman" w:hAnsi="Times New Roman"/>
                      <w:noProof/>
                      <w:sz w:val="20"/>
                      <w:lang w:val="en-US" w:eastAsia="zh-CN"/>
                    </w:rPr>
                  </w:rPrChange>
                </w:rPr>
                <w:drawing>
                  <wp:inline distT="0" distB="0" distL="0" distR="0" wp14:anchorId="1130700F" wp14:editId="0A479CC9">
                    <wp:extent cx="382905" cy="228600"/>
                    <wp:effectExtent l="0" t="0" r="0" b="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131B87E4" w14:textId="77777777" w:rsidR="009C7513" w:rsidRPr="004E396D" w:rsidRDefault="009C7513" w:rsidP="00424E40">
            <w:pPr>
              <w:pStyle w:val="TAC"/>
              <w:rPr>
                <w:ins w:id="6412" w:author="Yiyan, Moderator(SS), Changes endorsed in RAN4#97e" w:date="2020-11-16T14:35:00Z"/>
                <w:lang w:val="en-US"/>
              </w:rPr>
            </w:pPr>
            <w:ins w:id="6413" w:author="Yiyan, Moderator(SS), Changes endorsed in RAN4#97e" w:date="2020-11-16T14:35:00Z">
              <w:r w:rsidRPr="004E396D">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238F2D2" w14:textId="77777777" w:rsidR="009C7513" w:rsidRPr="004E396D" w:rsidRDefault="009C7513" w:rsidP="00424E40">
            <w:pPr>
              <w:pStyle w:val="TAC"/>
              <w:rPr>
                <w:ins w:id="6414" w:author="Yiyan, Moderator(SS), Changes endorsed in RAN4#97e" w:date="2020-11-16T14:35:00Z"/>
                <w:lang w:val="en-US"/>
              </w:rPr>
            </w:pPr>
            <w:ins w:id="6415" w:author="Yiyan, Moderator(SS), Changes endorsed in RAN4#97e" w:date="2020-11-16T14:35:00Z">
              <w:r w:rsidRPr="004E396D">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14:paraId="7DC83694" w14:textId="77777777" w:rsidR="009C7513" w:rsidRPr="004E396D" w:rsidRDefault="009C7513" w:rsidP="00424E40">
            <w:pPr>
              <w:pStyle w:val="TAC"/>
              <w:rPr>
                <w:ins w:id="6416" w:author="Yiyan, Moderator(SS), Changes endorsed in RAN4#97e" w:date="2020-11-16T14:35:00Z"/>
                <w:lang w:val="en-US"/>
              </w:rPr>
            </w:pPr>
            <w:ins w:id="6417" w:author="Yiyan, Moderator(SS), Changes endorsed in RAN4#97e" w:date="2020-11-16T14:35:00Z">
              <w:r w:rsidRPr="004E396D">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14:paraId="04E2D93C" w14:textId="77777777" w:rsidR="009C7513" w:rsidRPr="004E396D" w:rsidRDefault="009C7513" w:rsidP="00424E40">
            <w:pPr>
              <w:pStyle w:val="TAC"/>
              <w:rPr>
                <w:ins w:id="6418" w:author="Yiyan, Moderator(SS), Changes endorsed in RAN4#97e" w:date="2020-11-16T14:35:00Z"/>
                <w:lang w:val="en-US"/>
              </w:rPr>
            </w:pPr>
            <w:ins w:id="6419" w:author="Yiyan, Moderator(SS), Changes endorsed in RAN4#97e" w:date="2020-11-16T14:35:00Z">
              <w:r w:rsidRPr="004E396D">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14:paraId="0DB483E1" w14:textId="77777777" w:rsidR="009C7513" w:rsidRPr="004E396D" w:rsidRDefault="009C7513" w:rsidP="00424E40">
            <w:pPr>
              <w:pStyle w:val="TAC"/>
              <w:rPr>
                <w:ins w:id="6420" w:author="Yiyan, Moderator(SS), Changes endorsed in RAN4#97e" w:date="2020-11-16T14:35:00Z"/>
                <w:lang w:val="en-US"/>
              </w:rPr>
            </w:pPr>
            <w:ins w:id="6421" w:author="Yiyan, Moderator(SS), Changes endorsed in RAN4#97e" w:date="2020-11-16T14:35: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6134013D" w14:textId="77777777" w:rsidR="009C7513" w:rsidRPr="004E396D" w:rsidRDefault="009C7513" w:rsidP="00424E40">
            <w:pPr>
              <w:pStyle w:val="TAC"/>
              <w:rPr>
                <w:ins w:id="6422" w:author="Yiyan, Moderator(SS), Changes endorsed in RAN4#97e" w:date="2020-11-16T14:35:00Z"/>
                <w:lang w:val="en-US"/>
              </w:rPr>
            </w:pPr>
            <w:ins w:id="6423" w:author="Yiyan, Moderator(SS), Changes endorsed in RAN4#97e" w:date="2020-11-16T14:35:00Z">
              <w:r w:rsidRPr="004E396D">
                <w:rPr>
                  <w:lang w:val="en-US"/>
                </w:rPr>
                <w:t>9</w:t>
              </w:r>
            </w:ins>
          </w:p>
        </w:tc>
      </w:tr>
      <w:tr w:rsidR="009C7513" w:rsidRPr="004E396D" w14:paraId="3447AF80" w14:textId="77777777" w:rsidTr="00424E40">
        <w:trPr>
          <w:trHeight w:val="330"/>
          <w:jc w:val="center"/>
          <w:ins w:id="6424" w:author="Yiyan, Moderator(SS), Changes endorsed in RAN4#97e" w:date="2020-11-16T14:3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DC2847B" w14:textId="77777777" w:rsidR="009C7513" w:rsidRPr="004E396D" w:rsidRDefault="009C7513" w:rsidP="00424E40">
            <w:pPr>
              <w:pStyle w:val="TAL"/>
              <w:rPr>
                <w:ins w:id="6425" w:author="Yiyan, Moderator(SS), Changes endorsed in RAN4#97e" w:date="2020-11-16T14:35:00Z"/>
                <w:vertAlign w:val="superscript"/>
                <w:lang w:val="en-US"/>
              </w:rPr>
            </w:pPr>
            <w:ins w:id="6426" w:author="Yiyan, Moderator(SS), Changes endorsed in RAN4#97e" w:date="2020-11-16T14:35:00Z">
              <w:r w:rsidRPr="004E396D">
                <w:rPr>
                  <w:lang w:val="en-US"/>
                </w:rPr>
                <w:t xml:space="preserve">SSB RSRP </w:t>
              </w:r>
              <w:r w:rsidRPr="004E396D">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14:paraId="1A612C0A" w14:textId="77777777" w:rsidR="009C7513" w:rsidRPr="004E396D" w:rsidRDefault="009C7513" w:rsidP="00424E40">
            <w:pPr>
              <w:pStyle w:val="TAC"/>
              <w:rPr>
                <w:ins w:id="6427" w:author="Yiyan, Moderator(SS), Changes endorsed in RAN4#97e" w:date="2020-11-16T14:35:00Z"/>
                <w:lang w:val="en-US"/>
              </w:rPr>
            </w:pPr>
            <w:ins w:id="6428" w:author="Yiyan, Moderator(SS), Changes endorsed in RAN4#97e" w:date="2020-11-16T14:35:00Z">
              <w:r w:rsidRPr="004E396D">
                <w:rPr>
                  <w:rFonts w:eastAsia="Calibri"/>
                  <w:szCs w:val="22"/>
                  <w:lang w:val="en-US"/>
                </w:rPr>
                <w:t>1</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CE34ECE" w14:textId="77777777" w:rsidR="009C7513" w:rsidRPr="004E396D" w:rsidRDefault="009C7513" w:rsidP="00424E40">
            <w:pPr>
              <w:pStyle w:val="TAC"/>
              <w:rPr>
                <w:ins w:id="6429" w:author="Yiyan, Moderator(SS), Changes endorsed in RAN4#97e" w:date="2020-11-16T14:35:00Z"/>
                <w:lang w:val="en-US"/>
              </w:rPr>
            </w:pPr>
            <w:ins w:id="6430" w:author="Yiyan, Moderator(SS), Changes endorsed in RAN4#97e" w:date="2020-11-16T14:35:00Z">
              <w:r w:rsidRPr="004E396D">
                <w:rPr>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tcPr>
          <w:p w14:paraId="57530023" w14:textId="77777777" w:rsidR="009C7513" w:rsidRPr="004E396D" w:rsidRDefault="009C7513" w:rsidP="00424E40">
            <w:pPr>
              <w:pStyle w:val="TAC"/>
              <w:rPr>
                <w:ins w:id="6431" w:author="Yiyan, Moderator(SS), Changes endorsed in RAN4#97e" w:date="2020-11-16T14:35:00Z"/>
                <w:lang w:val="en-US"/>
              </w:rPr>
            </w:pPr>
            <w:ins w:id="6432" w:author="Yiyan, Moderator(SS), Changes endorsed in RAN4#97e" w:date="2020-11-16T14:35:00Z">
              <w:r w:rsidRPr="004E396D">
                <w:rPr>
                  <w:lang w:val="en-US"/>
                </w:rPr>
                <w:t>-96</w:t>
              </w:r>
            </w:ins>
          </w:p>
        </w:tc>
        <w:tc>
          <w:tcPr>
            <w:tcW w:w="872" w:type="dxa"/>
            <w:tcBorders>
              <w:top w:val="single" w:sz="4" w:space="0" w:color="auto"/>
              <w:left w:val="single" w:sz="4" w:space="0" w:color="auto"/>
              <w:bottom w:val="single" w:sz="4" w:space="0" w:color="auto"/>
              <w:right w:val="single" w:sz="4" w:space="0" w:color="auto"/>
            </w:tcBorders>
            <w:vAlign w:val="center"/>
          </w:tcPr>
          <w:p w14:paraId="26392D9C" w14:textId="77777777" w:rsidR="009C7513" w:rsidRPr="004E396D" w:rsidRDefault="009C7513" w:rsidP="00424E40">
            <w:pPr>
              <w:pStyle w:val="TAC"/>
              <w:rPr>
                <w:ins w:id="6433" w:author="Yiyan, Moderator(SS), Changes endorsed in RAN4#97e" w:date="2020-11-16T14:35:00Z"/>
                <w:lang w:val="en-US"/>
              </w:rPr>
            </w:pPr>
            <w:ins w:id="6434" w:author="Yiyan, Moderator(SS), Changes endorsed in RAN4#97e" w:date="2020-11-16T14:35:00Z">
              <w:r w:rsidRPr="004E396D">
                <w:rPr>
                  <w:lang w:val="en-US"/>
                </w:rPr>
                <w:t>-96</w:t>
              </w:r>
            </w:ins>
          </w:p>
        </w:tc>
        <w:tc>
          <w:tcPr>
            <w:tcW w:w="871" w:type="dxa"/>
            <w:tcBorders>
              <w:top w:val="single" w:sz="4" w:space="0" w:color="auto"/>
              <w:left w:val="single" w:sz="4" w:space="0" w:color="auto"/>
              <w:bottom w:val="single" w:sz="4" w:space="0" w:color="auto"/>
              <w:right w:val="single" w:sz="4" w:space="0" w:color="auto"/>
            </w:tcBorders>
            <w:vAlign w:val="center"/>
          </w:tcPr>
          <w:p w14:paraId="7A978CEA" w14:textId="77777777" w:rsidR="009C7513" w:rsidRPr="004E396D" w:rsidRDefault="009C7513" w:rsidP="00424E40">
            <w:pPr>
              <w:pStyle w:val="TAC"/>
              <w:rPr>
                <w:ins w:id="6435" w:author="Yiyan, Moderator(SS), Changes endorsed in RAN4#97e" w:date="2020-11-16T14:35:00Z"/>
                <w:lang w:val="en-US"/>
              </w:rPr>
            </w:pPr>
            <w:ins w:id="6436" w:author="Yiyan, Moderator(SS), Changes endorsed in RAN4#97e" w:date="2020-11-16T14:35: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2305E5A5" w14:textId="77777777" w:rsidR="009C7513" w:rsidRPr="004E396D" w:rsidRDefault="009C7513" w:rsidP="00424E40">
            <w:pPr>
              <w:pStyle w:val="TAC"/>
              <w:rPr>
                <w:ins w:id="6437" w:author="Yiyan, Moderator(SS), Changes endorsed in RAN4#97e" w:date="2020-11-16T14:35:00Z"/>
                <w:lang w:val="en-US"/>
              </w:rPr>
            </w:pPr>
            <w:ins w:id="6438" w:author="Yiyan, Moderator(SS), Changes endorsed in RAN4#97e" w:date="2020-11-16T14:35:00Z">
              <w:r w:rsidRPr="004E396D">
                <w:rPr>
                  <w:lang w:val="en-US"/>
                </w:rPr>
                <w:t>-87</w:t>
              </w:r>
            </w:ins>
          </w:p>
        </w:tc>
      </w:tr>
      <w:tr w:rsidR="009C7513" w:rsidRPr="004E396D" w14:paraId="77AF579E" w14:textId="77777777" w:rsidTr="00424E40">
        <w:trPr>
          <w:trHeight w:val="274"/>
          <w:jc w:val="center"/>
          <w:ins w:id="6439" w:author="Yiyan, Moderator(SS), Changes endorsed in RAN4#97e" w:date="2020-11-16T14:35:00Z"/>
        </w:trPr>
        <w:tc>
          <w:tcPr>
            <w:tcW w:w="1509" w:type="dxa"/>
            <w:vMerge/>
            <w:tcBorders>
              <w:left w:val="single" w:sz="4" w:space="0" w:color="auto"/>
              <w:bottom w:val="single" w:sz="4" w:space="0" w:color="auto"/>
              <w:right w:val="single" w:sz="4" w:space="0" w:color="auto"/>
            </w:tcBorders>
            <w:vAlign w:val="center"/>
          </w:tcPr>
          <w:p w14:paraId="3D24A30F" w14:textId="77777777" w:rsidR="009C7513" w:rsidRPr="004E396D" w:rsidRDefault="009C7513" w:rsidP="00424E40">
            <w:pPr>
              <w:pStyle w:val="TAL"/>
              <w:rPr>
                <w:ins w:id="6440" w:author="Yiyan, Moderator(SS), Changes endorsed in RAN4#97e" w:date="2020-11-16T14:35:00Z"/>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41903CF5" w14:textId="77777777" w:rsidR="009C7513" w:rsidRPr="004E396D" w:rsidRDefault="009C7513" w:rsidP="00424E40">
            <w:pPr>
              <w:pStyle w:val="TAC"/>
              <w:rPr>
                <w:ins w:id="6441" w:author="Yiyan, Moderator(SS), Changes endorsed in RAN4#97e" w:date="2020-11-16T14:35:00Z"/>
                <w:lang w:val="en-US"/>
              </w:rPr>
            </w:pPr>
            <w:ins w:id="6442" w:author="Yiyan, Moderator(SS), Changes endorsed in RAN4#97e" w:date="2020-11-16T14:35:00Z">
              <w:r w:rsidRPr="004E396D">
                <w:rPr>
                  <w:rFonts w:eastAsia="Calibri"/>
                  <w:szCs w:val="22"/>
                  <w:lang w:val="en-US"/>
                </w:rPr>
                <w:t>2</w:t>
              </w:r>
            </w:ins>
          </w:p>
        </w:tc>
        <w:tc>
          <w:tcPr>
            <w:tcW w:w="2032" w:type="dxa"/>
            <w:vMerge/>
            <w:tcBorders>
              <w:left w:val="single" w:sz="4" w:space="0" w:color="auto"/>
              <w:bottom w:val="single" w:sz="4" w:space="0" w:color="auto"/>
              <w:right w:val="single" w:sz="4" w:space="0" w:color="auto"/>
            </w:tcBorders>
            <w:vAlign w:val="center"/>
          </w:tcPr>
          <w:p w14:paraId="557F59EB" w14:textId="77777777" w:rsidR="009C7513" w:rsidRPr="004E396D" w:rsidRDefault="009C7513" w:rsidP="00424E40">
            <w:pPr>
              <w:pStyle w:val="TAC"/>
              <w:rPr>
                <w:ins w:id="6443" w:author="Yiyan, Moderator(SS), Changes endorsed in RAN4#97e" w:date="2020-11-16T14:35:00Z"/>
                <w:rFonts w:eastAsia="Calibri"/>
                <w:szCs w:val="22"/>
                <w:lang w:val="en-US"/>
              </w:rPr>
            </w:pPr>
          </w:p>
        </w:tc>
        <w:tc>
          <w:tcPr>
            <w:tcW w:w="871" w:type="dxa"/>
            <w:tcBorders>
              <w:left w:val="single" w:sz="4" w:space="0" w:color="auto"/>
              <w:bottom w:val="single" w:sz="4" w:space="0" w:color="auto"/>
              <w:right w:val="single" w:sz="4" w:space="0" w:color="auto"/>
            </w:tcBorders>
            <w:vAlign w:val="center"/>
          </w:tcPr>
          <w:p w14:paraId="11A98130" w14:textId="77777777" w:rsidR="009C7513" w:rsidRPr="004E396D" w:rsidRDefault="009C7513" w:rsidP="00424E40">
            <w:pPr>
              <w:pStyle w:val="TAC"/>
              <w:rPr>
                <w:ins w:id="6444" w:author="Yiyan, Moderator(SS), Changes endorsed in RAN4#97e" w:date="2020-11-16T14:35:00Z"/>
                <w:rFonts w:eastAsia="Calibri"/>
                <w:szCs w:val="22"/>
                <w:lang w:val="en-US"/>
              </w:rPr>
            </w:pPr>
            <w:ins w:id="6445" w:author="Yiyan, Moderator(SS), Changes endorsed in RAN4#97e" w:date="2020-11-16T14:35:00Z">
              <w:r w:rsidRPr="004E396D">
                <w:rPr>
                  <w:rFonts w:eastAsia="Calibri"/>
                  <w:szCs w:val="22"/>
                  <w:lang w:val="en-US"/>
                </w:rPr>
                <w:t>-93</w:t>
              </w:r>
            </w:ins>
          </w:p>
        </w:tc>
        <w:tc>
          <w:tcPr>
            <w:tcW w:w="872" w:type="dxa"/>
            <w:tcBorders>
              <w:left w:val="single" w:sz="4" w:space="0" w:color="auto"/>
              <w:bottom w:val="single" w:sz="4" w:space="0" w:color="auto"/>
              <w:right w:val="single" w:sz="4" w:space="0" w:color="auto"/>
            </w:tcBorders>
            <w:vAlign w:val="center"/>
          </w:tcPr>
          <w:p w14:paraId="2ECDC8BC" w14:textId="77777777" w:rsidR="009C7513" w:rsidRPr="004E396D" w:rsidRDefault="009C7513" w:rsidP="00424E40">
            <w:pPr>
              <w:pStyle w:val="TAC"/>
              <w:rPr>
                <w:ins w:id="6446" w:author="Yiyan, Moderator(SS), Changes endorsed in RAN4#97e" w:date="2020-11-16T14:35:00Z"/>
                <w:rFonts w:eastAsia="Calibri"/>
                <w:szCs w:val="22"/>
                <w:lang w:val="en-US"/>
              </w:rPr>
            </w:pPr>
            <w:ins w:id="6447" w:author="Yiyan, Moderator(SS), Changes endorsed in RAN4#97e" w:date="2020-11-16T14:35:00Z">
              <w:r w:rsidRPr="004E396D">
                <w:rPr>
                  <w:rFonts w:eastAsia="Calibri"/>
                  <w:szCs w:val="22"/>
                  <w:lang w:val="en-US"/>
                </w:rPr>
                <w:t>-93</w:t>
              </w:r>
            </w:ins>
          </w:p>
        </w:tc>
        <w:tc>
          <w:tcPr>
            <w:tcW w:w="871" w:type="dxa"/>
            <w:tcBorders>
              <w:left w:val="single" w:sz="4" w:space="0" w:color="auto"/>
              <w:bottom w:val="single" w:sz="4" w:space="0" w:color="auto"/>
              <w:right w:val="single" w:sz="4" w:space="0" w:color="auto"/>
            </w:tcBorders>
            <w:vAlign w:val="center"/>
          </w:tcPr>
          <w:p w14:paraId="279A93EA" w14:textId="77777777" w:rsidR="009C7513" w:rsidRPr="004E396D" w:rsidRDefault="009C7513" w:rsidP="00424E40">
            <w:pPr>
              <w:pStyle w:val="TAC"/>
              <w:rPr>
                <w:ins w:id="6448" w:author="Yiyan, Moderator(SS), Changes endorsed in RAN4#97e" w:date="2020-11-16T14:35:00Z"/>
                <w:rFonts w:eastAsia="Calibri"/>
                <w:szCs w:val="22"/>
                <w:lang w:val="en-US"/>
              </w:rPr>
            </w:pPr>
            <w:ins w:id="6449" w:author="Yiyan, Moderator(SS), Changes endorsed in RAN4#97e" w:date="2020-11-16T14:35:00Z">
              <w:r w:rsidRPr="004E396D">
                <w:rPr>
                  <w:lang w:val="en-US"/>
                </w:rPr>
                <w:t>-Infinity</w:t>
              </w:r>
            </w:ins>
          </w:p>
        </w:tc>
        <w:tc>
          <w:tcPr>
            <w:tcW w:w="872" w:type="dxa"/>
            <w:tcBorders>
              <w:left w:val="single" w:sz="4" w:space="0" w:color="auto"/>
              <w:bottom w:val="single" w:sz="4" w:space="0" w:color="auto"/>
              <w:right w:val="single" w:sz="4" w:space="0" w:color="auto"/>
            </w:tcBorders>
            <w:vAlign w:val="center"/>
          </w:tcPr>
          <w:p w14:paraId="702933A6" w14:textId="77777777" w:rsidR="009C7513" w:rsidRPr="004E396D" w:rsidRDefault="009C7513" w:rsidP="00424E40">
            <w:pPr>
              <w:pStyle w:val="TAC"/>
              <w:rPr>
                <w:ins w:id="6450" w:author="Yiyan, Moderator(SS), Changes endorsed in RAN4#97e" w:date="2020-11-16T14:35:00Z"/>
                <w:rFonts w:eastAsia="Calibri"/>
                <w:szCs w:val="22"/>
                <w:lang w:val="en-US"/>
              </w:rPr>
            </w:pPr>
            <w:ins w:id="6451" w:author="Yiyan, Moderator(SS), Changes endorsed in RAN4#97e" w:date="2020-11-16T14:35:00Z">
              <w:r w:rsidRPr="004E396D">
                <w:rPr>
                  <w:rFonts w:eastAsia="Calibri"/>
                  <w:szCs w:val="22"/>
                  <w:lang w:val="en-US"/>
                </w:rPr>
                <w:t>-84</w:t>
              </w:r>
            </w:ins>
          </w:p>
        </w:tc>
      </w:tr>
      <w:tr w:rsidR="009C7513" w:rsidRPr="004E396D" w14:paraId="061B8CFF" w14:textId="77777777" w:rsidTr="00424E40">
        <w:trPr>
          <w:trHeight w:val="416"/>
          <w:jc w:val="center"/>
          <w:ins w:id="6452" w:author="Yiyan, Moderator(SS), Changes endorsed in RAN4#97e" w:date="2020-11-16T14:3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CC15365" w14:textId="77777777" w:rsidR="009C7513" w:rsidRPr="004E396D" w:rsidRDefault="009C7513" w:rsidP="00424E40">
            <w:pPr>
              <w:pStyle w:val="TAL"/>
              <w:rPr>
                <w:ins w:id="6453" w:author="Yiyan, Moderator(SS), Changes endorsed in RAN4#97e" w:date="2020-11-16T14:35:00Z"/>
                <w:vertAlign w:val="superscript"/>
                <w:lang w:val="en-US"/>
              </w:rPr>
            </w:pPr>
            <w:ins w:id="6454" w:author="Yiyan, Moderator(SS), Changes endorsed in RAN4#97e" w:date="2020-11-16T14:35:00Z">
              <w:r w:rsidRPr="004E396D">
                <w:rPr>
                  <w:lang w:val="en-US"/>
                </w:rPr>
                <w:t xml:space="preserve">Io </w:t>
              </w:r>
              <w:r w:rsidRPr="004E396D">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14:paraId="3FA8FB12" w14:textId="77777777" w:rsidR="009C7513" w:rsidRPr="004E396D" w:rsidRDefault="009C7513" w:rsidP="00424E40">
            <w:pPr>
              <w:pStyle w:val="TAC"/>
              <w:rPr>
                <w:ins w:id="6455" w:author="Yiyan, Moderator(SS), Changes endorsed in RAN4#97e" w:date="2020-11-16T14:35:00Z"/>
                <w:lang w:val="en-US"/>
              </w:rPr>
            </w:pPr>
            <w:ins w:id="6456" w:author="Yiyan, Moderator(SS), Changes endorsed in RAN4#97e" w:date="2020-11-16T14:35:00Z">
              <w:r w:rsidRPr="004E396D">
                <w:rPr>
                  <w:rFonts w:eastAsia="Calibri"/>
                  <w:szCs w:val="22"/>
                  <w:lang w:val="en-US"/>
                </w:rPr>
                <w:t>1</w:t>
              </w:r>
            </w:ins>
          </w:p>
        </w:tc>
        <w:tc>
          <w:tcPr>
            <w:tcW w:w="2032" w:type="dxa"/>
            <w:vMerge w:val="restart"/>
            <w:tcBorders>
              <w:top w:val="single" w:sz="4" w:space="0" w:color="auto"/>
              <w:left w:val="single" w:sz="4" w:space="0" w:color="auto"/>
              <w:right w:val="single" w:sz="4" w:space="0" w:color="auto"/>
            </w:tcBorders>
            <w:vAlign w:val="center"/>
          </w:tcPr>
          <w:p w14:paraId="50B4AFEA" w14:textId="77777777" w:rsidR="009C7513" w:rsidRPr="004E396D" w:rsidRDefault="009C7513" w:rsidP="00424E40">
            <w:pPr>
              <w:pStyle w:val="TAC"/>
              <w:rPr>
                <w:ins w:id="6457" w:author="Yiyan, Moderator(SS), Changes endorsed in RAN4#97e" w:date="2020-11-16T14:35:00Z"/>
                <w:lang w:val="en-US"/>
              </w:rPr>
            </w:pPr>
            <w:ins w:id="6458" w:author="Yiyan, Moderator(SS), Changes endorsed in RAN4#97e" w:date="2020-11-16T14:35:00Z">
              <w:r w:rsidRPr="004E396D">
                <w:rPr>
                  <w:lang w:val="en-US"/>
                </w:rPr>
                <w:t>dBm/95.04MHz</w:t>
              </w:r>
            </w:ins>
          </w:p>
        </w:tc>
        <w:tc>
          <w:tcPr>
            <w:tcW w:w="871" w:type="dxa"/>
            <w:tcBorders>
              <w:top w:val="single" w:sz="4" w:space="0" w:color="auto"/>
              <w:left w:val="single" w:sz="4" w:space="0" w:color="auto"/>
              <w:bottom w:val="single" w:sz="4" w:space="0" w:color="auto"/>
              <w:right w:val="single" w:sz="4" w:space="0" w:color="auto"/>
            </w:tcBorders>
            <w:vAlign w:val="center"/>
          </w:tcPr>
          <w:p w14:paraId="3ECD7DB3" w14:textId="77777777" w:rsidR="009C7513" w:rsidRPr="004E396D" w:rsidRDefault="009C7513" w:rsidP="00424E40">
            <w:pPr>
              <w:pStyle w:val="TAC"/>
              <w:rPr>
                <w:ins w:id="6459" w:author="Yiyan, Moderator(SS), Changes endorsed in RAN4#97e" w:date="2020-11-16T14:35:00Z"/>
                <w:lang w:val="en-US"/>
              </w:rPr>
            </w:pPr>
            <w:ins w:id="6460" w:author="Yiyan, Moderator(SS), Changes endorsed in RAN4#97e" w:date="2020-11-16T14:35:00Z">
              <w:r w:rsidRPr="004E396D">
                <w:rPr>
                  <w:rFonts w:eastAsia="Calibri"/>
                  <w:szCs w:val="22"/>
                  <w:lang w:val="en-US"/>
                </w:rPr>
                <w:t>-67.5</w:t>
              </w:r>
            </w:ins>
          </w:p>
        </w:tc>
        <w:tc>
          <w:tcPr>
            <w:tcW w:w="872" w:type="dxa"/>
            <w:tcBorders>
              <w:top w:val="single" w:sz="4" w:space="0" w:color="auto"/>
              <w:left w:val="single" w:sz="4" w:space="0" w:color="auto"/>
              <w:bottom w:val="single" w:sz="4" w:space="0" w:color="auto"/>
              <w:right w:val="single" w:sz="4" w:space="0" w:color="auto"/>
            </w:tcBorders>
            <w:vAlign w:val="center"/>
          </w:tcPr>
          <w:p w14:paraId="6C5BFFC3" w14:textId="77777777" w:rsidR="009C7513" w:rsidRPr="004E396D" w:rsidRDefault="009C7513" w:rsidP="00424E40">
            <w:pPr>
              <w:pStyle w:val="TAC"/>
              <w:rPr>
                <w:ins w:id="6461" w:author="Yiyan, Moderator(SS), Changes endorsed in RAN4#97e" w:date="2020-11-16T14:35:00Z"/>
                <w:lang w:val="en-US"/>
              </w:rPr>
            </w:pPr>
            <w:ins w:id="6462" w:author="Yiyan, Moderator(SS), Changes endorsed in RAN4#97e" w:date="2020-11-16T14:35:00Z">
              <w:r w:rsidRPr="004E396D">
                <w:rPr>
                  <w:rFonts w:eastAsia="Calibri"/>
                  <w:szCs w:val="22"/>
                  <w:lang w:val="en-US"/>
                </w:rPr>
                <w:t>-67.5</w:t>
              </w:r>
            </w:ins>
          </w:p>
        </w:tc>
        <w:tc>
          <w:tcPr>
            <w:tcW w:w="871" w:type="dxa"/>
            <w:tcBorders>
              <w:top w:val="single" w:sz="4" w:space="0" w:color="auto"/>
              <w:left w:val="single" w:sz="4" w:space="0" w:color="auto"/>
              <w:bottom w:val="single" w:sz="4" w:space="0" w:color="auto"/>
              <w:right w:val="single" w:sz="4" w:space="0" w:color="auto"/>
            </w:tcBorders>
            <w:vAlign w:val="center"/>
          </w:tcPr>
          <w:p w14:paraId="206FBD79" w14:textId="77777777" w:rsidR="009C7513" w:rsidRPr="004E396D" w:rsidRDefault="009C7513" w:rsidP="00424E40">
            <w:pPr>
              <w:pStyle w:val="TAC"/>
              <w:rPr>
                <w:ins w:id="6463" w:author="Yiyan, Moderator(SS), Changes endorsed in RAN4#97e" w:date="2020-11-16T14:35:00Z"/>
                <w:lang w:val="en-US"/>
              </w:rPr>
            </w:pPr>
            <w:ins w:id="6464" w:author="Yiyan, Moderator(SS), Changes endorsed in RAN4#97e" w:date="2020-11-16T14:35:00Z">
              <w:r w:rsidRPr="004E396D">
                <w:rPr>
                  <w:lang w:val="en-US"/>
                </w:rPr>
                <w:t>-71.1</w:t>
              </w:r>
            </w:ins>
          </w:p>
        </w:tc>
        <w:tc>
          <w:tcPr>
            <w:tcW w:w="872" w:type="dxa"/>
            <w:tcBorders>
              <w:top w:val="single" w:sz="4" w:space="0" w:color="auto"/>
              <w:left w:val="single" w:sz="4" w:space="0" w:color="auto"/>
              <w:bottom w:val="single" w:sz="4" w:space="0" w:color="auto"/>
              <w:right w:val="single" w:sz="4" w:space="0" w:color="auto"/>
            </w:tcBorders>
            <w:vAlign w:val="center"/>
          </w:tcPr>
          <w:p w14:paraId="79C49881" w14:textId="77777777" w:rsidR="009C7513" w:rsidRPr="004E396D" w:rsidRDefault="009C7513" w:rsidP="00424E40">
            <w:pPr>
              <w:pStyle w:val="TAC"/>
              <w:rPr>
                <w:ins w:id="6465" w:author="Yiyan, Moderator(SS), Changes endorsed in RAN4#97e" w:date="2020-11-16T14:35:00Z"/>
                <w:lang w:val="en-US"/>
              </w:rPr>
            </w:pPr>
            <w:ins w:id="6466" w:author="Yiyan, Moderator(SS), Changes endorsed in RAN4#97e" w:date="2020-11-16T14:35:00Z">
              <w:r w:rsidRPr="004E396D">
                <w:rPr>
                  <w:rFonts w:eastAsia="Calibri"/>
                  <w:szCs w:val="22"/>
                  <w:lang w:val="en-US"/>
                </w:rPr>
                <w:t>-60.7</w:t>
              </w:r>
            </w:ins>
          </w:p>
        </w:tc>
      </w:tr>
      <w:tr w:rsidR="009C7513" w:rsidRPr="004E396D" w14:paraId="0A56B20F" w14:textId="77777777" w:rsidTr="00424E40">
        <w:trPr>
          <w:trHeight w:val="416"/>
          <w:jc w:val="center"/>
          <w:ins w:id="6467" w:author="Yiyan, Moderator(SS), Changes endorsed in RAN4#97e" w:date="2020-11-16T14:35:00Z"/>
        </w:trPr>
        <w:tc>
          <w:tcPr>
            <w:tcW w:w="1509" w:type="dxa"/>
            <w:vMerge/>
            <w:tcBorders>
              <w:left w:val="single" w:sz="4" w:space="0" w:color="auto"/>
              <w:bottom w:val="single" w:sz="4" w:space="0" w:color="auto"/>
              <w:right w:val="single" w:sz="4" w:space="0" w:color="auto"/>
            </w:tcBorders>
            <w:vAlign w:val="center"/>
          </w:tcPr>
          <w:p w14:paraId="69FCB720" w14:textId="77777777" w:rsidR="009C7513" w:rsidRPr="004E396D" w:rsidRDefault="009C7513" w:rsidP="00424E40">
            <w:pPr>
              <w:pStyle w:val="TAL"/>
              <w:rPr>
                <w:ins w:id="6468" w:author="Yiyan, Moderator(SS), Changes endorsed in RAN4#97e" w:date="2020-11-16T14:35:00Z"/>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1F0A3213" w14:textId="77777777" w:rsidR="009C7513" w:rsidRPr="004E396D" w:rsidRDefault="009C7513" w:rsidP="00424E40">
            <w:pPr>
              <w:pStyle w:val="TAC"/>
              <w:rPr>
                <w:ins w:id="6469" w:author="Yiyan, Moderator(SS), Changes endorsed in RAN4#97e" w:date="2020-11-16T14:35:00Z"/>
                <w:lang w:val="en-US"/>
              </w:rPr>
            </w:pPr>
            <w:ins w:id="6470" w:author="Yiyan, Moderator(SS), Changes endorsed in RAN4#97e" w:date="2020-11-16T14:35:00Z">
              <w:r w:rsidRPr="004E396D">
                <w:rPr>
                  <w:rFonts w:eastAsia="Calibri"/>
                  <w:szCs w:val="22"/>
                  <w:lang w:val="en-US"/>
                </w:rPr>
                <w:t>2</w:t>
              </w:r>
            </w:ins>
          </w:p>
        </w:tc>
        <w:tc>
          <w:tcPr>
            <w:tcW w:w="2032" w:type="dxa"/>
            <w:vMerge/>
            <w:tcBorders>
              <w:left w:val="single" w:sz="4" w:space="0" w:color="auto"/>
              <w:bottom w:val="single" w:sz="4" w:space="0" w:color="auto"/>
              <w:right w:val="single" w:sz="4" w:space="0" w:color="auto"/>
            </w:tcBorders>
            <w:vAlign w:val="center"/>
          </w:tcPr>
          <w:p w14:paraId="652FC882" w14:textId="77777777" w:rsidR="009C7513" w:rsidRPr="004E396D" w:rsidRDefault="009C7513" w:rsidP="00424E40">
            <w:pPr>
              <w:pStyle w:val="TAC"/>
              <w:rPr>
                <w:ins w:id="6471" w:author="Yiyan, Moderator(SS), Changes endorsed in RAN4#97e" w:date="2020-11-16T14:35:00Z"/>
                <w:lang w:val="en-US"/>
              </w:rPr>
            </w:pPr>
          </w:p>
        </w:tc>
        <w:tc>
          <w:tcPr>
            <w:tcW w:w="871" w:type="dxa"/>
            <w:tcBorders>
              <w:left w:val="single" w:sz="4" w:space="0" w:color="auto"/>
              <w:bottom w:val="single" w:sz="4" w:space="0" w:color="auto"/>
              <w:right w:val="single" w:sz="4" w:space="0" w:color="auto"/>
            </w:tcBorders>
            <w:vAlign w:val="center"/>
          </w:tcPr>
          <w:p w14:paraId="752C199C" w14:textId="77777777" w:rsidR="009C7513" w:rsidRPr="004E396D" w:rsidRDefault="009C7513" w:rsidP="00424E40">
            <w:pPr>
              <w:pStyle w:val="TAC"/>
              <w:rPr>
                <w:ins w:id="6472" w:author="Yiyan, Moderator(SS), Changes endorsed in RAN4#97e" w:date="2020-11-16T14:35:00Z"/>
                <w:rFonts w:eastAsia="Calibri"/>
                <w:szCs w:val="22"/>
                <w:lang w:val="en-US"/>
              </w:rPr>
            </w:pPr>
            <w:ins w:id="6473" w:author="Yiyan, Moderator(SS), Changes endorsed in RAN4#97e" w:date="2020-11-16T14:35:00Z">
              <w:r w:rsidRPr="004E396D">
                <w:rPr>
                  <w:rFonts w:eastAsia="Calibri"/>
                  <w:szCs w:val="22"/>
                  <w:lang w:val="en-US"/>
                </w:rPr>
                <w:t>-67.5</w:t>
              </w:r>
            </w:ins>
          </w:p>
        </w:tc>
        <w:tc>
          <w:tcPr>
            <w:tcW w:w="872" w:type="dxa"/>
            <w:tcBorders>
              <w:left w:val="single" w:sz="4" w:space="0" w:color="auto"/>
              <w:bottom w:val="single" w:sz="4" w:space="0" w:color="auto"/>
              <w:right w:val="single" w:sz="4" w:space="0" w:color="auto"/>
            </w:tcBorders>
            <w:vAlign w:val="center"/>
          </w:tcPr>
          <w:p w14:paraId="37DF7593" w14:textId="77777777" w:rsidR="009C7513" w:rsidRPr="004E396D" w:rsidRDefault="009C7513" w:rsidP="00424E40">
            <w:pPr>
              <w:pStyle w:val="TAC"/>
              <w:rPr>
                <w:ins w:id="6474" w:author="Yiyan, Moderator(SS), Changes endorsed in RAN4#97e" w:date="2020-11-16T14:35:00Z"/>
                <w:rFonts w:eastAsia="Calibri"/>
                <w:szCs w:val="22"/>
                <w:lang w:val="en-US"/>
              </w:rPr>
            </w:pPr>
            <w:ins w:id="6475" w:author="Yiyan, Moderator(SS), Changes endorsed in RAN4#97e" w:date="2020-11-16T14:35:00Z">
              <w:r w:rsidRPr="004E396D">
                <w:rPr>
                  <w:rFonts w:eastAsia="Calibri"/>
                  <w:szCs w:val="22"/>
                  <w:lang w:val="en-US"/>
                </w:rPr>
                <w:t>-67.5</w:t>
              </w:r>
            </w:ins>
          </w:p>
        </w:tc>
        <w:tc>
          <w:tcPr>
            <w:tcW w:w="871" w:type="dxa"/>
            <w:tcBorders>
              <w:left w:val="single" w:sz="4" w:space="0" w:color="auto"/>
              <w:bottom w:val="single" w:sz="4" w:space="0" w:color="auto"/>
              <w:right w:val="single" w:sz="4" w:space="0" w:color="auto"/>
            </w:tcBorders>
            <w:vAlign w:val="center"/>
          </w:tcPr>
          <w:p w14:paraId="12AE64A4" w14:textId="77777777" w:rsidR="009C7513" w:rsidRPr="004E396D" w:rsidRDefault="009C7513" w:rsidP="00424E40">
            <w:pPr>
              <w:pStyle w:val="TAC"/>
              <w:rPr>
                <w:ins w:id="6476" w:author="Yiyan, Moderator(SS), Changes endorsed in RAN4#97e" w:date="2020-11-16T14:35:00Z"/>
                <w:rFonts w:eastAsia="Calibri"/>
                <w:szCs w:val="22"/>
                <w:lang w:val="en-US"/>
              </w:rPr>
            </w:pPr>
            <w:ins w:id="6477" w:author="Yiyan, Moderator(SS), Changes endorsed in RAN4#97e" w:date="2020-11-16T14:35:00Z">
              <w:r w:rsidRPr="004E396D">
                <w:rPr>
                  <w:lang w:val="en-US"/>
                </w:rPr>
                <w:t>-71.1</w:t>
              </w:r>
            </w:ins>
          </w:p>
        </w:tc>
        <w:tc>
          <w:tcPr>
            <w:tcW w:w="872" w:type="dxa"/>
            <w:tcBorders>
              <w:left w:val="single" w:sz="4" w:space="0" w:color="auto"/>
              <w:bottom w:val="single" w:sz="4" w:space="0" w:color="auto"/>
              <w:right w:val="single" w:sz="4" w:space="0" w:color="auto"/>
            </w:tcBorders>
            <w:vAlign w:val="center"/>
          </w:tcPr>
          <w:p w14:paraId="4757B20F" w14:textId="77777777" w:rsidR="009C7513" w:rsidRPr="004E396D" w:rsidRDefault="009C7513" w:rsidP="00424E40">
            <w:pPr>
              <w:pStyle w:val="TAC"/>
              <w:rPr>
                <w:ins w:id="6478" w:author="Yiyan, Moderator(SS), Changes endorsed in RAN4#97e" w:date="2020-11-16T14:35:00Z"/>
                <w:rFonts w:eastAsia="Calibri"/>
                <w:szCs w:val="22"/>
                <w:lang w:val="en-US"/>
              </w:rPr>
            </w:pPr>
            <w:ins w:id="6479" w:author="Yiyan, Moderator(SS), Changes endorsed in RAN4#97e" w:date="2020-11-16T14:35:00Z">
              <w:r w:rsidRPr="004E396D">
                <w:rPr>
                  <w:rFonts w:eastAsia="Calibri"/>
                  <w:szCs w:val="22"/>
                  <w:lang w:val="en-US"/>
                </w:rPr>
                <w:t>-60.7</w:t>
              </w:r>
            </w:ins>
          </w:p>
        </w:tc>
      </w:tr>
      <w:tr w:rsidR="009C7513" w:rsidRPr="004E396D" w14:paraId="1AA59077" w14:textId="77777777" w:rsidTr="00424E40">
        <w:trPr>
          <w:jc w:val="center"/>
          <w:ins w:id="6480"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3AF99D4D" w14:textId="77777777" w:rsidR="009C7513" w:rsidRPr="004E396D" w:rsidRDefault="009C7513" w:rsidP="00424E40">
            <w:pPr>
              <w:pStyle w:val="TAL"/>
              <w:rPr>
                <w:ins w:id="6481" w:author="Yiyan, Moderator(SS), Changes endorsed in RAN4#97e" w:date="2020-11-16T14:35:00Z"/>
                <w:lang w:val="en-US"/>
              </w:rPr>
            </w:pPr>
            <w:ins w:id="6482" w:author="Yiyan, Moderator(SS), Changes endorsed in RAN4#97e" w:date="2020-11-16T14:35:00Z">
              <w:r w:rsidRPr="004E396D">
                <w:rPr>
                  <w:rFonts w:eastAsia="Calibri"/>
                  <w:noProof/>
                  <w:position w:val="-12"/>
                  <w:szCs w:val="22"/>
                  <w:lang w:val="en-US" w:eastAsia="zh-CN"/>
                  <w:rPrChange w:id="6483">
                    <w:rPr>
                      <w:rFonts w:ascii="Times New Roman" w:hAnsi="Times New Roman"/>
                      <w:noProof/>
                      <w:sz w:val="20"/>
                      <w:lang w:val="en-US" w:eastAsia="zh-CN"/>
                    </w:rPr>
                  </w:rPrChange>
                </w:rPr>
                <w:drawing>
                  <wp:inline distT="0" distB="0" distL="0" distR="0" wp14:anchorId="78567A5F" wp14:editId="28A186EC">
                    <wp:extent cx="531495" cy="228600"/>
                    <wp:effectExtent l="0" t="0" r="0" b="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15146120" w14:textId="77777777" w:rsidR="009C7513" w:rsidRPr="004E396D" w:rsidRDefault="009C7513" w:rsidP="00424E40">
            <w:pPr>
              <w:pStyle w:val="TAC"/>
              <w:rPr>
                <w:ins w:id="6484" w:author="Yiyan, Moderator(SS), Changes endorsed in RAN4#97e" w:date="2020-11-16T14:35:00Z"/>
                <w:lang w:val="en-US"/>
              </w:rPr>
            </w:pPr>
            <w:ins w:id="6485" w:author="Yiyan, Moderator(SS), Changes endorsed in RAN4#97e" w:date="2020-11-16T14:35:00Z">
              <w:r w:rsidRPr="004E396D">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9DECD69" w14:textId="77777777" w:rsidR="009C7513" w:rsidRPr="004E396D" w:rsidRDefault="009C7513" w:rsidP="00424E40">
            <w:pPr>
              <w:pStyle w:val="TAC"/>
              <w:rPr>
                <w:ins w:id="6486" w:author="Yiyan, Moderator(SS), Changes endorsed in RAN4#97e" w:date="2020-11-16T14:35:00Z"/>
                <w:lang w:val="en-US"/>
              </w:rPr>
            </w:pPr>
            <w:ins w:id="6487" w:author="Yiyan, Moderator(SS), Changes endorsed in RAN4#97e" w:date="2020-11-16T14:35:00Z">
              <w:r w:rsidRPr="004E396D">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14:paraId="037B053F" w14:textId="77777777" w:rsidR="009C7513" w:rsidRPr="004E396D" w:rsidRDefault="009C7513" w:rsidP="00424E40">
            <w:pPr>
              <w:pStyle w:val="TAC"/>
              <w:rPr>
                <w:ins w:id="6488" w:author="Yiyan, Moderator(SS), Changes endorsed in RAN4#97e" w:date="2020-11-16T14:35:00Z"/>
                <w:lang w:val="en-US"/>
              </w:rPr>
            </w:pPr>
            <w:ins w:id="6489" w:author="Yiyan, Moderator(SS), Changes endorsed in RAN4#97e" w:date="2020-11-16T14:35:00Z">
              <w:r w:rsidRPr="004E396D">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14:paraId="2184FC09" w14:textId="77777777" w:rsidR="009C7513" w:rsidRPr="004E396D" w:rsidRDefault="009C7513" w:rsidP="00424E40">
            <w:pPr>
              <w:pStyle w:val="TAC"/>
              <w:rPr>
                <w:ins w:id="6490" w:author="Yiyan, Moderator(SS), Changes endorsed in RAN4#97e" w:date="2020-11-16T14:35:00Z"/>
                <w:lang w:val="en-US"/>
              </w:rPr>
            </w:pPr>
            <w:ins w:id="6491" w:author="Yiyan, Moderator(SS), Changes endorsed in RAN4#97e" w:date="2020-11-16T14:35:00Z">
              <w:r w:rsidRPr="004E396D">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14:paraId="05C596F3" w14:textId="77777777" w:rsidR="009C7513" w:rsidRPr="004E396D" w:rsidRDefault="009C7513" w:rsidP="00424E40">
            <w:pPr>
              <w:pStyle w:val="TAC"/>
              <w:rPr>
                <w:ins w:id="6492" w:author="Yiyan, Moderator(SS), Changes endorsed in RAN4#97e" w:date="2020-11-16T14:35:00Z"/>
                <w:lang w:val="en-US"/>
              </w:rPr>
            </w:pPr>
            <w:ins w:id="6493" w:author="Yiyan, Moderator(SS), Changes endorsed in RAN4#97e" w:date="2020-11-16T14:35: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083CAC2B" w14:textId="77777777" w:rsidR="009C7513" w:rsidRPr="004E396D" w:rsidRDefault="009C7513" w:rsidP="00424E40">
            <w:pPr>
              <w:pStyle w:val="TAC"/>
              <w:rPr>
                <w:ins w:id="6494" w:author="Yiyan, Moderator(SS), Changes endorsed in RAN4#97e" w:date="2020-11-16T14:35:00Z"/>
                <w:lang w:val="en-US"/>
              </w:rPr>
            </w:pPr>
            <w:ins w:id="6495" w:author="Yiyan, Moderator(SS), Changes endorsed in RAN4#97e" w:date="2020-11-16T14:35:00Z">
              <w:r w:rsidRPr="004E396D">
                <w:rPr>
                  <w:lang w:val="en-US"/>
                </w:rPr>
                <w:t>9</w:t>
              </w:r>
            </w:ins>
          </w:p>
        </w:tc>
      </w:tr>
      <w:tr w:rsidR="009C7513" w:rsidRPr="004E396D" w14:paraId="4D831F31" w14:textId="77777777" w:rsidTr="00424E40">
        <w:trPr>
          <w:jc w:val="center"/>
          <w:ins w:id="6496" w:author="Yiyan, Moderator(SS), Changes endorsed in RAN4#97e" w:date="2020-11-16T14:35: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5CA3EA76" w14:textId="77777777" w:rsidR="009C7513" w:rsidRPr="004E396D" w:rsidRDefault="009C7513" w:rsidP="00424E40">
            <w:pPr>
              <w:pStyle w:val="TAN"/>
              <w:rPr>
                <w:ins w:id="6497" w:author="Yiyan, Moderator(SS), Changes endorsed in RAN4#97e" w:date="2020-11-16T14:35:00Z"/>
              </w:rPr>
            </w:pPr>
            <w:ins w:id="6498" w:author="Yiyan, Moderator(SS), Changes endorsed in RAN4#97e" w:date="2020-11-16T14:35:00Z">
              <w:r w:rsidRPr="004E396D">
                <w:t xml:space="preserve">Note 1: </w:t>
              </w:r>
              <w:r w:rsidRPr="004E396D">
                <w:rPr>
                  <w:rFonts w:cs="Arial"/>
                  <w:lang w:val="en-US"/>
                </w:rPr>
                <w:tab/>
              </w:r>
              <w:r w:rsidRPr="004E396D">
                <w:t>The resources for uplink transmission are assigned to the UE prior to the start of time period T2.</w:t>
              </w:r>
            </w:ins>
          </w:p>
          <w:p w14:paraId="1766AAC7" w14:textId="77777777" w:rsidR="009C7513" w:rsidRPr="004E396D" w:rsidRDefault="009C7513" w:rsidP="00424E40">
            <w:pPr>
              <w:pStyle w:val="TAN"/>
              <w:rPr>
                <w:ins w:id="6499" w:author="Yiyan, Moderator(SS), Changes endorsed in RAN4#97e" w:date="2020-11-16T14:35:00Z"/>
              </w:rPr>
            </w:pPr>
            <w:ins w:id="6500" w:author="Yiyan, Moderator(SS), Changes endorsed in RAN4#97e" w:date="2020-11-16T14:35:00Z">
              <w:r w:rsidRPr="004E396D">
                <w:t>Note 2:</w:t>
              </w:r>
              <w:r w:rsidRPr="004E396D">
                <w:tab/>
                <w:t xml:space="preserve">Interference from other cells and noise sources not specified in the test is assumed to be constant over subcarriers and time and shall be modelled as AWGN of appropriate power for </w:t>
              </w:r>
            </w:ins>
            <w:ins w:id="6501" w:author="Yiyan, Moderator(SS), Changes endorsed in RAN4#97e" w:date="2020-11-16T14:35:00Z">
              <w:r w:rsidR="005F5866" w:rsidRPr="004E396D">
                <w:rPr>
                  <w:rFonts w:eastAsia="Times New Roman" w:cs="v4.2.0"/>
                  <w:noProof/>
                  <w:position w:val="-12"/>
                </w:rPr>
                <w:object w:dxaOrig="300" w:dyaOrig="300" w14:anchorId="3EAF73D4">
                  <v:shape id="_x0000_i1037" type="#_x0000_t75" style="width:22pt;height:22pt" o:ole="" fillcolor="window">
                    <v:imagedata r:id="rId22" o:title=""/>
                  </v:shape>
                  <o:OLEObject Type="Embed" ProgID="Equation.3" ShapeID="_x0000_i1037" DrawAspect="Content" ObjectID="_1667504598" r:id="rId35"/>
                </w:object>
              </w:r>
            </w:ins>
            <w:ins w:id="6502" w:author="Yiyan, Moderator(SS), Changes endorsed in RAN4#97e" w:date="2020-11-16T14:35:00Z">
              <w:r w:rsidRPr="004E396D">
                <w:t xml:space="preserve"> to be fulfilled.</w:t>
              </w:r>
            </w:ins>
          </w:p>
          <w:p w14:paraId="58B25C13" w14:textId="77777777" w:rsidR="009C7513" w:rsidRPr="004E396D" w:rsidRDefault="009C7513" w:rsidP="00424E40">
            <w:pPr>
              <w:pStyle w:val="TAN"/>
              <w:rPr>
                <w:ins w:id="6503" w:author="Yiyan, Moderator(SS), Changes endorsed in RAN4#97e" w:date="2020-11-16T14:35:00Z"/>
              </w:rPr>
            </w:pPr>
            <w:ins w:id="6504" w:author="Yiyan, Moderator(SS), Changes endorsed in RAN4#97e" w:date="2020-11-16T14:35:00Z">
              <w:r w:rsidRPr="004E396D">
                <w:t>Note 3:</w:t>
              </w:r>
              <w:r w:rsidRPr="004E396D">
                <w:rPr>
                  <w:rFonts w:cs="Arial"/>
                  <w:lang w:val="en-US"/>
                </w:rPr>
                <w:tab/>
              </w:r>
              <w:r w:rsidRPr="004E396D">
                <w:t>SS</w:t>
              </w:r>
              <w:r>
                <w:t xml:space="preserve">B </w:t>
              </w:r>
              <w:r w:rsidRPr="004E396D">
                <w:t>RSRP and Io levels have been derived from other parameters for information purposes. They are not settable parameters themselves.</w:t>
              </w:r>
            </w:ins>
          </w:p>
        </w:tc>
      </w:tr>
    </w:tbl>
    <w:p w14:paraId="3A506FEC" w14:textId="77777777" w:rsidR="009C7513" w:rsidRPr="004E396D" w:rsidRDefault="009C7513" w:rsidP="009C7513">
      <w:pPr>
        <w:rPr>
          <w:ins w:id="6505" w:author="Yiyan, Moderator(SS), Changes endorsed in RAN4#97e" w:date="2020-11-16T14:35:00Z"/>
          <w:rFonts w:eastAsia="Malgun Gothic"/>
          <w:lang w:eastAsia="ko-KR"/>
        </w:rPr>
      </w:pPr>
    </w:p>
    <w:p w14:paraId="3AE27166" w14:textId="66637921" w:rsidR="009C7513" w:rsidRPr="004E396D" w:rsidRDefault="00B64560" w:rsidP="009C7513">
      <w:pPr>
        <w:pStyle w:val="5"/>
        <w:rPr>
          <w:ins w:id="6506" w:author="Yiyan, Moderator(SS), Changes endorsed in RAN4#97e" w:date="2020-11-16T14:35:00Z"/>
          <w:lang w:eastAsia="ko-KR"/>
        </w:rPr>
      </w:pPr>
      <w:ins w:id="6507" w:author="Yiyan, Moderator(SS), Changes endorsed in RAN4#97e" w:date="2020-11-16T15:20:00Z">
        <w:r w:rsidRPr="00B64560">
          <w:rPr>
            <w:lang w:eastAsia="ko-KR"/>
          </w:rPr>
          <w:t>A.7.6.X4.2</w:t>
        </w:r>
      </w:ins>
      <w:ins w:id="6508" w:author="Yiyan, Moderator(SS), Changes endorsed in RAN4#97e" w:date="2020-11-16T14:35:00Z">
        <w:r w:rsidR="009C7513" w:rsidRPr="004E396D">
          <w:rPr>
            <w:lang w:eastAsia="ko-KR"/>
          </w:rPr>
          <w:t>.3</w:t>
        </w:r>
        <w:r w:rsidR="009C7513" w:rsidRPr="004E396D">
          <w:rPr>
            <w:lang w:eastAsia="ko-KR"/>
          </w:rPr>
          <w:tab/>
          <w:t>Test Requirements</w:t>
        </w:r>
      </w:ins>
    </w:p>
    <w:p w14:paraId="1C252688" w14:textId="55DCB4E2" w:rsidR="009C7513" w:rsidRPr="004E396D" w:rsidRDefault="009C7513" w:rsidP="009C7513">
      <w:pPr>
        <w:rPr>
          <w:ins w:id="6509" w:author="Yiyan, Moderator(SS), Changes endorsed in RAN4#97e" w:date="2020-11-16T14:35:00Z"/>
          <w:rFonts w:cs="v4.2.0"/>
        </w:rPr>
      </w:pPr>
      <w:ins w:id="6510" w:author="Yiyan, Moderator(SS), Changes endorsed in RAN4#97e" w:date="2020-11-16T14:35:00Z">
        <w:r w:rsidRPr="004E396D">
          <w:rPr>
            <w:rFonts w:cs="v4.2.0"/>
          </w:rPr>
          <w:t xml:space="preserve">The UE shall send </w:t>
        </w:r>
        <w:r>
          <w:rPr>
            <w:rFonts w:cs="v4.2.0"/>
          </w:rPr>
          <w:t>L1-SINR</w:t>
        </w:r>
        <w:r w:rsidRPr="004E396D">
          <w:rPr>
            <w:rFonts w:cs="v4.2.0"/>
          </w:rPr>
          <w:t xml:space="preserve"> report every 640 slots. No later than X ms plus 640 slots from the beginning of time period T2, UE shall send </w:t>
        </w:r>
        <w:r>
          <w:rPr>
            <w:rFonts w:cs="v4.2.0"/>
          </w:rPr>
          <w:t>L1-SINR</w:t>
        </w:r>
        <w:r w:rsidRPr="004E396D">
          <w:rPr>
            <w:rFonts w:cs="v4.2.0"/>
          </w:rPr>
          <w:t xml:space="preserve"> report including the results for both </w:t>
        </w:r>
        <w:r w:rsidRPr="006F4D85">
          <w:rPr>
            <w:rFonts w:cs="v4.2.0"/>
          </w:rPr>
          <w:t>SSB</w:t>
        </w:r>
        <w:r>
          <w:rPr>
            <w:rFonts w:cs="v4.2.0"/>
          </w:rPr>
          <w:t>#</w:t>
        </w:r>
        <w:r w:rsidRPr="006F4D85">
          <w:rPr>
            <w:rFonts w:cs="v4.2.0"/>
          </w:rPr>
          <w:t>0</w:t>
        </w:r>
        <w:r>
          <w:rPr>
            <w:rFonts w:cs="v4.2.0"/>
          </w:rPr>
          <w:t>+CSI-IM#0</w:t>
        </w:r>
        <w:r w:rsidRPr="006F4D85">
          <w:rPr>
            <w:rFonts w:cs="v4.2.0"/>
          </w:rPr>
          <w:t xml:space="preserve"> and SSB</w:t>
        </w:r>
        <w:r>
          <w:rPr>
            <w:rFonts w:cs="v4.2.0"/>
          </w:rPr>
          <w:t>#</w:t>
        </w:r>
        <w:r w:rsidRPr="006F4D85">
          <w:rPr>
            <w:rFonts w:cs="v4.2.0"/>
          </w:rPr>
          <w:t>1</w:t>
        </w:r>
        <w:r>
          <w:rPr>
            <w:rFonts w:cs="v4.2.0"/>
          </w:rPr>
          <w:t>+CSI-IM#1</w:t>
        </w:r>
        <w:r w:rsidRPr="004E396D">
          <w:rPr>
            <w:rFonts w:cs="v4.2.0"/>
          </w:rPr>
          <w:t xml:space="preserve"> while meeting the accuracy requirements defined in clause 10.1.</w:t>
        </w:r>
      </w:ins>
      <w:ins w:id="6511" w:author="Yiyan, Moderator(SS), Changes endorsed in RAN4#97e" w:date="2020-11-16T15:25:00Z">
        <w:r w:rsidR="00F65897">
          <w:rPr>
            <w:rFonts w:cs="v4.2.0"/>
          </w:rPr>
          <w:t>Y2</w:t>
        </w:r>
      </w:ins>
      <w:ins w:id="6512" w:author="Yiyan, Moderator(SS), Changes endorsed in RAN4#97e" w:date="2020-11-16T14:35:00Z">
        <w:r w:rsidRPr="004E396D">
          <w:rPr>
            <w:rFonts w:cs="v4.2.0"/>
          </w:rPr>
          <w:t>.</w:t>
        </w:r>
      </w:ins>
      <w:ins w:id="6513" w:author="Yiyan, Moderator(SS), Changes endorsed in RAN4#97e" w:date="2020-11-16T15:25:00Z">
        <w:r w:rsidR="00F65897">
          <w:rPr>
            <w:rFonts w:cs="v4.2.0"/>
          </w:rPr>
          <w:t>2</w:t>
        </w:r>
      </w:ins>
      <w:ins w:id="6514" w:author="Yiyan, Moderator(SS), Changes endorsed in RAN4#97e" w:date="2020-11-16T14:35:00Z">
        <w:r w:rsidRPr="004E396D">
          <w:rPr>
            <w:rFonts w:cs="v4.2.0"/>
          </w:rPr>
          <w:t xml:space="preserve">, where X is </w:t>
        </w:r>
      </w:ins>
    </w:p>
    <w:p w14:paraId="5843E607" w14:textId="77777777" w:rsidR="009C7513" w:rsidRPr="004E396D" w:rsidRDefault="009C7513" w:rsidP="009C7513">
      <w:pPr>
        <w:pStyle w:val="B10"/>
        <w:rPr>
          <w:ins w:id="6515" w:author="Yiyan, Moderator(SS), Changes endorsed in RAN4#97e" w:date="2020-11-16T14:35:00Z"/>
        </w:rPr>
      </w:pPr>
      <w:ins w:id="6516" w:author="Yiyan, Moderator(SS), Changes endorsed in RAN4#97e" w:date="2020-11-16T14:35:00Z">
        <w:r>
          <w:t>-</w:t>
        </w:r>
        <w:r>
          <w:tab/>
          <w:t>2880</w:t>
        </w:r>
        <w:r w:rsidRPr="004E396D">
          <w:t xml:space="preserve"> for UE supporting power class 1 </w:t>
        </w:r>
      </w:ins>
    </w:p>
    <w:p w14:paraId="3FDC8458" w14:textId="77777777" w:rsidR="009C7513" w:rsidRPr="004E396D" w:rsidRDefault="009C7513" w:rsidP="009C7513">
      <w:pPr>
        <w:pStyle w:val="B10"/>
        <w:rPr>
          <w:ins w:id="6517" w:author="Yiyan, Moderator(SS), Changes endorsed in RAN4#97e" w:date="2020-11-16T14:35:00Z"/>
          <w:sz w:val="24"/>
          <w:szCs w:val="24"/>
        </w:rPr>
      </w:pPr>
      <w:ins w:id="6518" w:author="Yiyan, Moderator(SS), Changes endorsed in RAN4#97e" w:date="2020-11-16T14:35:00Z">
        <w:r>
          <w:t>-</w:t>
        </w:r>
        <w:r>
          <w:tab/>
          <w:t xml:space="preserve">1920 </w:t>
        </w:r>
        <w:r w:rsidRPr="004E396D">
          <w:t>for UE supporting power class 2</w:t>
        </w:r>
        <w:proofErr w:type="gramStart"/>
        <w:r w:rsidRPr="004E396D">
          <w:t>,3</w:t>
        </w:r>
        <w:proofErr w:type="gramEnd"/>
        <w:r w:rsidRPr="004E396D">
          <w:t xml:space="preserve"> or 4</w:t>
        </w:r>
        <w:r w:rsidRPr="004E396D">
          <w:rPr>
            <w:sz w:val="24"/>
            <w:szCs w:val="24"/>
          </w:rPr>
          <w:t xml:space="preserve">. </w:t>
        </w:r>
      </w:ins>
    </w:p>
    <w:p w14:paraId="09CDE9BB" w14:textId="77777777" w:rsidR="009C7513" w:rsidRPr="004E396D" w:rsidRDefault="009C7513" w:rsidP="009C7513">
      <w:pPr>
        <w:rPr>
          <w:ins w:id="6519" w:author="Yiyan, Moderator(SS), Changes endorsed in RAN4#97e" w:date="2020-11-16T14:35:00Z"/>
          <w:rFonts w:cs="v4.2.0"/>
        </w:rPr>
      </w:pPr>
      <w:ins w:id="6520" w:author="Yiyan, Moderator(SS), Changes endorsed in RAN4#97e" w:date="2020-11-16T14:35:00Z">
        <w:r w:rsidRPr="004E396D">
          <w:rPr>
            <w:rFonts w:cs="v4.2.0"/>
          </w:rPr>
          <w:t>The rate of correct events observed during repeated tests shall be at least 90%.</w:t>
        </w:r>
      </w:ins>
    </w:p>
    <w:p w14:paraId="3B8C6288" w14:textId="77777777" w:rsidR="009C7513" w:rsidRPr="004E396D" w:rsidRDefault="009C7513" w:rsidP="009C7513">
      <w:pPr>
        <w:pStyle w:val="NO"/>
        <w:rPr>
          <w:ins w:id="6521" w:author="Yiyan, Moderator(SS), Changes endorsed in RAN4#97e" w:date="2020-11-16T14:35:00Z"/>
          <w:rFonts w:eastAsia="Malgun Gothic"/>
          <w:lang w:eastAsia="ko-KR"/>
        </w:rPr>
      </w:pPr>
      <w:ins w:id="6522" w:author="Yiyan, Moderator(SS), Changes endorsed in RAN4#97e" w:date="2020-11-16T14:35: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14:paraId="13ACCCB5" w14:textId="77777777" w:rsidR="009C7513" w:rsidRPr="000E60C5" w:rsidRDefault="009C7513" w:rsidP="009C7513">
      <w:pPr>
        <w:rPr>
          <w:ins w:id="6523" w:author="Yiyan, Moderator(SS), Changes endorsed in RAN4#97e" w:date="2020-11-16T14:35:00Z"/>
        </w:rPr>
      </w:pPr>
    </w:p>
    <w:p w14:paraId="6735F24D" w14:textId="305685C9" w:rsidR="009C7513" w:rsidRPr="006F4D85" w:rsidRDefault="009C7513" w:rsidP="009C7513">
      <w:pPr>
        <w:pStyle w:val="40"/>
        <w:rPr>
          <w:ins w:id="6524" w:author="Yiyan, Moderator(SS), Changes endorsed in RAN4#97e" w:date="2020-11-16T14:35:00Z"/>
          <w:snapToGrid w:val="0"/>
        </w:rPr>
      </w:pPr>
      <w:ins w:id="6525" w:author="Yiyan, Moderator(SS), Changes endorsed in RAN4#97e" w:date="2020-11-16T14:35:00Z">
        <w:r w:rsidRPr="006F4D85">
          <w:rPr>
            <w:snapToGrid w:val="0"/>
          </w:rPr>
          <w:t>A.</w:t>
        </w:r>
        <w:r>
          <w:rPr>
            <w:snapToGrid w:val="0"/>
          </w:rPr>
          <w:t>7.6.</w:t>
        </w:r>
      </w:ins>
      <w:ins w:id="6526" w:author="Yiyan, Moderator(SS), Changes endorsed in RAN4#97e" w:date="2020-11-16T15:25:00Z">
        <w:r w:rsidR="00147D01">
          <w:rPr>
            <w:snapToGrid w:val="0"/>
          </w:rPr>
          <w:t>X4</w:t>
        </w:r>
      </w:ins>
      <w:ins w:id="6527" w:author="Yiyan, Moderator(SS), Changes endorsed in RAN4#97e" w:date="2020-11-16T14:35:00Z">
        <w:r w:rsidRPr="006F4D85">
          <w:rPr>
            <w:snapToGrid w:val="0"/>
          </w:rPr>
          <w:t>.</w:t>
        </w:r>
        <w:r>
          <w:rPr>
            <w:rFonts w:hint="eastAsia"/>
            <w:snapToGrid w:val="0"/>
            <w:lang w:eastAsia="zh-CN"/>
          </w:rPr>
          <w:t>3</w:t>
        </w:r>
        <w:r w:rsidRPr="006F4D85">
          <w:rPr>
            <w:snapToGrid w:val="0"/>
          </w:rPr>
          <w:tab/>
        </w:r>
        <w:r w:rsidRPr="00246C38">
          <w:rPr>
            <w:snapToGrid w:val="0"/>
          </w:rPr>
          <w:t xml:space="preserve">L1-SINR measurement </w:t>
        </w:r>
        <w:r>
          <w:rPr>
            <w:rFonts w:hint="eastAsia"/>
            <w:snapToGrid w:val="0"/>
            <w:lang w:eastAsia="zh-CN"/>
          </w:rPr>
          <w:t xml:space="preserve">with </w:t>
        </w:r>
        <w:r w:rsidRPr="00246C38">
          <w:rPr>
            <w:snapToGrid w:val="0"/>
          </w:rPr>
          <w:t>CSI-RS based CMR and dedicated IMR configured when DRX is used</w:t>
        </w:r>
      </w:ins>
    </w:p>
    <w:p w14:paraId="1B9D56CE" w14:textId="6D125690" w:rsidR="009C7513" w:rsidRDefault="00147D01" w:rsidP="009C7513">
      <w:pPr>
        <w:pStyle w:val="5"/>
        <w:rPr>
          <w:ins w:id="6528" w:author="Yiyan, Moderator(SS), Changes endorsed in RAN4#97e" w:date="2020-11-16T14:35:00Z"/>
          <w:lang w:eastAsia="ko-KR"/>
        </w:rPr>
      </w:pPr>
      <w:ins w:id="6529" w:author="Yiyan, Moderator(SS), Changes endorsed in RAN4#97e" w:date="2020-11-16T15:26:00Z">
        <w:r w:rsidRPr="00147D01">
          <w:rPr>
            <w:lang w:eastAsia="ko-KR"/>
          </w:rPr>
          <w:t>A.7.6.X4.3</w:t>
        </w:r>
      </w:ins>
      <w:ins w:id="6530" w:author="Yiyan, Moderator(SS), Changes endorsed in RAN4#97e" w:date="2020-11-16T14:35:00Z">
        <w:r w:rsidR="009C7513" w:rsidRPr="00556215">
          <w:rPr>
            <w:highlight w:val="yellow"/>
            <w:lang w:eastAsia="ko-KR"/>
          </w:rPr>
          <w:t>.1</w:t>
        </w:r>
        <w:r w:rsidR="009C7513" w:rsidRPr="006F4D85">
          <w:rPr>
            <w:lang w:eastAsia="ko-KR"/>
          </w:rPr>
          <w:tab/>
          <w:t>Test Purpose and Environment</w:t>
        </w:r>
      </w:ins>
    </w:p>
    <w:p w14:paraId="7E17E6B6" w14:textId="45D21137" w:rsidR="009C7513" w:rsidRDefault="009C7513" w:rsidP="009C7513">
      <w:pPr>
        <w:overflowPunct w:val="0"/>
        <w:autoSpaceDE w:val="0"/>
        <w:autoSpaceDN w:val="0"/>
        <w:adjustRightInd w:val="0"/>
        <w:textAlignment w:val="baseline"/>
        <w:rPr>
          <w:ins w:id="6531" w:author="Yiyan, Moderator(SS), Changes endorsed in RAN4#97e" w:date="2020-11-16T14:35:00Z"/>
          <w:rFonts w:eastAsia="Times New Roman"/>
          <w:lang w:eastAsia="ko-KR"/>
        </w:rPr>
      </w:pPr>
      <w:ins w:id="6532" w:author="Yiyan, Moderator(SS), Changes endorsed in RAN4#97e" w:date="2020-11-16T14:35:00Z">
        <w:r w:rsidRPr="006F4D85">
          <w:rPr>
            <w:rFonts w:cs="v4.2.0"/>
          </w:rPr>
          <w:t xml:space="preserve">The purpose of this test is to verify that the UE makes correct reporting of </w:t>
        </w:r>
        <w:r>
          <w:rPr>
            <w:rFonts w:cs="v4.2.0"/>
          </w:rPr>
          <w:t>L1-SINR</w:t>
        </w:r>
        <w:r w:rsidRPr="006F4D85">
          <w:rPr>
            <w:rFonts w:cs="v4.2.0"/>
          </w:rPr>
          <w:t xml:space="preserve"> measurement. This test will partly verify the </w:t>
        </w:r>
        <w:r>
          <w:rPr>
            <w:rFonts w:cs="v4.2.0"/>
          </w:rPr>
          <w:t>L1-SINR</w:t>
        </w:r>
        <w:r w:rsidRPr="006F4D85">
          <w:rPr>
            <w:rFonts w:cs="v4.2.0"/>
          </w:rPr>
          <w:t xml:space="preserve"> measurement requirements </w:t>
        </w:r>
        <w:r>
          <w:rPr>
            <w:rFonts w:cs="v4.2.0"/>
          </w:rPr>
          <w:t>with CSI-RS based CMR and dedicated IMR cofigured</w:t>
        </w:r>
        <w:r w:rsidRPr="006F4D85">
          <w:rPr>
            <w:rFonts w:cs="v4.2.0"/>
          </w:rPr>
          <w:t xml:space="preserve"> in clause 9.</w:t>
        </w:r>
        <w:r>
          <w:rPr>
            <w:rFonts w:cs="v4.2.0"/>
          </w:rPr>
          <w:t>8.4.3</w:t>
        </w:r>
        <w:r w:rsidRPr="006F4D85">
          <w:rPr>
            <w:rFonts w:cs="v4.2.0"/>
          </w:rPr>
          <w:t xml:space="preserve">, with </w:t>
        </w:r>
        <w:r w:rsidRPr="006F4D85">
          <w:rPr>
            <w:rFonts w:eastAsia="Times New Roman"/>
            <w:lang w:eastAsia="ko-KR"/>
          </w:rPr>
          <w:t xml:space="preserve">the testing configurations for NR cells in Table </w:t>
        </w:r>
      </w:ins>
      <w:ins w:id="6533" w:author="Yiyan, Moderator(SS), Changes endorsed in RAN4#97e" w:date="2020-11-16T15:26:00Z">
        <w:r w:rsidR="00147D01" w:rsidRPr="00147D01">
          <w:rPr>
            <w:rFonts w:eastAsia="Times New Roman"/>
            <w:lang w:eastAsia="ko-KR"/>
          </w:rPr>
          <w:t>A.7.6.X4.3</w:t>
        </w:r>
      </w:ins>
      <w:ins w:id="6534" w:author="Yiyan, Moderator(SS), Changes endorsed in RAN4#97e" w:date="2020-11-16T14:35:00Z">
        <w:r w:rsidRPr="00D27197">
          <w:rPr>
            <w:rFonts w:eastAsia="Times New Roman"/>
            <w:highlight w:val="yellow"/>
            <w:lang w:eastAsia="ko-KR"/>
            <w:rPrChange w:id="6535" w:author="Yiyan, Samsung" w:date="2020-10-22T23:11:00Z">
              <w:rPr>
                <w:rFonts w:ascii="Arial" w:eastAsia="Times New Roman" w:hAnsi="Arial"/>
                <w:b/>
                <w:lang w:eastAsia="ko-KR"/>
              </w:rPr>
            </w:rPrChange>
          </w:rPr>
          <w:t>.1-1</w:t>
        </w:r>
        <w:r w:rsidRPr="006F4D85">
          <w:rPr>
            <w:rFonts w:eastAsia="Times New Roman"/>
            <w:lang w:eastAsia="ko-KR"/>
          </w:rPr>
          <w:t>.</w:t>
        </w:r>
      </w:ins>
    </w:p>
    <w:p w14:paraId="75FAD810" w14:textId="2696E36A" w:rsidR="009C7513" w:rsidRPr="006F4D85" w:rsidRDefault="009C7513" w:rsidP="009C7513">
      <w:pPr>
        <w:pStyle w:val="TH"/>
        <w:rPr>
          <w:ins w:id="6536" w:author="Yiyan, Moderator(SS), Changes endorsed in RAN4#97e" w:date="2020-11-16T14:35:00Z"/>
          <w:lang w:eastAsia="ko-KR"/>
        </w:rPr>
      </w:pPr>
      <w:ins w:id="6537" w:author="Yiyan, Moderator(SS), Changes endorsed in RAN4#97e" w:date="2020-11-16T14:35:00Z">
        <w:r w:rsidRPr="006F4D85">
          <w:rPr>
            <w:lang w:eastAsia="ko-KR"/>
          </w:rPr>
          <w:t xml:space="preserve">Table </w:t>
        </w:r>
      </w:ins>
      <w:ins w:id="6538" w:author="Yiyan, Moderator(SS), Changes endorsed in RAN4#97e" w:date="2020-11-16T15:26:00Z">
        <w:r w:rsidR="00147D01" w:rsidRPr="00147D01">
          <w:rPr>
            <w:lang w:eastAsia="ko-KR"/>
          </w:rPr>
          <w:t>A.7.6.X4.3</w:t>
        </w:r>
      </w:ins>
      <w:ins w:id="6539" w:author="Yiyan, Moderator(SS), Changes endorsed in RAN4#97e" w:date="2020-11-16T14:35:00Z">
        <w:r w:rsidRPr="00BE22AC">
          <w:rPr>
            <w:highlight w:val="yellow"/>
            <w:lang w:eastAsia="ko-KR"/>
            <w:rPrChange w:id="6540" w:author="Yiyan, Samsung" w:date="2020-10-23T18:02:00Z">
              <w:rPr>
                <w:rFonts w:ascii="Times New Roman" w:hAnsi="Times New Roman"/>
                <w:b w:val="0"/>
                <w:lang w:eastAsia="ko-KR"/>
              </w:rPr>
            </w:rPrChange>
          </w:rPr>
          <w:t>.1-1</w:t>
        </w:r>
        <w:r w:rsidRPr="006F4D85">
          <w:rPr>
            <w:lang w:eastAsia="ko-KR"/>
          </w:rPr>
          <w:t>: Appl</w:t>
        </w:r>
        <w:r>
          <w:rPr>
            <w:lang w:eastAsia="ko-KR"/>
          </w:rPr>
          <w:t>icable NR configurations for FR2</w:t>
        </w:r>
        <w:r w:rsidRPr="006F4D85">
          <w:rPr>
            <w:lang w:eastAsia="ko-KR"/>
          </w:rPr>
          <w:t xml:space="preserve"> </w:t>
        </w:r>
        <w:r>
          <w:rPr>
            <w:lang w:eastAsia="ko-KR"/>
          </w:rPr>
          <w:t>L1-SINR</w:t>
        </w:r>
        <w:r w:rsidRPr="006F4D85">
          <w:rPr>
            <w:lang w:eastAsia="ko-KR"/>
          </w:rPr>
          <w:t xml:space="preserve"> test</w:t>
        </w:r>
        <w:r w:rsidRPr="00ED6597">
          <w:t xml:space="preserve"> </w:t>
        </w:r>
        <w:r w:rsidRPr="00ED6597">
          <w:rPr>
            <w:lang w:eastAsia="ko-KR"/>
          </w:rPr>
          <w:t xml:space="preserve">with CMR and </w:t>
        </w:r>
        <w:r>
          <w:rPr>
            <w:lang w:eastAsia="ko-KR"/>
          </w:rPr>
          <w:t>dedicated</w:t>
        </w:r>
        <w:r w:rsidRPr="00ED6597">
          <w:rPr>
            <w:lang w:eastAsia="ko-KR"/>
          </w:rPr>
          <w:t xml:space="preserve">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541" w:author="Yiyan, Samsung" w:date="2020-10-23T01:3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76"/>
        <w:gridCol w:w="7479"/>
        <w:tblGridChange w:id="6542">
          <w:tblGrid>
            <w:gridCol w:w="2331"/>
            <w:gridCol w:w="45"/>
            <w:gridCol w:w="7253"/>
            <w:gridCol w:w="226"/>
          </w:tblGrid>
        </w:tblGridChange>
      </w:tblGrid>
      <w:tr w:rsidR="009C7513" w:rsidRPr="006F4D85" w14:paraId="04BA651B" w14:textId="77777777" w:rsidTr="00424E40">
        <w:trPr>
          <w:ins w:id="6543" w:author="Yiyan, Moderator(SS), Changes endorsed in RAN4#97e" w:date="2020-11-16T14:35:00Z"/>
          <w:trPrChange w:id="6544" w:author="Yiyan, Samsung" w:date="2020-10-23T01:38:00Z">
            <w:trPr>
              <w:gridAfter w:val="0"/>
            </w:trPr>
          </w:trPrChange>
        </w:trPr>
        <w:tc>
          <w:tcPr>
            <w:tcW w:w="2331" w:type="dxa"/>
            <w:shd w:val="clear" w:color="auto" w:fill="auto"/>
            <w:tcPrChange w:id="6545" w:author="Yiyan, Samsung" w:date="2020-10-23T01:38:00Z">
              <w:tcPr>
                <w:tcW w:w="2376" w:type="dxa"/>
                <w:shd w:val="clear" w:color="auto" w:fill="auto"/>
              </w:tcPr>
            </w:tcPrChange>
          </w:tcPr>
          <w:p w14:paraId="333FD912" w14:textId="77777777" w:rsidR="009C7513" w:rsidRPr="006F4D85" w:rsidRDefault="009C7513" w:rsidP="00424E40">
            <w:pPr>
              <w:pStyle w:val="TAH"/>
              <w:rPr>
                <w:ins w:id="6546" w:author="Yiyan, Moderator(SS), Changes endorsed in RAN4#97e" w:date="2020-11-16T14:35:00Z"/>
              </w:rPr>
            </w:pPr>
            <w:ins w:id="6547" w:author="Yiyan, Moderator(SS), Changes endorsed in RAN4#97e" w:date="2020-11-16T14:35:00Z">
              <w:r w:rsidRPr="006F4D85">
                <w:t>Config</w:t>
              </w:r>
            </w:ins>
          </w:p>
        </w:tc>
        <w:tc>
          <w:tcPr>
            <w:tcW w:w="7298" w:type="dxa"/>
            <w:shd w:val="clear" w:color="auto" w:fill="auto"/>
            <w:tcPrChange w:id="6548" w:author="Yiyan, Samsung" w:date="2020-10-23T01:38:00Z">
              <w:tcPr>
                <w:tcW w:w="7479" w:type="dxa"/>
                <w:gridSpan w:val="2"/>
                <w:shd w:val="clear" w:color="auto" w:fill="auto"/>
              </w:tcPr>
            </w:tcPrChange>
          </w:tcPr>
          <w:p w14:paraId="337759BD" w14:textId="77777777" w:rsidR="009C7513" w:rsidRPr="006F4D85" w:rsidRDefault="009C7513" w:rsidP="00424E40">
            <w:pPr>
              <w:pStyle w:val="TAH"/>
              <w:rPr>
                <w:ins w:id="6549" w:author="Yiyan, Moderator(SS), Changes endorsed in RAN4#97e" w:date="2020-11-16T14:35:00Z"/>
              </w:rPr>
            </w:pPr>
            <w:ins w:id="6550" w:author="Yiyan, Moderator(SS), Changes endorsed in RAN4#97e" w:date="2020-11-16T14:35:00Z">
              <w:r w:rsidRPr="006F4D85">
                <w:t>Description</w:t>
              </w:r>
            </w:ins>
          </w:p>
        </w:tc>
      </w:tr>
      <w:tr w:rsidR="009C7513" w:rsidRPr="006F4D85" w14:paraId="7D830666" w14:textId="77777777" w:rsidTr="00424E40">
        <w:trPr>
          <w:ins w:id="6551" w:author="Yiyan, Moderator(SS), Changes endorsed in RAN4#97e" w:date="2020-11-16T14:35:00Z"/>
        </w:trPr>
        <w:tc>
          <w:tcPr>
            <w:tcW w:w="2376" w:type="dxa"/>
            <w:shd w:val="clear" w:color="auto" w:fill="auto"/>
          </w:tcPr>
          <w:p w14:paraId="7DC56E2F" w14:textId="77777777" w:rsidR="009C7513" w:rsidRPr="006F4D85" w:rsidRDefault="009C7513" w:rsidP="00424E40">
            <w:pPr>
              <w:pStyle w:val="TAL"/>
              <w:rPr>
                <w:ins w:id="6552" w:author="Yiyan, Moderator(SS), Changes endorsed in RAN4#97e" w:date="2020-11-16T14:35:00Z"/>
              </w:rPr>
            </w:pPr>
            <w:ins w:id="6553" w:author="Yiyan, Moderator(SS), Changes endorsed in RAN4#97e" w:date="2020-11-16T14:35:00Z">
              <w:r w:rsidRPr="006F4D85">
                <w:t>1</w:t>
              </w:r>
            </w:ins>
          </w:p>
        </w:tc>
        <w:tc>
          <w:tcPr>
            <w:tcW w:w="7479" w:type="dxa"/>
            <w:shd w:val="clear" w:color="auto" w:fill="auto"/>
          </w:tcPr>
          <w:p w14:paraId="1A20F5D1" w14:textId="77777777" w:rsidR="009C7513" w:rsidRPr="006F4D85" w:rsidRDefault="009C7513" w:rsidP="00424E40">
            <w:pPr>
              <w:pStyle w:val="TAL"/>
              <w:rPr>
                <w:ins w:id="6554" w:author="Yiyan, Moderator(SS), Changes endorsed in RAN4#97e" w:date="2020-11-16T14:35:00Z"/>
              </w:rPr>
            </w:pPr>
            <w:ins w:id="6555" w:author="Yiyan, Moderator(SS), Changes endorsed in RAN4#97e" w:date="2020-11-16T14:35:00Z">
              <w:r w:rsidRPr="006F4D85">
                <w:t>LTE FDD, NR 120 kHz CSI-RS SCS, 100 MHz bandwidth, TDD duplex mode</w:t>
              </w:r>
            </w:ins>
          </w:p>
        </w:tc>
      </w:tr>
      <w:tr w:rsidR="009C7513" w:rsidRPr="006F4D85" w14:paraId="67479EE5" w14:textId="77777777" w:rsidTr="00424E40">
        <w:trPr>
          <w:ins w:id="6556" w:author="Yiyan, Moderator(SS), Changes endorsed in RAN4#97e" w:date="2020-11-16T14:35:00Z"/>
        </w:trPr>
        <w:tc>
          <w:tcPr>
            <w:tcW w:w="9855" w:type="dxa"/>
            <w:gridSpan w:val="2"/>
            <w:shd w:val="clear" w:color="auto" w:fill="auto"/>
          </w:tcPr>
          <w:p w14:paraId="26996F17" w14:textId="77777777" w:rsidR="009C7513" w:rsidRPr="006F4D85" w:rsidRDefault="009C7513" w:rsidP="00424E40">
            <w:pPr>
              <w:pStyle w:val="TAN"/>
              <w:rPr>
                <w:ins w:id="6557" w:author="Yiyan, Moderator(SS), Changes endorsed in RAN4#97e" w:date="2020-11-16T14:35:00Z"/>
              </w:rPr>
            </w:pPr>
            <w:ins w:id="6558" w:author="Yiyan, Moderator(SS), Changes endorsed in RAN4#97e" w:date="2020-11-16T14:35:00Z">
              <w:r w:rsidRPr="006F4D85">
                <w:t>Note:</w:t>
              </w:r>
              <w:r w:rsidRPr="006F4D85">
                <w:tab/>
                <w:t>The UE is only required to be tested in one of the supported test configurations</w:t>
              </w:r>
            </w:ins>
          </w:p>
        </w:tc>
      </w:tr>
    </w:tbl>
    <w:p w14:paraId="41A7935A" w14:textId="77777777" w:rsidR="009C7513" w:rsidRPr="006F4D85" w:rsidRDefault="009C7513" w:rsidP="009C7513">
      <w:pPr>
        <w:rPr>
          <w:ins w:id="6559" w:author="Yiyan, Moderator(SS), Changes endorsed in RAN4#97e" w:date="2020-11-16T14:35:00Z"/>
          <w:rFonts w:cs="v4.2.0"/>
          <w:lang w:eastAsia="ko-KR"/>
        </w:rPr>
      </w:pPr>
    </w:p>
    <w:p w14:paraId="54CCCD91" w14:textId="3520C062" w:rsidR="009C7513" w:rsidRPr="006F4D85" w:rsidRDefault="00147D01" w:rsidP="009C7513">
      <w:pPr>
        <w:pStyle w:val="5"/>
        <w:rPr>
          <w:ins w:id="6560" w:author="Yiyan, Moderator(SS), Changes endorsed in RAN4#97e" w:date="2020-11-16T14:35:00Z"/>
          <w:lang w:eastAsia="ko-KR"/>
        </w:rPr>
      </w:pPr>
      <w:ins w:id="6561" w:author="Yiyan, Moderator(SS), Changes endorsed in RAN4#97e" w:date="2020-11-16T15:26:00Z">
        <w:r w:rsidRPr="00147D01">
          <w:rPr>
            <w:lang w:eastAsia="ko-KR"/>
          </w:rPr>
          <w:lastRenderedPageBreak/>
          <w:t>A.7.6.X4.3</w:t>
        </w:r>
      </w:ins>
      <w:ins w:id="6562" w:author="Yiyan, Moderator(SS), Changes endorsed in RAN4#97e" w:date="2020-11-16T14:35:00Z">
        <w:r w:rsidR="009C7513" w:rsidRPr="00556215">
          <w:rPr>
            <w:highlight w:val="yellow"/>
            <w:lang w:eastAsia="ko-KR"/>
          </w:rPr>
          <w:t>.2</w:t>
        </w:r>
        <w:r w:rsidR="009C7513" w:rsidRPr="006F4D85">
          <w:rPr>
            <w:lang w:eastAsia="ko-KR"/>
          </w:rPr>
          <w:tab/>
          <w:t>Test parameters</w:t>
        </w:r>
      </w:ins>
    </w:p>
    <w:p w14:paraId="4FF726C4" w14:textId="03427385" w:rsidR="009C7513" w:rsidRPr="006F4D85" w:rsidRDefault="009C7513" w:rsidP="009C7513">
      <w:pPr>
        <w:overflowPunct w:val="0"/>
        <w:autoSpaceDE w:val="0"/>
        <w:autoSpaceDN w:val="0"/>
        <w:adjustRightInd w:val="0"/>
        <w:textAlignment w:val="baseline"/>
        <w:rPr>
          <w:ins w:id="6563" w:author="Yiyan, Moderator(SS), Changes endorsed in RAN4#97e" w:date="2020-11-16T14:35:00Z"/>
          <w:rFonts w:eastAsia="Times New Roman"/>
          <w:lang w:eastAsia="ko-KR"/>
        </w:rPr>
      </w:pPr>
      <w:ins w:id="6564" w:author="Yiyan, Moderator(SS), Changes endorsed in RAN4#97e" w:date="2020-11-16T14:35:00Z">
        <w:r w:rsidRPr="004E396D">
          <w:rPr>
            <w:rFonts w:cs="v4.2.0"/>
          </w:rPr>
          <w:t xml:space="preserve">There is one </w:t>
        </w:r>
        <w:proofErr w:type="gramStart"/>
        <w:r w:rsidRPr="004E396D">
          <w:rPr>
            <w:rFonts w:cs="v4.2.0"/>
          </w:rPr>
          <w:t>cells</w:t>
        </w:r>
        <w:proofErr w:type="gramEnd"/>
        <w:r w:rsidRPr="004E396D">
          <w:rPr>
            <w:rFonts w:cs="v4.2.0"/>
          </w:rPr>
          <w:t xml:space="preserve"> in the test, the FR2 PCell (Cell 1)</w:t>
        </w:r>
        <w:r w:rsidRPr="004E396D">
          <w:rPr>
            <w:rFonts w:eastAsia="Times New Roman"/>
            <w:lang w:eastAsia="ko-KR"/>
          </w:rPr>
          <w:t>. The test parameters for the Cell 1 are given in</w:t>
        </w:r>
        <w:r w:rsidRPr="006F4D85">
          <w:rPr>
            <w:rFonts w:eastAsia="Times New Roman"/>
            <w:lang w:eastAsia="ko-KR"/>
          </w:rPr>
          <w:t xml:space="preserve"> Table </w:t>
        </w:r>
      </w:ins>
      <w:ins w:id="6565" w:author="Yiyan, Moderator(SS), Changes endorsed in RAN4#97e" w:date="2020-11-16T15:26:00Z">
        <w:r w:rsidR="00147D01" w:rsidRPr="00147D01">
          <w:rPr>
            <w:rFonts w:eastAsia="Times New Roman"/>
            <w:lang w:eastAsia="ko-KR"/>
          </w:rPr>
          <w:t>A.7.6.X4.3</w:t>
        </w:r>
      </w:ins>
      <w:ins w:id="6566" w:author="Yiyan, Moderator(SS), Changes endorsed in RAN4#97e" w:date="2020-11-16T14:35:00Z">
        <w:r w:rsidRPr="00556215">
          <w:rPr>
            <w:rFonts w:eastAsia="Times New Roman"/>
            <w:highlight w:val="yellow"/>
            <w:lang w:eastAsia="ko-KR"/>
          </w:rPr>
          <w:t>.2-1</w:t>
        </w:r>
        <w:r w:rsidRPr="006F4D85">
          <w:rPr>
            <w:rFonts w:eastAsia="Times New Roman"/>
            <w:lang w:eastAsia="ko-KR"/>
          </w:rPr>
          <w:t xml:space="preserve"> and Table </w:t>
        </w:r>
      </w:ins>
      <w:ins w:id="6567" w:author="Yiyan, Moderator(SS), Changes endorsed in RAN4#97e" w:date="2020-11-16T15:26:00Z">
        <w:r w:rsidR="00147D01" w:rsidRPr="00147D01">
          <w:rPr>
            <w:rFonts w:eastAsia="Times New Roman"/>
            <w:lang w:eastAsia="ko-KR"/>
          </w:rPr>
          <w:t>A.7.6.X4.3</w:t>
        </w:r>
      </w:ins>
      <w:ins w:id="6568" w:author="Yiyan, Moderator(SS), Changes endorsed in RAN4#97e" w:date="2020-11-16T14:35:00Z">
        <w:r w:rsidRPr="00556215">
          <w:rPr>
            <w:rFonts w:eastAsia="Times New Roman"/>
            <w:highlight w:val="yellow"/>
            <w:lang w:eastAsia="ko-KR"/>
          </w:rPr>
          <w:t>.2-2</w:t>
        </w:r>
        <w:r w:rsidRPr="006F4D85">
          <w:rPr>
            <w:rFonts w:eastAsia="Times New Roman"/>
            <w:lang w:eastAsia="ko-KR"/>
          </w:rPr>
          <w:t xml:space="preserve"> below. </w:t>
        </w:r>
      </w:ins>
    </w:p>
    <w:p w14:paraId="5797070B" w14:textId="2491C1FC" w:rsidR="009C7513" w:rsidRPr="006F4D85" w:rsidRDefault="009C7513" w:rsidP="009C7513">
      <w:pPr>
        <w:overflowPunct w:val="0"/>
        <w:autoSpaceDE w:val="0"/>
        <w:autoSpaceDN w:val="0"/>
        <w:adjustRightInd w:val="0"/>
        <w:textAlignment w:val="baseline"/>
        <w:rPr>
          <w:ins w:id="6569" w:author="Yiyan, Moderator(SS), Changes endorsed in RAN4#97e" w:date="2020-11-16T14:35:00Z"/>
          <w:rFonts w:cs="v4.2.0"/>
        </w:rPr>
      </w:pPr>
      <w:ins w:id="6570" w:author="Yiyan, Moderator(SS), Changes endorsed in RAN4#97e" w:date="2020-11-16T14:35:00Z">
        <w:r w:rsidRPr="006F4D85">
          <w:rPr>
            <w:rFonts w:cs="v4.2.0"/>
          </w:rPr>
          <w:t xml:space="preserve">In CSI measurement configuration, UE is indicated to perform </w:t>
        </w:r>
        <w:r>
          <w:rPr>
            <w:rFonts w:cs="v4.2.0"/>
          </w:rPr>
          <w:t>L1-SINR</w:t>
        </w:r>
        <w:r w:rsidRPr="006F4D85">
          <w:rPr>
            <w:rFonts w:cs="v4.2.0"/>
          </w:rPr>
          <w:t xml:space="preserve"> measurement on the </w:t>
        </w:r>
        <w:r>
          <w:rPr>
            <w:rFonts w:cs="v4.2.0"/>
          </w:rPr>
          <w:t>configured CSI-RS as CMR</w:t>
        </w:r>
        <w:r w:rsidRPr="006F4D85">
          <w:rPr>
            <w:rFonts w:cs="v4.2.0"/>
          </w:rPr>
          <w:t xml:space="preserve"> </w:t>
        </w:r>
        <w:r>
          <w:rPr>
            <w:rFonts w:cs="v4.2.0"/>
          </w:rPr>
          <w:t xml:space="preserve">and an </w:t>
        </w:r>
        <w:r w:rsidRPr="00556215">
          <w:rPr>
            <w:rFonts w:cs="v4.2.0"/>
            <w:highlight w:val="yellow"/>
          </w:rPr>
          <w:t>associated CSI-</w:t>
        </w:r>
        <w:r>
          <w:rPr>
            <w:rFonts w:cs="v4.2.0"/>
            <w:highlight w:val="yellow"/>
          </w:rPr>
          <w:t>RS</w:t>
        </w:r>
        <w:r w:rsidRPr="00556215">
          <w:rPr>
            <w:rFonts w:cs="v4.2.0"/>
            <w:highlight w:val="yellow"/>
          </w:rPr>
          <w:t xml:space="preserve"> as IMR</w:t>
        </w:r>
        <w:r>
          <w:rPr>
            <w:rFonts w:cs="v4.2.0"/>
          </w:rPr>
          <w:t xml:space="preserve">, </w:t>
        </w:r>
        <w:r w:rsidRPr="006F4D85">
          <w:rPr>
            <w:rFonts w:cs="v4.2.0"/>
          </w:rPr>
          <w:t xml:space="preserve">and report </w:t>
        </w:r>
        <w:r>
          <w:rPr>
            <w:rFonts w:cs="v4.2.0"/>
          </w:rPr>
          <w:t>a</w:t>
        </w:r>
        <w:r w:rsidRPr="006F4D85">
          <w:rPr>
            <w:rFonts w:cs="v4.2.0"/>
          </w:rPr>
          <w:t>periodically. The test consists of a single time period T1, during which the UE is triggered via DCI to report L1-</w:t>
        </w:r>
        <w:r>
          <w:rPr>
            <w:rFonts w:cs="v4.2.0"/>
          </w:rPr>
          <w:t>SINR</w:t>
        </w:r>
        <w:r w:rsidRPr="006F4D85">
          <w:rPr>
            <w:rFonts w:cs="v4.2.0"/>
          </w:rPr>
          <w:t xml:space="preserve"> on aperiodic CSI-RS resources</w:t>
        </w:r>
        <w:r>
          <w:rPr>
            <w:rFonts w:cs="v4.2.0"/>
          </w:rPr>
          <w:t xml:space="preserve"> and the associated IMR</w:t>
        </w:r>
        <w:r w:rsidRPr="006F4D85">
          <w:rPr>
            <w:rFonts w:cs="v4.2.0"/>
          </w:rPr>
          <w:t>.</w:t>
        </w:r>
        <w:r>
          <w:rPr>
            <w:rFonts w:cs="v4.2.0"/>
          </w:rPr>
          <w:t xml:space="preserve"> </w:t>
        </w:r>
        <w:r w:rsidRPr="006F4D85">
          <w:rPr>
            <w:rFonts w:cs="v4.2.0"/>
          </w:rPr>
          <w:t>UE is also configured to measure L1-</w:t>
        </w:r>
        <w:r>
          <w:rPr>
            <w:rFonts w:cs="v4.2.0"/>
          </w:rPr>
          <w:t>SINR</w:t>
        </w:r>
        <w:r w:rsidRPr="006F4D85">
          <w:rPr>
            <w:rFonts w:cs="v4.2.0"/>
          </w:rPr>
          <w:t xml:space="preserve"> based on SSB.</w:t>
        </w:r>
        <w:r>
          <w:rPr>
            <w:rFonts w:cs="v4.2.0"/>
          </w:rPr>
          <w:t xml:space="preserve"> </w:t>
        </w:r>
        <w:r w:rsidRPr="006F4D85">
          <w:rPr>
            <w:rFonts w:cs="v4.2.0"/>
          </w:rPr>
          <w:t xml:space="preserve">After </w:t>
        </w:r>
        <w:r>
          <w:rPr>
            <w:rFonts w:cs="v4.2.0"/>
          </w:rPr>
          <w:t>1440</w:t>
        </w:r>
        <w:r w:rsidRPr="006F4D85">
          <w:rPr>
            <w:rFonts w:cs="v4.2.0"/>
          </w:rPr>
          <w:t xml:space="preserve">ms from the beginning of the test, </w:t>
        </w:r>
        <w:r w:rsidRPr="006F4D85">
          <w:rPr>
            <w:rFonts w:eastAsia="Times New Roman"/>
            <w:lang w:eastAsia="ko-KR"/>
          </w:rPr>
          <w:t xml:space="preserve">the DCI trigger comes in slot </w:t>
        </w:r>
        <w:r>
          <w:rPr>
            <w:rFonts w:eastAsia="Times New Roman"/>
            <w:lang w:eastAsia="ko-KR"/>
          </w:rPr>
          <w:t>8</w:t>
        </w:r>
        <w:r w:rsidRPr="006F4D85">
          <w:rPr>
            <w:rFonts w:eastAsia="Times New Roman"/>
            <w:lang w:eastAsia="ko-KR"/>
          </w:rPr>
          <w:t xml:space="preserve"> of a frame and UE provides the report back based on the reporting configuration as defined in Table </w:t>
        </w:r>
      </w:ins>
      <w:ins w:id="6571" w:author="Yiyan, Moderator(SS), Changes endorsed in RAN4#97e" w:date="2020-11-16T15:26:00Z">
        <w:r w:rsidR="00147D01" w:rsidRPr="00147D01">
          <w:rPr>
            <w:rFonts w:eastAsia="Times New Roman"/>
            <w:lang w:eastAsia="ko-KR"/>
          </w:rPr>
          <w:t>A.7.6.X4.3</w:t>
        </w:r>
      </w:ins>
      <w:ins w:id="6572" w:author="Yiyan, Moderator(SS), Changes endorsed in RAN4#97e" w:date="2020-11-16T14:35:00Z">
        <w:r w:rsidRPr="00556215">
          <w:rPr>
            <w:rFonts w:eastAsia="Times New Roman"/>
            <w:highlight w:val="yellow"/>
            <w:lang w:eastAsia="ko-KR"/>
          </w:rPr>
          <w:t>.2-1</w:t>
        </w:r>
        <w:r w:rsidRPr="006F4D85">
          <w:rPr>
            <w:rFonts w:eastAsia="Times New Roman"/>
            <w:lang w:eastAsia="ko-KR"/>
          </w:rPr>
          <w:t>.</w:t>
        </w:r>
      </w:ins>
    </w:p>
    <w:p w14:paraId="57F602AB" w14:textId="77777777" w:rsidR="009C7513" w:rsidRDefault="009C7513" w:rsidP="009C7513">
      <w:pPr>
        <w:overflowPunct w:val="0"/>
        <w:autoSpaceDE w:val="0"/>
        <w:autoSpaceDN w:val="0"/>
        <w:adjustRightInd w:val="0"/>
        <w:textAlignment w:val="baseline"/>
        <w:rPr>
          <w:ins w:id="6573" w:author="Yiyan, Moderator(SS), Changes endorsed in RAN4#97e" w:date="2020-11-16T14:35:00Z"/>
        </w:rPr>
      </w:pPr>
      <w:ins w:id="6574" w:author="Yiyan, Moderator(SS), Changes endorsed in RAN4#97e" w:date="2020-11-16T14:35:00Z">
        <w:r w:rsidRPr="006F4D85">
          <w:t>There is no measurement gap configured in the test. Before the test, UE is configured to perfor</w:t>
        </w:r>
        <w:r>
          <w:t>m RLM and BFD based on the SSBs</w:t>
        </w:r>
        <w:r>
          <w:rPr>
            <w:rFonts w:hint="eastAsia"/>
            <w:lang w:eastAsia="zh-CN"/>
          </w:rPr>
          <w:t xml:space="preserve">, and </w:t>
        </w:r>
        <w:r w:rsidRPr="006F4D85">
          <w:t xml:space="preserve">UE is configured to perform </w:t>
        </w:r>
        <w:r>
          <w:t>L1-SINR</w:t>
        </w:r>
        <w:r w:rsidRPr="006F4D85">
          <w:t xml:space="preserve"> measurement based on the </w:t>
        </w:r>
        <w:r>
          <w:t xml:space="preserve">CSI-RS as CMR and </w:t>
        </w:r>
        <w:r>
          <w:rPr>
            <w:highlight w:val="yellow"/>
          </w:rPr>
          <w:t>the</w:t>
        </w:r>
        <w:r w:rsidRPr="00556215">
          <w:rPr>
            <w:highlight w:val="yellow"/>
          </w:rPr>
          <w:t xml:space="preserve"> </w:t>
        </w:r>
        <w:r w:rsidRPr="00556215">
          <w:rPr>
            <w:rFonts w:cs="v4.2.0"/>
            <w:highlight w:val="yellow"/>
          </w:rPr>
          <w:t>CSI-</w:t>
        </w:r>
        <w:r>
          <w:rPr>
            <w:rFonts w:cs="v4.2.0"/>
            <w:highlight w:val="yellow"/>
          </w:rPr>
          <w:t>RS</w:t>
        </w:r>
        <w:r w:rsidRPr="00556215">
          <w:rPr>
            <w:rFonts w:cs="v4.2.0"/>
            <w:highlight w:val="yellow"/>
          </w:rPr>
          <w:t xml:space="preserve"> as IMR</w:t>
        </w:r>
        <w:r w:rsidRPr="006F4D85">
          <w:t>.</w:t>
        </w:r>
      </w:ins>
    </w:p>
    <w:p w14:paraId="13D13383" w14:textId="73B4523F" w:rsidR="009C7513" w:rsidRPr="006F4D85" w:rsidRDefault="009C7513" w:rsidP="009C7513">
      <w:pPr>
        <w:pStyle w:val="TH"/>
        <w:rPr>
          <w:ins w:id="6575" w:author="Yiyan, Moderator(SS), Changes endorsed in RAN4#97e" w:date="2020-11-16T14:35:00Z"/>
          <w:lang w:eastAsia="ko-KR"/>
        </w:rPr>
      </w:pPr>
      <w:ins w:id="6576" w:author="Yiyan, Moderator(SS), Changes endorsed in RAN4#97e" w:date="2020-11-16T14:35:00Z">
        <w:r w:rsidRPr="006F4D85">
          <w:rPr>
            <w:lang w:eastAsia="ko-KR"/>
          </w:rPr>
          <w:lastRenderedPageBreak/>
          <w:t xml:space="preserve">Table </w:t>
        </w:r>
      </w:ins>
      <w:ins w:id="6577" w:author="Yiyan, Moderator(SS), Changes endorsed in RAN4#97e" w:date="2020-11-16T15:26:00Z">
        <w:r w:rsidR="00147D01" w:rsidRPr="00147D01">
          <w:rPr>
            <w:lang w:eastAsia="ko-KR"/>
          </w:rPr>
          <w:t>A.7.6.X4.3</w:t>
        </w:r>
      </w:ins>
      <w:ins w:id="6578" w:author="Yiyan, Moderator(SS), Changes endorsed in RAN4#97e" w:date="2020-11-16T14:35:00Z">
        <w:r w:rsidRPr="005E18A2">
          <w:rPr>
            <w:highlight w:val="yellow"/>
            <w:lang w:eastAsia="ko-KR"/>
            <w:rPrChange w:id="6579" w:author="Yiyan, Samsung" w:date="2020-11-11T00:22:00Z">
              <w:rPr>
                <w:rFonts w:ascii="Times New Roman" w:hAnsi="Times New Roman"/>
                <w:b w:val="0"/>
                <w:lang w:eastAsia="ko-KR"/>
              </w:rPr>
            </w:rPrChange>
          </w:rPr>
          <w:t>.2</w:t>
        </w:r>
        <w:r w:rsidRPr="00736FBC">
          <w:rPr>
            <w:lang w:eastAsia="ko-KR"/>
          </w:rPr>
          <w:t>-1</w:t>
        </w:r>
        <w:r w:rsidRPr="006F4D85">
          <w:rPr>
            <w:lang w:eastAsia="ko-KR"/>
          </w:rPr>
          <w:t>: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9C7513" w:rsidRPr="006F4D85" w14:paraId="6D002661" w14:textId="77777777" w:rsidTr="00424E40">
        <w:trPr>
          <w:jc w:val="center"/>
          <w:ins w:id="6580"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hideMark/>
          </w:tcPr>
          <w:p w14:paraId="5BB1F6D0" w14:textId="77777777" w:rsidR="009C7513" w:rsidRPr="006F4D85" w:rsidRDefault="009C7513" w:rsidP="00424E40">
            <w:pPr>
              <w:pStyle w:val="TAH"/>
              <w:rPr>
                <w:ins w:id="6581" w:author="Yiyan, Moderator(SS), Changes endorsed in RAN4#97e" w:date="2020-11-16T14:35:00Z"/>
                <w:lang w:val="en-US"/>
              </w:rPr>
            </w:pPr>
            <w:ins w:id="6582" w:author="Yiyan, Moderator(SS), Changes endorsed in RAN4#97e" w:date="2020-11-16T14:35:00Z">
              <w:r w:rsidRPr="006F4D85">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55567BAD" w14:textId="77777777" w:rsidR="009C7513" w:rsidRPr="006F4D85" w:rsidRDefault="009C7513" w:rsidP="00424E40">
            <w:pPr>
              <w:pStyle w:val="TAH"/>
              <w:rPr>
                <w:ins w:id="6583" w:author="Yiyan, Moderator(SS), Changes endorsed in RAN4#97e" w:date="2020-11-16T14:35:00Z"/>
                <w:lang w:val="en-US"/>
              </w:rPr>
            </w:pPr>
            <w:ins w:id="6584" w:author="Yiyan, Moderator(SS), Changes endorsed in RAN4#97e" w:date="2020-11-16T14:35:00Z">
              <w:r w:rsidRPr="006F4D85">
                <w:rPr>
                  <w:lang w:val="en-US"/>
                </w:rPr>
                <w:t>Config</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1D38E2F" w14:textId="77777777" w:rsidR="009C7513" w:rsidRPr="006F4D85" w:rsidRDefault="009C7513" w:rsidP="00424E40">
            <w:pPr>
              <w:pStyle w:val="TAH"/>
              <w:rPr>
                <w:ins w:id="6585" w:author="Yiyan, Moderator(SS), Changes endorsed in RAN4#97e" w:date="2020-11-16T14:35:00Z"/>
                <w:lang w:val="en-US"/>
              </w:rPr>
            </w:pPr>
            <w:ins w:id="6586" w:author="Yiyan, Moderator(SS), Changes endorsed in RAN4#97e" w:date="2020-11-16T14:35:00Z">
              <w:r w:rsidRPr="006F4D85">
                <w:rPr>
                  <w:lang w:val="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14:paraId="5C02A852" w14:textId="77777777" w:rsidR="009C7513" w:rsidRPr="006F4D85" w:rsidRDefault="009C7513" w:rsidP="00424E40">
            <w:pPr>
              <w:pStyle w:val="TAH"/>
              <w:rPr>
                <w:ins w:id="6587" w:author="Yiyan, Moderator(SS), Changes endorsed in RAN4#97e" w:date="2020-11-16T14:35:00Z"/>
                <w:lang w:val="en-US"/>
              </w:rPr>
            </w:pPr>
            <w:ins w:id="6588" w:author="Yiyan, Moderator(SS), Changes endorsed in RAN4#97e" w:date="2020-11-16T14:35:00Z">
              <w:r w:rsidRPr="006F4D85">
                <w:rPr>
                  <w:lang w:val="en-US"/>
                </w:rPr>
                <w:t>Value</w:t>
              </w:r>
            </w:ins>
          </w:p>
        </w:tc>
      </w:tr>
      <w:tr w:rsidR="009C7513" w:rsidRPr="006F4D85" w14:paraId="2306499B" w14:textId="77777777" w:rsidTr="00424E40">
        <w:trPr>
          <w:jc w:val="center"/>
          <w:ins w:id="6589"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hideMark/>
          </w:tcPr>
          <w:p w14:paraId="39CD5A37" w14:textId="77777777" w:rsidR="009C7513" w:rsidRPr="006F4D85" w:rsidRDefault="009C7513" w:rsidP="00424E40">
            <w:pPr>
              <w:keepNext/>
              <w:keepLines/>
              <w:spacing w:after="0"/>
              <w:rPr>
                <w:ins w:id="6590" w:author="Yiyan, Moderator(SS), Changes endorsed in RAN4#97e" w:date="2020-11-16T14:35:00Z"/>
                <w:rFonts w:ascii="Arial" w:hAnsi="Arial" w:cs="Arial"/>
                <w:sz w:val="18"/>
                <w:lang w:val="it-IT"/>
              </w:rPr>
            </w:pPr>
            <w:ins w:id="6591" w:author="Yiyan, Moderator(SS), Changes endorsed in RAN4#97e" w:date="2020-11-16T14:35:00Z">
              <w:r w:rsidRPr="006F4D85">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160AB6F1" w14:textId="77777777" w:rsidR="009C7513" w:rsidRPr="006F4D85" w:rsidRDefault="009C7513" w:rsidP="00424E40">
            <w:pPr>
              <w:pStyle w:val="TAC"/>
              <w:rPr>
                <w:ins w:id="6592" w:author="Yiyan, Moderator(SS), Changes endorsed in RAN4#97e" w:date="2020-11-16T14:35:00Z"/>
                <w:lang w:val="it-IT"/>
              </w:rPr>
            </w:pPr>
            <w:ins w:id="6593" w:author="Yiyan, Moderator(SS), Changes endorsed in RAN4#97e" w:date="2020-11-16T14:35:00Z">
              <w:r w:rsidRPr="004E396D">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3418EF8D" w14:textId="77777777" w:rsidR="009C7513" w:rsidRPr="006F4D85" w:rsidRDefault="009C7513" w:rsidP="00424E40">
            <w:pPr>
              <w:pStyle w:val="TAC"/>
              <w:rPr>
                <w:ins w:id="6594" w:author="Yiyan, Moderator(SS), Changes endorsed in RAN4#97e" w:date="2020-11-16T14:35:00Z"/>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BAAD04F" w14:textId="77777777" w:rsidR="009C7513" w:rsidRPr="006F4D85" w:rsidRDefault="009C7513" w:rsidP="00424E40">
            <w:pPr>
              <w:pStyle w:val="TAC"/>
              <w:rPr>
                <w:ins w:id="6595" w:author="Yiyan, Moderator(SS), Changes endorsed in RAN4#97e" w:date="2020-11-16T14:35:00Z"/>
                <w:lang w:val="en-US"/>
              </w:rPr>
            </w:pPr>
            <w:ins w:id="6596" w:author="Yiyan, Moderator(SS), Changes endorsed in RAN4#97e" w:date="2020-11-16T14:35:00Z">
              <w:r w:rsidRPr="006F4D85">
                <w:rPr>
                  <w:lang w:val="en-US"/>
                </w:rPr>
                <w:t>freq1</w:t>
              </w:r>
            </w:ins>
          </w:p>
        </w:tc>
      </w:tr>
      <w:tr w:rsidR="009C7513" w:rsidRPr="006F4D85" w14:paraId="01AF8C51" w14:textId="77777777" w:rsidTr="00424E40">
        <w:trPr>
          <w:trHeight w:val="279"/>
          <w:jc w:val="center"/>
          <w:ins w:id="6597"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43429028" w14:textId="77777777" w:rsidR="009C7513" w:rsidRPr="006F4D85" w:rsidRDefault="009C7513" w:rsidP="00424E40">
            <w:pPr>
              <w:pStyle w:val="TAL"/>
              <w:rPr>
                <w:ins w:id="6598" w:author="Yiyan, Moderator(SS), Changes endorsed in RAN4#97e" w:date="2020-11-16T14:35:00Z"/>
                <w:lang w:val="it-IT"/>
              </w:rPr>
            </w:pPr>
            <w:ins w:id="6599" w:author="Yiyan, Moderator(SS), Changes endorsed in RAN4#97e" w:date="2020-11-16T14:35:00Z">
              <w:r w:rsidRPr="006F4D85">
                <w:rPr>
                  <w:lang w:val="it-IT"/>
                </w:rPr>
                <w:t>Duplex mode</w:t>
              </w:r>
            </w:ins>
          </w:p>
        </w:tc>
        <w:tc>
          <w:tcPr>
            <w:tcW w:w="955" w:type="dxa"/>
            <w:tcBorders>
              <w:top w:val="single" w:sz="4" w:space="0" w:color="auto"/>
              <w:left w:val="single" w:sz="4" w:space="0" w:color="auto"/>
              <w:right w:val="single" w:sz="4" w:space="0" w:color="auto"/>
            </w:tcBorders>
            <w:vAlign w:val="center"/>
          </w:tcPr>
          <w:p w14:paraId="6BA127FE" w14:textId="77777777" w:rsidR="009C7513" w:rsidRPr="006F4D85" w:rsidRDefault="009C7513" w:rsidP="00424E40">
            <w:pPr>
              <w:pStyle w:val="TAC"/>
              <w:rPr>
                <w:ins w:id="6600" w:author="Yiyan, Moderator(SS), Changes endorsed in RAN4#97e" w:date="2020-11-16T14:35:00Z"/>
                <w:lang w:val="it-IT"/>
              </w:rPr>
            </w:pPr>
            <w:ins w:id="6601" w:author="Yiyan, Moderator(SS), Changes endorsed in RAN4#97e" w:date="2020-11-16T14:35:00Z">
              <w:r w:rsidRPr="004E396D">
                <w:rPr>
                  <w:lang w:val="it-IT"/>
                </w:rPr>
                <w:t>1</w:t>
              </w:r>
            </w:ins>
          </w:p>
        </w:tc>
        <w:tc>
          <w:tcPr>
            <w:tcW w:w="960" w:type="dxa"/>
            <w:tcBorders>
              <w:top w:val="single" w:sz="4" w:space="0" w:color="auto"/>
              <w:left w:val="single" w:sz="4" w:space="0" w:color="auto"/>
              <w:right w:val="single" w:sz="4" w:space="0" w:color="auto"/>
            </w:tcBorders>
            <w:vAlign w:val="center"/>
          </w:tcPr>
          <w:p w14:paraId="208836D5" w14:textId="77777777" w:rsidR="009C7513" w:rsidRPr="006F4D85" w:rsidRDefault="009C7513" w:rsidP="00424E40">
            <w:pPr>
              <w:pStyle w:val="TAC"/>
              <w:rPr>
                <w:ins w:id="6602" w:author="Yiyan, Moderator(SS), Changes endorsed in RAN4#97e" w:date="2020-11-16T14:35:00Z"/>
                <w:lang w:val="it-IT"/>
              </w:rPr>
            </w:pPr>
          </w:p>
        </w:tc>
        <w:tc>
          <w:tcPr>
            <w:tcW w:w="2095" w:type="dxa"/>
            <w:tcBorders>
              <w:top w:val="single" w:sz="4" w:space="0" w:color="auto"/>
              <w:left w:val="single" w:sz="4" w:space="0" w:color="auto"/>
              <w:right w:val="single" w:sz="4" w:space="0" w:color="auto"/>
            </w:tcBorders>
            <w:vAlign w:val="center"/>
          </w:tcPr>
          <w:p w14:paraId="24AC5116" w14:textId="77777777" w:rsidR="009C7513" w:rsidRPr="006F4D85" w:rsidRDefault="009C7513" w:rsidP="00424E40">
            <w:pPr>
              <w:pStyle w:val="TAC"/>
              <w:rPr>
                <w:ins w:id="6603" w:author="Yiyan, Moderator(SS), Changes endorsed in RAN4#97e" w:date="2020-11-16T14:35:00Z"/>
                <w:lang w:val="en-US"/>
              </w:rPr>
            </w:pPr>
            <w:ins w:id="6604" w:author="Yiyan, Moderator(SS), Changes endorsed in RAN4#97e" w:date="2020-11-16T14:35:00Z">
              <w:r w:rsidRPr="006F4D85">
                <w:rPr>
                  <w:lang w:val="en-US"/>
                </w:rPr>
                <w:t>TDD</w:t>
              </w:r>
            </w:ins>
          </w:p>
        </w:tc>
      </w:tr>
      <w:tr w:rsidR="009C7513" w:rsidRPr="006F4D85" w14:paraId="62318FD8" w14:textId="77777777" w:rsidTr="00424E40">
        <w:trPr>
          <w:trHeight w:val="284"/>
          <w:jc w:val="center"/>
          <w:ins w:id="6605" w:author="Yiyan, Moderator(SS), Changes endorsed in RAN4#97e" w:date="2020-11-16T14:35:00Z"/>
        </w:trPr>
        <w:tc>
          <w:tcPr>
            <w:tcW w:w="2733" w:type="dxa"/>
            <w:tcBorders>
              <w:left w:val="single" w:sz="4" w:space="0" w:color="auto"/>
              <w:right w:val="single" w:sz="4" w:space="0" w:color="auto"/>
            </w:tcBorders>
            <w:vAlign w:val="center"/>
          </w:tcPr>
          <w:p w14:paraId="46A6B24D" w14:textId="77777777" w:rsidR="009C7513" w:rsidRPr="006F4D85" w:rsidRDefault="009C7513" w:rsidP="00424E40">
            <w:pPr>
              <w:pStyle w:val="TAL"/>
              <w:rPr>
                <w:ins w:id="6606" w:author="Yiyan, Moderator(SS), Changes endorsed in RAN4#97e" w:date="2020-11-16T14:35:00Z"/>
                <w:lang w:val="it-IT"/>
              </w:rPr>
            </w:pPr>
            <w:ins w:id="6607" w:author="Yiyan, Moderator(SS), Changes endorsed in RAN4#97e" w:date="2020-11-16T14:35:00Z">
              <w:r w:rsidRPr="006F4D85">
                <w:rPr>
                  <w:lang w:val="it-IT"/>
                </w:rPr>
                <w:t>TDD Configuration</w:t>
              </w:r>
            </w:ins>
          </w:p>
        </w:tc>
        <w:tc>
          <w:tcPr>
            <w:tcW w:w="955" w:type="dxa"/>
            <w:tcBorders>
              <w:top w:val="single" w:sz="4" w:space="0" w:color="auto"/>
              <w:left w:val="single" w:sz="4" w:space="0" w:color="auto"/>
              <w:right w:val="single" w:sz="4" w:space="0" w:color="auto"/>
            </w:tcBorders>
            <w:vAlign w:val="center"/>
          </w:tcPr>
          <w:p w14:paraId="04131AA1" w14:textId="77777777" w:rsidR="009C7513" w:rsidRPr="006F4D85" w:rsidRDefault="009C7513" w:rsidP="00424E40">
            <w:pPr>
              <w:pStyle w:val="TAC"/>
              <w:rPr>
                <w:ins w:id="6608" w:author="Yiyan, Moderator(SS), Changes endorsed in RAN4#97e" w:date="2020-11-16T14:35:00Z"/>
                <w:lang w:val="it-IT"/>
              </w:rPr>
            </w:pPr>
            <w:ins w:id="6609" w:author="Yiyan, Moderator(SS), Changes endorsed in RAN4#97e" w:date="2020-11-16T14:35:00Z">
              <w:r w:rsidRPr="004E396D">
                <w:rPr>
                  <w:lang w:val="it-IT"/>
                </w:rPr>
                <w:t>1</w:t>
              </w:r>
            </w:ins>
          </w:p>
        </w:tc>
        <w:tc>
          <w:tcPr>
            <w:tcW w:w="960" w:type="dxa"/>
            <w:tcBorders>
              <w:left w:val="single" w:sz="4" w:space="0" w:color="auto"/>
              <w:right w:val="single" w:sz="4" w:space="0" w:color="auto"/>
            </w:tcBorders>
            <w:vAlign w:val="center"/>
          </w:tcPr>
          <w:p w14:paraId="6BF1571F" w14:textId="77777777" w:rsidR="009C7513" w:rsidRPr="006F4D85" w:rsidRDefault="009C7513" w:rsidP="00424E40">
            <w:pPr>
              <w:pStyle w:val="TAC"/>
              <w:rPr>
                <w:ins w:id="6610" w:author="Yiyan, Moderator(SS), Changes endorsed in RAN4#97e" w:date="2020-11-16T14:35:00Z"/>
                <w:lang w:val="it-IT"/>
              </w:rPr>
            </w:pPr>
          </w:p>
        </w:tc>
        <w:tc>
          <w:tcPr>
            <w:tcW w:w="2095" w:type="dxa"/>
            <w:tcBorders>
              <w:left w:val="single" w:sz="4" w:space="0" w:color="auto"/>
              <w:right w:val="single" w:sz="4" w:space="0" w:color="auto"/>
            </w:tcBorders>
            <w:vAlign w:val="center"/>
          </w:tcPr>
          <w:p w14:paraId="24A828CA" w14:textId="77777777" w:rsidR="009C7513" w:rsidRPr="006F4D85" w:rsidRDefault="009C7513" w:rsidP="00424E40">
            <w:pPr>
              <w:pStyle w:val="TAC"/>
              <w:rPr>
                <w:ins w:id="6611" w:author="Yiyan, Moderator(SS), Changes endorsed in RAN4#97e" w:date="2020-11-16T14:35:00Z"/>
                <w:lang w:val="en-US"/>
              </w:rPr>
            </w:pPr>
            <w:ins w:id="6612" w:author="Yiyan, Moderator(SS), Changes endorsed in RAN4#97e" w:date="2020-11-16T14:35:00Z">
              <w:r w:rsidRPr="006F4D85">
                <w:rPr>
                  <w:lang w:val="en-US"/>
                </w:rPr>
                <w:t>TDDConf.3.1</w:t>
              </w:r>
            </w:ins>
          </w:p>
        </w:tc>
      </w:tr>
      <w:tr w:rsidR="009C7513" w:rsidRPr="006F4D85" w14:paraId="213E15F8" w14:textId="77777777" w:rsidTr="00424E40">
        <w:trPr>
          <w:trHeight w:val="273"/>
          <w:jc w:val="center"/>
          <w:ins w:id="6613"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22682FBB" w14:textId="77777777" w:rsidR="009C7513" w:rsidRPr="006F4D85" w:rsidRDefault="009C7513" w:rsidP="00424E40">
            <w:pPr>
              <w:pStyle w:val="TAL"/>
              <w:rPr>
                <w:ins w:id="6614" w:author="Yiyan, Moderator(SS), Changes endorsed in RAN4#97e" w:date="2020-11-16T14:35:00Z"/>
                <w:vertAlign w:val="subscript"/>
                <w:lang w:val="en-US"/>
              </w:rPr>
            </w:pPr>
            <w:ins w:id="6615" w:author="Yiyan, Moderator(SS), Changes endorsed in RAN4#97e" w:date="2020-11-16T14:35:00Z">
              <w:r w:rsidRPr="006F4D85">
                <w:rPr>
                  <w:lang w:val="en-US"/>
                </w:rPr>
                <w:t>BW</w:t>
              </w:r>
              <w:r w:rsidRPr="006F4D85">
                <w:rPr>
                  <w:vertAlign w:val="subscript"/>
                  <w:lang w:val="en-US"/>
                </w:rPr>
                <w:t>channel</w:t>
              </w:r>
            </w:ins>
          </w:p>
        </w:tc>
        <w:tc>
          <w:tcPr>
            <w:tcW w:w="955" w:type="dxa"/>
            <w:tcBorders>
              <w:top w:val="single" w:sz="4" w:space="0" w:color="auto"/>
              <w:left w:val="single" w:sz="4" w:space="0" w:color="auto"/>
              <w:right w:val="single" w:sz="4" w:space="0" w:color="auto"/>
            </w:tcBorders>
            <w:vAlign w:val="center"/>
          </w:tcPr>
          <w:p w14:paraId="11FBDFBE" w14:textId="77777777" w:rsidR="009C7513" w:rsidRPr="006F4D85" w:rsidRDefault="009C7513" w:rsidP="00424E40">
            <w:pPr>
              <w:pStyle w:val="TAC"/>
              <w:rPr>
                <w:ins w:id="6616" w:author="Yiyan, Moderator(SS), Changes endorsed in RAN4#97e" w:date="2020-11-16T14:35:00Z"/>
                <w:lang w:val="en-US"/>
              </w:rPr>
            </w:pPr>
            <w:ins w:id="6617" w:author="Yiyan, Moderator(SS), Changes endorsed in RAN4#97e" w:date="2020-11-16T14:35:00Z">
              <w:r w:rsidRPr="004E396D">
                <w:rPr>
                  <w:lang w:val="it-IT"/>
                </w:rPr>
                <w:t>1</w:t>
              </w:r>
            </w:ins>
          </w:p>
        </w:tc>
        <w:tc>
          <w:tcPr>
            <w:tcW w:w="960" w:type="dxa"/>
            <w:tcBorders>
              <w:top w:val="single" w:sz="4" w:space="0" w:color="auto"/>
              <w:left w:val="single" w:sz="4" w:space="0" w:color="auto"/>
              <w:right w:val="single" w:sz="4" w:space="0" w:color="auto"/>
            </w:tcBorders>
            <w:vAlign w:val="center"/>
          </w:tcPr>
          <w:p w14:paraId="06C34874" w14:textId="77777777" w:rsidR="009C7513" w:rsidRPr="006F4D85" w:rsidRDefault="009C7513" w:rsidP="00424E40">
            <w:pPr>
              <w:pStyle w:val="TAC"/>
              <w:rPr>
                <w:ins w:id="6618" w:author="Yiyan, Moderator(SS), Changes endorsed in RAN4#97e" w:date="2020-11-16T14:35:00Z"/>
                <w:lang w:val="en-US"/>
              </w:rPr>
            </w:pPr>
            <w:ins w:id="6619" w:author="Yiyan, Moderator(SS), Changes endorsed in RAN4#97e" w:date="2020-11-16T14:35:00Z">
              <w:r w:rsidRPr="006F4D85">
                <w:rPr>
                  <w:lang w:val="en-US"/>
                </w:rPr>
                <w:t>MHz</w:t>
              </w:r>
            </w:ins>
          </w:p>
        </w:tc>
        <w:tc>
          <w:tcPr>
            <w:tcW w:w="2095" w:type="dxa"/>
            <w:tcBorders>
              <w:top w:val="single" w:sz="4" w:space="0" w:color="auto"/>
              <w:left w:val="single" w:sz="4" w:space="0" w:color="auto"/>
              <w:right w:val="single" w:sz="4" w:space="0" w:color="auto"/>
            </w:tcBorders>
            <w:vAlign w:val="center"/>
          </w:tcPr>
          <w:p w14:paraId="0CBF481C" w14:textId="77777777" w:rsidR="009C7513" w:rsidRPr="006F4D85" w:rsidRDefault="009C7513" w:rsidP="00424E40">
            <w:pPr>
              <w:pStyle w:val="TAC"/>
              <w:rPr>
                <w:ins w:id="6620" w:author="Yiyan, Moderator(SS), Changes endorsed in RAN4#97e" w:date="2020-11-16T14:35:00Z"/>
                <w:lang w:val="en-US"/>
              </w:rPr>
            </w:pPr>
            <w:ins w:id="6621" w:author="Yiyan, Moderator(SS), Changes endorsed in RAN4#97e" w:date="2020-11-16T14:35:00Z">
              <w:r w:rsidRPr="006F4D85">
                <w:t xml:space="preserve">100: </w:t>
              </w:r>
              <w:r w:rsidRPr="006F4D85">
                <w:rPr>
                  <w:lang w:val="de-DE"/>
                </w:rPr>
                <w:t>N</w:t>
              </w:r>
              <w:r w:rsidRPr="006F4D85">
                <w:rPr>
                  <w:vertAlign w:val="subscript"/>
                  <w:lang w:val="de-DE"/>
                </w:rPr>
                <w:t>RB,c</w:t>
              </w:r>
              <w:r w:rsidRPr="006F4D85">
                <w:rPr>
                  <w:lang w:val="de-DE"/>
                </w:rPr>
                <w:t xml:space="preserve"> = 66</w:t>
              </w:r>
            </w:ins>
          </w:p>
        </w:tc>
      </w:tr>
      <w:tr w:rsidR="009C7513" w:rsidRPr="006F4D85" w14:paraId="07026240" w14:textId="77777777" w:rsidTr="00424E40">
        <w:trPr>
          <w:trHeight w:val="263"/>
          <w:jc w:val="center"/>
          <w:ins w:id="6622" w:author="Yiyan, Moderator(SS), Changes endorsed in RAN4#97e" w:date="2020-11-16T14:35:00Z"/>
        </w:trPr>
        <w:tc>
          <w:tcPr>
            <w:tcW w:w="2733" w:type="dxa"/>
            <w:tcBorders>
              <w:top w:val="single" w:sz="4" w:space="0" w:color="auto"/>
              <w:left w:val="single" w:sz="4" w:space="0" w:color="auto"/>
              <w:right w:val="single" w:sz="4" w:space="0" w:color="auto"/>
            </w:tcBorders>
            <w:vAlign w:val="center"/>
            <w:hideMark/>
          </w:tcPr>
          <w:p w14:paraId="65DD7C9F" w14:textId="77777777" w:rsidR="009C7513" w:rsidRPr="006F4D85" w:rsidRDefault="009C7513" w:rsidP="00424E40">
            <w:pPr>
              <w:pStyle w:val="TAL"/>
              <w:rPr>
                <w:ins w:id="6623" w:author="Yiyan, Moderator(SS), Changes endorsed in RAN4#97e" w:date="2020-11-16T14:35:00Z"/>
                <w:lang w:val="en-US"/>
              </w:rPr>
            </w:pPr>
            <w:ins w:id="6624" w:author="Yiyan, Moderator(SS), Changes endorsed in RAN4#97e" w:date="2020-11-16T14:35:00Z">
              <w:r w:rsidRPr="006F4D85">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7D02BC12" w14:textId="77777777" w:rsidR="009C7513" w:rsidRPr="006F4D85" w:rsidRDefault="009C7513" w:rsidP="00424E40">
            <w:pPr>
              <w:pStyle w:val="TAC"/>
              <w:rPr>
                <w:ins w:id="6625" w:author="Yiyan, Moderator(SS), Changes endorsed in RAN4#97e" w:date="2020-11-16T14:35:00Z"/>
                <w:lang w:val="en-US"/>
              </w:rPr>
            </w:pPr>
            <w:ins w:id="6626" w:author="Yiyan, Moderator(SS), Changes endorsed in RAN4#97e" w:date="2020-11-16T14:35:00Z">
              <w:r w:rsidRPr="004E396D">
                <w:rPr>
                  <w:lang w:val="it-IT"/>
                </w:rPr>
                <w:t>1</w:t>
              </w:r>
            </w:ins>
          </w:p>
        </w:tc>
        <w:tc>
          <w:tcPr>
            <w:tcW w:w="960" w:type="dxa"/>
            <w:tcBorders>
              <w:top w:val="single" w:sz="4" w:space="0" w:color="auto"/>
              <w:left w:val="single" w:sz="4" w:space="0" w:color="auto"/>
              <w:right w:val="single" w:sz="4" w:space="0" w:color="auto"/>
            </w:tcBorders>
            <w:vAlign w:val="center"/>
          </w:tcPr>
          <w:p w14:paraId="6CF5F659" w14:textId="77777777" w:rsidR="009C7513" w:rsidRPr="006F4D85" w:rsidRDefault="009C7513" w:rsidP="00424E40">
            <w:pPr>
              <w:pStyle w:val="TAC"/>
              <w:rPr>
                <w:ins w:id="6627" w:author="Yiyan, Moderator(SS), Changes endorsed in RAN4#97e" w:date="2020-11-16T14:35:00Z"/>
                <w:lang w:val="en-US"/>
              </w:rPr>
            </w:pPr>
          </w:p>
        </w:tc>
        <w:tc>
          <w:tcPr>
            <w:tcW w:w="2095" w:type="dxa"/>
            <w:tcBorders>
              <w:top w:val="single" w:sz="4" w:space="0" w:color="auto"/>
              <w:left w:val="single" w:sz="4" w:space="0" w:color="auto"/>
              <w:right w:val="single" w:sz="4" w:space="0" w:color="auto"/>
            </w:tcBorders>
            <w:vAlign w:val="center"/>
          </w:tcPr>
          <w:p w14:paraId="32F89F41" w14:textId="77777777" w:rsidR="009C7513" w:rsidRPr="006F4D85" w:rsidRDefault="009C7513" w:rsidP="00424E40">
            <w:pPr>
              <w:pStyle w:val="TAC"/>
              <w:rPr>
                <w:ins w:id="6628" w:author="Yiyan, Moderator(SS), Changes endorsed in RAN4#97e" w:date="2020-11-16T14:35:00Z"/>
                <w:lang w:val="en-US"/>
              </w:rPr>
            </w:pPr>
            <w:ins w:id="6629" w:author="Yiyan, Moderator(SS), Changes endorsed in RAN4#97e" w:date="2020-11-16T14:35:00Z">
              <w:r w:rsidRPr="006F4D85">
                <w:rPr>
                  <w:lang w:val="en-US"/>
                </w:rPr>
                <w:t>SR.3.1 TDD</w:t>
              </w:r>
            </w:ins>
          </w:p>
        </w:tc>
      </w:tr>
      <w:tr w:rsidR="009C7513" w:rsidRPr="006F4D85" w14:paraId="6F134CD0" w14:textId="77777777" w:rsidTr="00424E40">
        <w:trPr>
          <w:trHeight w:val="269"/>
          <w:jc w:val="center"/>
          <w:ins w:id="6630"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017FD85E" w14:textId="77777777" w:rsidR="009C7513" w:rsidRPr="006F4D85" w:rsidRDefault="009C7513" w:rsidP="00424E40">
            <w:pPr>
              <w:pStyle w:val="TAL"/>
              <w:rPr>
                <w:ins w:id="6631" w:author="Yiyan, Moderator(SS), Changes endorsed in RAN4#97e" w:date="2020-11-16T14:35:00Z"/>
                <w:lang w:val="en-US"/>
              </w:rPr>
            </w:pPr>
            <w:ins w:id="6632" w:author="Yiyan, Moderator(SS), Changes endorsed in RAN4#97e" w:date="2020-11-16T14:35:00Z">
              <w:r w:rsidRPr="006F4D85">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209C3A95" w14:textId="77777777" w:rsidR="009C7513" w:rsidRPr="006F4D85" w:rsidRDefault="009C7513" w:rsidP="00424E40">
            <w:pPr>
              <w:pStyle w:val="TAC"/>
              <w:rPr>
                <w:ins w:id="6633" w:author="Yiyan, Moderator(SS), Changes endorsed in RAN4#97e" w:date="2020-11-16T14:35:00Z"/>
                <w:lang w:val="en-US"/>
              </w:rPr>
            </w:pPr>
            <w:ins w:id="6634" w:author="Yiyan, Moderator(SS), Changes endorsed in RAN4#97e" w:date="2020-11-16T14:35:00Z">
              <w:r w:rsidRPr="004E396D">
                <w:rPr>
                  <w:lang w:val="it-IT"/>
                </w:rPr>
                <w:t>1</w:t>
              </w:r>
            </w:ins>
          </w:p>
        </w:tc>
        <w:tc>
          <w:tcPr>
            <w:tcW w:w="960" w:type="dxa"/>
            <w:tcBorders>
              <w:top w:val="single" w:sz="4" w:space="0" w:color="auto"/>
              <w:left w:val="single" w:sz="4" w:space="0" w:color="auto"/>
              <w:right w:val="single" w:sz="4" w:space="0" w:color="auto"/>
            </w:tcBorders>
            <w:vAlign w:val="center"/>
          </w:tcPr>
          <w:p w14:paraId="248034F5" w14:textId="77777777" w:rsidR="009C7513" w:rsidRPr="006F4D85" w:rsidRDefault="009C7513" w:rsidP="00424E40">
            <w:pPr>
              <w:pStyle w:val="TAC"/>
              <w:rPr>
                <w:ins w:id="6635" w:author="Yiyan, Moderator(SS), Changes endorsed in RAN4#97e" w:date="2020-11-16T14:35:00Z"/>
                <w:lang w:val="en-US"/>
              </w:rPr>
            </w:pPr>
          </w:p>
        </w:tc>
        <w:tc>
          <w:tcPr>
            <w:tcW w:w="2095" w:type="dxa"/>
            <w:tcBorders>
              <w:top w:val="single" w:sz="4" w:space="0" w:color="auto"/>
              <w:left w:val="single" w:sz="4" w:space="0" w:color="auto"/>
              <w:right w:val="single" w:sz="4" w:space="0" w:color="auto"/>
            </w:tcBorders>
            <w:vAlign w:val="center"/>
          </w:tcPr>
          <w:p w14:paraId="657C5D47" w14:textId="77777777" w:rsidR="009C7513" w:rsidRPr="006F4D85" w:rsidRDefault="009C7513" w:rsidP="00424E40">
            <w:pPr>
              <w:pStyle w:val="TAC"/>
              <w:rPr>
                <w:ins w:id="6636" w:author="Yiyan, Moderator(SS), Changes endorsed in RAN4#97e" w:date="2020-11-16T14:35:00Z"/>
                <w:lang w:val="en-US"/>
              </w:rPr>
            </w:pPr>
            <w:ins w:id="6637" w:author="Yiyan, Moderator(SS), Changes endorsed in RAN4#97e" w:date="2020-11-16T14:35:00Z">
              <w:r w:rsidRPr="006F4D85">
                <w:rPr>
                  <w:lang w:val="en-US"/>
                </w:rPr>
                <w:t>CR.3.1 TDD</w:t>
              </w:r>
            </w:ins>
          </w:p>
        </w:tc>
      </w:tr>
      <w:tr w:rsidR="009C7513" w:rsidRPr="006F4D85" w14:paraId="566C158F" w14:textId="77777777" w:rsidTr="00424E40">
        <w:trPr>
          <w:trHeight w:val="134"/>
          <w:jc w:val="center"/>
          <w:ins w:id="6638" w:author="Yiyan, Moderator(SS), Changes endorsed in RAN4#97e" w:date="2020-11-16T14:35:00Z"/>
        </w:trPr>
        <w:tc>
          <w:tcPr>
            <w:tcW w:w="2733" w:type="dxa"/>
            <w:tcBorders>
              <w:left w:val="single" w:sz="4" w:space="0" w:color="auto"/>
              <w:right w:val="single" w:sz="4" w:space="0" w:color="auto"/>
            </w:tcBorders>
            <w:vAlign w:val="center"/>
          </w:tcPr>
          <w:p w14:paraId="5276ABD1" w14:textId="77777777" w:rsidR="009C7513" w:rsidRPr="006F4D85" w:rsidRDefault="009C7513" w:rsidP="00424E40">
            <w:pPr>
              <w:pStyle w:val="TAL"/>
              <w:rPr>
                <w:ins w:id="6639" w:author="Yiyan, Moderator(SS), Changes endorsed in RAN4#97e" w:date="2020-11-16T14:35:00Z"/>
                <w:lang w:val="en-US"/>
              </w:rPr>
            </w:pPr>
            <w:ins w:id="6640" w:author="Yiyan, Moderator(SS), Changes endorsed in RAN4#97e" w:date="2020-11-16T14:35:00Z">
              <w:r w:rsidRPr="006F4D85">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2DAA4C44" w14:textId="77777777" w:rsidR="009C7513" w:rsidRPr="006F4D85" w:rsidRDefault="009C7513" w:rsidP="00424E40">
            <w:pPr>
              <w:pStyle w:val="TAC"/>
              <w:rPr>
                <w:ins w:id="6641" w:author="Yiyan, Moderator(SS), Changes endorsed in RAN4#97e" w:date="2020-11-16T14:35:00Z"/>
                <w:lang w:val="en-US"/>
              </w:rPr>
            </w:pPr>
            <w:ins w:id="6642" w:author="Yiyan, Moderator(SS), Changes endorsed in RAN4#97e" w:date="2020-11-16T14:35:00Z">
              <w:r w:rsidRPr="004E396D">
                <w:rPr>
                  <w:lang w:val="it-IT"/>
                </w:rPr>
                <w:t>1</w:t>
              </w:r>
            </w:ins>
          </w:p>
        </w:tc>
        <w:tc>
          <w:tcPr>
            <w:tcW w:w="960" w:type="dxa"/>
            <w:tcBorders>
              <w:left w:val="single" w:sz="4" w:space="0" w:color="auto"/>
              <w:right w:val="single" w:sz="4" w:space="0" w:color="auto"/>
            </w:tcBorders>
            <w:vAlign w:val="center"/>
          </w:tcPr>
          <w:p w14:paraId="793C9049" w14:textId="77777777" w:rsidR="009C7513" w:rsidRPr="006F4D85" w:rsidRDefault="009C7513" w:rsidP="00424E40">
            <w:pPr>
              <w:pStyle w:val="TAC"/>
              <w:rPr>
                <w:ins w:id="6643" w:author="Yiyan, Moderator(SS), Changes endorsed in RAN4#97e" w:date="2020-11-16T14:35:00Z"/>
                <w:lang w:val="en-US"/>
              </w:rPr>
            </w:pPr>
          </w:p>
        </w:tc>
        <w:tc>
          <w:tcPr>
            <w:tcW w:w="2095" w:type="dxa"/>
            <w:tcBorders>
              <w:left w:val="single" w:sz="4" w:space="0" w:color="auto"/>
              <w:right w:val="single" w:sz="4" w:space="0" w:color="auto"/>
            </w:tcBorders>
            <w:vAlign w:val="center"/>
          </w:tcPr>
          <w:p w14:paraId="23783A94" w14:textId="77777777" w:rsidR="009C7513" w:rsidRPr="006F4D85" w:rsidRDefault="009C7513" w:rsidP="00424E40">
            <w:pPr>
              <w:pStyle w:val="TAC"/>
              <w:rPr>
                <w:ins w:id="6644" w:author="Yiyan, Moderator(SS), Changes endorsed in RAN4#97e" w:date="2020-11-16T14:35:00Z"/>
                <w:lang w:val="en-US"/>
              </w:rPr>
            </w:pPr>
            <w:ins w:id="6645" w:author="Yiyan, Moderator(SS), Changes endorsed in RAN4#97e" w:date="2020-11-16T14:35:00Z">
              <w:r w:rsidRPr="006F4D85">
                <w:rPr>
                  <w:lang w:val="en-US"/>
                </w:rPr>
                <w:t>CCR.3.1 TDD</w:t>
              </w:r>
            </w:ins>
          </w:p>
        </w:tc>
      </w:tr>
      <w:tr w:rsidR="009C7513" w:rsidRPr="006F4D85" w14:paraId="3F05608E" w14:textId="77777777" w:rsidTr="00424E40">
        <w:trPr>
          <w:trHeight w:val="267"/>
          <w:jc w:val="center"/>
          <w:ins w:id="6646" w:author="Yiyan, Moderator(SS), Changes endorsed in RAN4#97e" w:date="2020-11-16T14:35:00Z"/>
        </w:trPr>
        <w:tc>
          <w:tcPr>
            <w:tcW w:w="2733" w:type="dxa"/>
            <w:tcBorders>
              <w:left w:val="single" w:sz="4" w:space="0" w:color="auto"/>
              <w:right w:val="single" w:sz="4" w:space="0" w:color="auto"/>
            </w:tcBorders>
            <w:vAlign w:val="center"/>
          </w:tcPr>
          <w:p w14:paraId="0B83E7F8" w14:textId="77777777" w:rsidR="009C7513" w:rsidRPr="006F4D85" w:rsidRDefault="009C7513" w:rsidP="00424E40">
            <w:pPr>
              <w:pStyle w:val="TAL"/>
              <w:rPr>
                <w:ins w:id="6647" w:author="Yiyan, Moderator(SS), Changes endorsed in RAN4#97e" w:date="2020-11-16T14:35:00Z"/>
                <w:lang w:val="en-US"/>
              </w:rPr>
            </w:pPr>
            <w:ins w:id="6648" w:author="Yiyan, Moderator(SS), Changes endorsed in RAN4#97e" w:date="2020-11-16T14:35:00Z">
              <w:r w:rsidRPr="006F4D85">
                <w:rPr>
                  <w:lang w:val="en-US"/>
                </w:rPr>
                <w:t>SSB configuration</w:t>
              </w:r>
            </w:ins>
          </w:p>
        </w:tc>
        <w:tc>
          <w:tcPr>
            <w:tcW w:w="955" w:type="dxa"/>
            <w:tcBorders>
              <w:top w:val="single" w:sz="4" w:space="0" w:color="auto"/>
              <w:left w:val="single" w:sz="4" w:space="0" w:color="auto"/>
              <w:right w:val="single" w:sz="4" w:space="0" w:color="auto"/>
            </w:tcBorders>
            <w:vAlign w:val="center"/>
          </w:tcPr>
          <w:p w14:paraId="5E66C07A" w14:textId="77777777" w:rsidR="009C7513" w:rsidRPr="006F4D85" w:rsidRDefault="009C7513" w:rsidP="00424E40">
            <w:pPr>
              <w:pStyle w:val="TAC"/>
              <w:rPr>
                <w:ins w:id="6649" w:author="Yiyan, Moderator(SS), Changes endorsed in RAN4#97e" w:date="2020-11-16T14:35:00Z"/>
                <w:lang w:val="en-US"/>
              </w:rPr>
            </w:pPr>
            <w:ins w:id="6650" w:author="Yiyan, Moderator(SS), Changes endorsed in RAN4#97e" w:date="2020-11-16T14:35:00Z">
              <w:r w:rsidRPr="004E396D">
                <w:rPr>
                  <w:lang w:val="it-IT"/>
                </w:rPr>
                <w:t>1</w:t>
              </w:r>
            </w:ins>
          </w:p>
        </w:tc>
        <w:tc>
          <w:tcPr>
            <w:tcW w:w="960" w:type="dxa"/>
            <w:tcBorders>
              <w:left w:val="single" w:sz="4" w:space="0" w:color="auto"/>
              <w:right w:val="single" w:sz="4" w:space="0" w:color="auto"/>
            </w:tcBorders>
            <w:vAlign w:val="center"/>
          </w:tcPr>
          <w:p w14:paraId="26F2E8AE" w14:textId="77777777" w:rsidR="009C7513" w:rsidRPr="006F4D85" w:rsidRDefault="009C7513" w:rsidP="00424E40">
            <w:pPr>
              <w:pStyle w:val="TAC"/>
              <w:rPr>
                <w:ins w:id="6651" w:author="Yiyan, Moderator(SS), Changes endorsed in RAN4#97e" w:date="2020-11-16T14:35:00Z"/>
                <w:lang w:val="en-US"/>
              </w:rPr>
            </w:pPr>
          </w:p>
        </w:tc>
        <w:tc>
          <w:tcPr>
            <w:tcW w:w="2095" w:type="dxa"/>
            <w:tcBorders>
              <w:top w:val="single" w:sz="4" w:space="0" w:color="auto"/>
              <w:left w:val="single" w:sz="4" w:space="0" w:color="auto"/>
              <w:right w:val="single" w:sz="4" w:space="0" w:color="auto"/>
            </w:tcBorders>
            <w:vAlign w:val="center"/>
          </w:tcPr>
          <w:p w14:paraId="4FD52550" w14:textId="77777777" w:rsidR="009C7513" w:rsidRPr="006F4D85" w:rsidRDefault="009C7513" w:rsidP="00424E40">
            <w:pPr>
              <w:pStyle w:val="TAC"/>
              <w:rPr>
                <w:ins w:id="6652" w:author="Yiyan, Moderator(SS), Changes endorsed in RAN4#97e" w:date="2020-11-16T14:35:00Z"/>
                <w:lang w:val="en-US"/>
              </w:rPr>
            </w:pPr>
            <w:ins w:id="6653" w:author="Yiyan, Moderator(SS), Changes endorsed in RAN4#97e" w:date="2020-11-16T14:35:00Z">
              <w:r w:rsidRPr="006F4D85">
                <w:rPr>
                  <w:lang w:val="en-US"/>
                </w:rPr>
                <w:t>SSB.1 FR2</w:t>
              </w:r>
            </w:ins>
          </w:p>
        </w:tc>
      </w:tr>
      <w:tr w:rsidR="009C7513" w:rsidRPr="006F4D85" w14:paraId="277B2615" w14:textId="77777777" w:rsidTr="00424E40">
        <w:trPr>
          <w:trHeight w:val="267"/>
          <w:jc w:val="center"/>
          <w:ins w:id="6654" w:author="Yiyan, Moderator(SS), Changes endorsed in RAN4#97e" w:date="2020-11-16T14:35:00Z"/>
        </w:trPr>
        <w:tc>
          <w:tcPr>
            <w:tcW w:w="2733" w:type="dxa"/>
            <w:tcBorders>
              <w:left w:val="single" w:sz="4" w:space="0" w:color="auto"/>
              <w:right w:val="single" w:sz="4" w:space="0" w:color="auto"/>
            </w:tcBorders>
            <w:vAlign w:val="center"/>
          </w:tcPr>
          <w:p w14:paraId="4C55F00B" w14:textId="77777777" w:rsidR="009C7513" w:rsidRPr="006F4D85" w:rsidRDefault="009C7513" w:rsidP="00424E40">
            <w:pPr>
              <w:pStyle w:val="TAL"/>
              <w:rPr>
                <w:ins w:id="6655" w:author="Yiyan, Moderator(SS), Changes endorsed in RAN4#97e" w:date="2020-11-16T14:35:00Z"/>
                <w:lang w:val="en-US"/>
              </w:rPr>
            </w:pPr>
            <w:ins w:id="6656" w:author="Yiyan, Moderator(SS), Changes endorsed in RAN4#97e" w:date="2020-11-16T14:35:00Z">
              <w:r w:rsidRPr="006F4D85">
                <w:rPr>
                  <w:rFonts w:hint="eastAsia"/>
                  <w:lang w:val="en-US"/>
                </w:rPr>
                <w:t xml:space="preserve">CSI-RS </w:t>
              </w:r>
              <w:r>
                <w:rPr>
                  <w:lang w:val="en-US"/>
                </w:rPr>
                <w:t xml:space="preserve">as CMR </w:t>
              </w:r>
              <w:r w:rsidRPr="006F4D85">
                <w:rPr>
                  <w:rFonts w:hint="eastAsia"/>
                  <w:lang w:val="en-US"/>
                </w:rPr>
                <w:t>configuration</w:t>
              </w:r>
            </w:ins>
          </w:p>
        </w:tc>
        <w:tc>
          <w:tcPr>
            <w:tcW w:w="955" w:type="dxa"/>
            <w:tcBorders>
              <w:top w:val="single" w:sz="4" w:space="0" w:color="auto"/>
              <w:left w:val="single" w:sz="4" w:space="0" w:color="auto"/>
              <w:right w:val="single" w:sz="4" w:space="0" w:color="auto"/>
            </w:tcBorders>
            <w:vAlign w:val="center"/>
          </w:tcPr>
          <w:p w14:paraId="17E6A247" w14:textId="77777777" w:rsidR="009C7513" w:rsidRPr="006F4D85" w:rsidRDefault="009C7513" w:rsidP="00424E40">
            <w:pPr>
              <w:pStyle w:val="TAC"/>
              <w:rPr>
                <w:ins w:id="6657" w:author="Yiyan, Moderator(SS), Changes endorsed in RAN4#97e" w:date="2020-11-16T14:35:00Z"/>
                <w:lang w:val="it-IT"/>
              </w:rPr>
            </w:pPr>
            <w:ins w:id="6658" w:author="Yiyan, Moderator(SS), Changes endorsed in RAN4#97e" w:date="2020-11-16T14:35:00Z">
              <w:r w:rsidRPr="004E396D">
                <w:rPr>
                  <w:lang w:val="it-IT"/>
                </w:rPr>
                <w:t>1</w:t>
              </w:r>
            </w:ins>
          </w:p>
        </w:tc>
        <w:tc>
          <w:tcPr>
            <w:tcW w:w="960" w:type="dxa"/>
            <w:tcBorders>
              <w:left w:val="single" w:sz="4" w:space="0" w:color="auto"/>
              <w:right w:val="single" w:sz="4" w:space="0" w:color="auto"/>
            </w:tcBorders>
            <w:vAlign w:val="center"/>
          </w:tcPr>
          <w:p w14:paraId="05EC2DD3" w14:textId="77777777" w:rsidR="009C7513" w:rsidRPr="006F4D85" w:rsidRDefault="009C7513" w:rsidP="00424E40">
            <w:pPr>
              <w:pStyle w:val="TAC"/>
              <w:rPr>
                <w:ins w:id="6659" w:author="Yiyan, Moderator(SS), Changes endorsed in RAN4#97e" w:date="2020-11-16T14:35:00Z"/>
                <w:lang w:val="en-US"/>
              </w:rPr>
            </w:pPr>
          </w:p>
        </w:tc>
        <w:tc>
          <w:tcPr>
            <w:tcW w:w="2095" w:type="dxa"/>
            <w:tcBorders>
              <w:top w:val="single" w:sz="4" w:space="0" w:color="auto"/>
              <w:left w:val="single" w:sz="4" w:space="0" w:color="auto"/>
              <w:right w:val="single" w:sz="4" w:space="0" w:color="auto"/>
            </w:tcBorders>
            <w:vAlign w:val="center"/>
          </w:tcPr>
          <w:p w14:paraId="50A6BBB0" w14:textId="77777777" w:rsidR="009C7513" w:rsidRPr="006F4D85" w:rsidRDefault="009C7513" w:rsidP="00424E40">
            <w:pPr>
              <w:pStyle w:val="TAC"/>
              <w:rPr>
                <w:ins w:id="6660" w:author="Yiyan, Moderator(SS), Changes endorsed in RAN4#97e" w:date="2020-11-16T14:35:00Z"/>
                <w:lang w:val="en-US"/>
              </w:rPr>
            </w:pPr>
            <w:ins w:id="6661" w:author="Yiyan, Moderator(SS), Changes endorsed in RAN4#97e" w:date="2020-11-16T14:35:00Z">
              <w:r w:rsidRPr="006F4D85">
                <w:rPr>
                  <w:rFonts w:hint="eastAsia"/>
                  <w:lang w:val="en-US"/>
                </w:rPr>
                <w:t>CSI-RS.</w:t>
              </w:r>
              <w:r w:rsidRPr="006F4D85">
                <w:rPr>
                  <w:lang w:val="en-US"/>
                </w:rPr>
                <w:t>3.3 TDD</w:t>
              </w:r>
            </w:ins>
          </w:p>
        </w:tc>
      </w:tr>
      <w:tr w:rsidR="009C7513" w:rsidRPr="006F4D85" w14:paraId="6C33709A" w14:textId="77777777" w:rsidTr="00424E40">
        <w:trPr>
          <w:trHeight w:val="267"/>
          <w:jc w:val="center"/>
          <w:ins w:id="6662" w:author="Yiyan, Moderator(SS), Changes endorsed in RAN4#97e" w:date="2020-11-16T14:35:00Z"/>
        </w:trPr>
        <w:tc>
          <w:tcPr>
            <w:tcW w:w="2733" w:type="dxa"/>
            <w:tcBorders>
              <w:left w:val="single" w:sz="4" w:space="0" w:color="auto"/>
              <w:right w:val="single" w:sz="4" w:space="0" w:color="auto"/>
            </w:tcBorders>
            <w:vAlign w:val="center"/>
          </w:tcPr>
          <w:p w14:paraId="3A70B09F" w14:textId="77777777" w:rsidR="009C7513" w:rsidRPr="006F4D85" w:rsidRDefault="009C7513" w:rsidP="00424E40">
            <w:pPr>
              <w:pStyle w:val="TAL"/>
              <w:rPr>
                <w:ins w:id="6663" w:author="Yiyan, Moderator(SS), Changes endorsed in RAN4#97e" w:date="2020-11-16T14:35:00Z"/>
                <w:lang w:val="en-US"/>
              </w:rPr>
            </w:pPr>
            <w:ins w:id="6664" w:author="Yiyan, Moderator(SS), Changes endorsed in RAN4#97e" w:date="2020-11-16T14:35:00Z">
              <w:r w:rsidRPr="006F4D85">
                <w:rPr>
                  <w:rFonts w:hint="eastAsia"/>
                  <w:lang w:val="en-US"/>
                </w:rPr>
                <w:t xml:space="preserve">CSI-RS </w:t>
              </w:r>
              <w:r>
                <w:rPr>
                  <w:lang w:val="en-US"/>
                </w:rPr>
                <w:t xml:space="preserve">as IMR </w:t>
              </w:r>
              <w:r w:rsidRPr="006F4D85">
                <w:rPr>
                  <w:rFonts w:hint="eastAsia"/>
                  <w:lang w:val="en-US"/>
                </w:rPr>
                <w:t>configuration</w:t>
              </w:r>
            </w:ins>
          </w:p>
        </w:tc>
        <w:tc>
          <w:tcPr>
            <w:tcW w:w="955" w:type="dxa"/>
            <w:tcBorders>
              <w:top w:val="single" w:sz="4" w:space="0" w:color="auto"/>
              <w:left w:val="single" w:sz="4" w:space="0" w:color="auto"/>
              <w:right w:val="single" w:sz="4" w:space="0" w:color="auto"/>
            </w:tcBorders>
            <w:vAlign w:val="center"/>
          </w:tcPr>
          <w:p w14:paraId="1034980F" w14:textId="77777777" w:rsidR="009C7513" w:rsidRPr="006F4D85" w:rsidRDefault="009C7513" w:rsidP="00424E40">
            <w:pPr>
              <w:pStyle w:val="TAC"/>
              <w:rPr>
                <w:ins w:id="6665" w:author="Yiyan, Moderator(SS), Changes endorsed in RAN4#97e" w:date="2020-11-16T14:35:00Z"/>
                <w:lang w:val="it-IT" w:eastAsia="zh-CN"/>
              </w:rPr>
            </w:pPr>
            <w:ins w:id="6666" w:author="Yiyan, Moderator(SS), Changes endorsed in RAN4#97e" w:date="2020-11-16T14:35:00Z">
              <w:r w:rsidRPr="004E396D">
                <w:rPr>
                  <w:lang w:val="it-IT"/>
                </w:rPr>
                <w:t>1</w:t>
              </w:r>
            </w:ins>
          </w:p>
        </w:tc>
        <w:tc>
          <w:tcPr>
            <w:tcW w:w="960" w:type="dxa"/>
            <w:tcBorders>
              <w:left w:val="single" w:sz="4" w:space="0" w:color="auto"/>
              <w:right w:val="single" w:sz="4" w:space="0" w:color="auto"/>
            </w:tcBorders>
            <w:vAlign w:val="center"/>
          </w:tcPr>
          <w:p w14:paraId="4CBA3830" w14:textId="77777777" w:rsidR="009C7513" w:rsidRPr="006F4D85" w:rsidRDefault="009C7513" w:rsidP="00424E40">
            <w:pPr>
              <w:pStyle w:val="TAC"/>
              <w:rPr>
                <w:ins w:id="6667" w:author="Yiyan, Moderator(SS), Changes endorsed in RAN4#97e" w:date="2020-11-16T14:35:00Z"/>
                <w:lang w:val="en-US"/>
              </w:rPr>
            </w:pPr>
          </w:p>
        </w:tc>
        <w:tc>
          <w:tcPr>
            <w:tcW w:w="2095" w:type="dxa"/>
            <w:tcBorders>
              <w:top w:val="single" w:sz="4" w:space="0" w:color="auto"/>
              <w:left w:val="single" w:sz="4" w:space="0" w:color="auto"/>
              <w:right w:val="single" w:sz="4" w:space="0" w:color="auto"/>
            </w:tcBorders>
            <w:vAlign w:val="center"/>
          </w:tcPr>
          <w:p w14:paraId="1F0A60E2" w14:textId="68C21F00" w:rsidR="009C7513" w:rsidRPr="006F4D85" w:rsidRDefault="009C7513" w:rsidP="0094151B">
            <w:pPr>
              <w:pStyle w:val="TAC"/>
              <w:rPr>
                <w:ins w:id="6668" w:author="Yiyan, Moderator(SS), Changes endorsed in RAN4#97e" w:date="2020-11-16T14:35:00Z"/>
                <w:lang w:val="en-US"/>
              </w:rPr>
            </w:pPr>
            <w:ins w:id="6669" w:author="Yiyan, Moderator(SS), Changes endorsed in RAN4#97e" w:date="2020-11-16T14:35:00Z">
              <w:r w:rsidRPr="006F4D85">
                <w:rPr>
                  <w:rFonts w:hint="eastAsia"/>
                  <w:lang w:val="en-US"/>
                </w:rPr>
                <w:t>CSI-RS.</w:t>
              </w:r>
            </w:ins>
            <w:ins w:id="6670" w:author="Yiyan, Moderator(SS), Changes endorsed in RAN4#97e" w:date="2020-11-20T11:47:00Z">
              <w:r w:rsidR="0094151B">
                <w:rPr>
                  <w:lang w:val="en-US"/>
                </w:rPr>
                <w:t>x.x</w:t>
              </w:r>
            </w:ins>
            <w:ins w:id="6671" w:author="Yiyan, Moderator(SS), Changes endorsed in RAN4#97e" w:date="2020-11-16T14:35:00Z">
              <w:r w:rsidRPr="006F4D85">
                <w:rPr>
                  <w:lang w:val="en-US"/>
                </w:rPr>
                <w:t xml:space="preserve"> TDD</w:t>
              </w:r>
            </w:ins>
          </w:p>
        </w:tc>
      </w:tr>
      <w:tr w:rsidR="009C7513" w:rsidRPr="006F4D85" w14:paraId="6D17B570" w14:textId="77777777" w:rsidTr="00424E40">
        <w:trPr>
          <w:jc w:val="center"/>
          <w:ins w:id="6672"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hideMark/>
          </w:tcPr>
          <w:p w14:paraId="0C73AE1F" w14:textId="77777777" w:rsidR="009C7513" w:rsidRPr="006F4D85" w:rsidRDefault="009C7513" w:rsidP="00424E40">
            <w:pPr>
              <w:pStyle w:val="TAL"/>
              <w:rPr>
                <w:ins w:id="6673" w:author="Yiyan, Moderator(SS), Changes endorsed in RAN4#97e" w:date="2020-11-16T14:35:00Z"/>
                <w:lang w:val="da-DK"/>
              </w:rPr>
            </w:pPr>
            <w:ins w:id="6674" w:author="Yiyan, Moderator(SS), Changes endorsed in RAN4#97e" w:date="2020-11-16T14:35:00Z">
              <w:r w:rsidRPr="006F4D85">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4CEB9D93" w14:textId="77777777" w:rsidR="009C7513" w:rsidRPr="006F4D85" w:rsidRDefault="009C7513" w:rsidP="00424E40">
            <w:pPr>
              <w:pStyle w:val="TAC"/>
              <w:rPr>
                <w:ins w:id="6675" w:author="Yiyan, Moderator(SS), Changes endorsed in RAN4#97e" w:date="2020-11-16T14:35:00Z"/>
                <w:lang w:val="da-DK"/>
              </w:rPr>
            </w:pPr>
            <w:ins w:id="6676" w:author="Yiyan, Moderator(SS), Changes endorsed in RAN4#97e" w:date="2020-11-16T14:35:00Z">
              <w:r w:rsidRPr="004E396D">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0608E0BB" w14:textId="77777777" w:rsidR="009C7513" w:rsidRPr="006F4D85" w:rsidRDefault="009C7513" w:rsidP="00424E40">
            <w:pPr>
              <w:pStyle w:val="TAC"/>
              <w:rPr>
                <w:ins w:id="6677"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DA20E9F" w14:textId="77777777" w:rsidR="009C7513" w:rsidRPr="006F4D85" w:rsidRDefault="009C7513" w:rsidP="00424E40">
            <w:pPr>
              <w:pStyle w:val="TAC"/>
              <w:rPr>
                <w:ins w:id="6678" w:author="Yiyan, Moderator(SS), Changes endorsed in RAN4#97e" w:date="2020-11-16T14:35:00Z"/>
                <w:lang w:val="en-US"/>
              </w:rPr>
            </w:pPr>
            <w:ins w:id="6679" w:author="Yiyan, Moderator(SS), Changes endorsed in RAN4#97e" w:date="2020-11-16T14:35:00Z">
              <w:r w:rsidRPr="006F4D85">
                <w:rPr>
                  <w:lang w:val="en-US"/>
                </w:rPr>
                <w:t>OP.1</w:t>
              </w:r>
            </w:ins>
          </w:p>
        </w:tc>
      </w:tr>
      <w:tr w:rsidR="009C7513" w:rsidRPr="006F4D85" w14:paraId="21633C9D" w14:textId="77777777" w:rsidTr="00424E40">
        <w:trPr>
          <w:jc w:val="center"/>
          <w:ins w:id="6680"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4198750F" w14:textId="77777777" w:rsidR="009C7513" w:rsidRPr="006F4D85" w:rsidRDefault="009C7513" w:rsidP="00424E40">
            <w:pPr>
              <w:pStyle w:val="TAL"/>
              <w:rPr>
                <w:ins w:id="6681" w:author="Yiyan, Moderator(SS), Changes endorsed in RAN4#97e" w:date="2020-11-16T14:35:00Z"/>
                <w:lang w:val="da-DK"/>
              </w:rPr>
            </w:pPr>
            <w:ins w:id="6682" w:author="Yiyan, Moderator(SS), Changes endorsed in RAN4#97e" w:date="2020-11-16T14:35:00Z">
              <w:r w:rsidRPr="006F4D85">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0CFA588" w14:textId="77777777" w:rsidR="009C7513" w:rsidRPr="006F4D85" w:rsidRDefault="009C7513" w:rsidP="00424E40">
            <w:pPr>
              <w:pStyle w:val="TAC"/>
              <w:rPr>
                <w:ins w:id="6683" w:author="Yiyan, Moderator(SS), Changes endorsed in RAN4#97e" w:date="2020-11-16T14:35:00Z"/>
                <w:lang w:val="da-DK"/>
              </w:rPr>
            </w:pPr>
            <w:ins w:id="6684" w:author="Yiyan, Moderator(SS), Changes endorsed in RAN4#97e" w:date="2020-11-16T14:35:00Z">
              <w:r w:rsidRPr="004E396D">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090E0729" w14:textId="77777777" w:rsidR="009C7513" w:rsidRPr="006F4D85" w:rsidRDefault="009C7513" w:rsidP="00424E40">
            <w:pPr>
              <w:pStyle w:val="TAC"/>
              <w:rPr>
                <w:ins w:id="6685"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A355E92" w14:textId="77777777" w:rsidR="009C7513" w:rsidRPr="006F4D85" w:rsidRDefault="009C7513" w:rsidP="00424E40">
            <w:pPr>
              <w:pStyle w:val="TAC"/>
              <w:rPr>
                <w:ins w:id="6686" w:author="Yiyan, Moderator(SS), Changes endorsed in RAN4#97e" w:date="2020-11-16T14:35:00Z"/>
              </w:rPr>
            </w:pPr>
            <w:ins w:id="6687" w:author="Yiyan, Moderator(SS), Changes endorsed in RAN4#97e" w:date="2020-11-16T14:35:00Z">
              <w:r w:rsidRPr="006F4D85">
                <w:t>DLBWP.0.1</w:t>
              </w:r>
            </w:ins>
          </w:p>
          <w:p w14:paraId="6C7A0D75" w14:textId="77777777" w:rsidR="009C7513" w:rsidRPr="006F4D85" w:rsidRDefault="009C7513" w:rsidP="00424E40">
            <w:pPr>
              <w:pStyle w:val="TAC"/>
              <w:rPr>
                <w:ins w:id="6688" w:author="Yiyan, Moderator(SS), Changes endorsed in RAN4#97e" w:date="2020-11-16T14:35:00Z"/>
                <w:lang w:val="en-US"/>
              </w:rPr>
            </w:pPr>
            <w:ins w:id="6689" w:author="Yiyan, Moderator(SS), Changes endorsed in RAN4#97e" w:date="2020-11-16T14:35:00Z">
              <w:r w:rsidRPr="006F4D85">
                <w:t>ULBWP.0.1</w:t>
              </w:r>
            </w:ins>
          </w:p>
        </w:tc>
      </w:tr>
      <w:tr w:rsidR="009C7513" w:rsidRPr="006F4D85" w14:paraId="106C5BBC" w14:textId="77777777" w:rsidTr="00424E40">
        <w:trPr>
          <w:jc w:val="center"/>
          <w:ins w:id="6690"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7719174B" w14:textId="77777777" w:rsidR="009C7513" w:rsidRPr="006F4D85" w:rsidRDefault="009C7513" w:rsidP="00424E40">
            <w:pPr>
              <w:pStyle w:val="TAL"/>
              <w:rPr>
                <w:ins w:id="6691" w:author="Yiyan, Moderator(SS), Changes endorsed in RAN4#97e" w:date="2020-11-16T14:35:00Z"/>
                <w:lang w:val="da-DK"/>
              </w:rPr>
            </w:pPr>
            <w:ins w:id="6692" w:author="Yiyan, Moderator(SS), Changes endorsed in RAN4#97e" w:date="2020-11-16T14:35:00Z">
              <w:r w:rsidRPr="006F4D85">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89F844C" w14:textId="77777777" w:rsidR="009C7513" w:rsidRPr="006F4D85" w:rsidRDefault="009C7513" w:rsidP="00424E40">
            <w:pPr>
              <w:pStyle w:val="TAC"/>
              <w:rPr>
                <w:ins w:id="6693" w:author="Yiyan, Moderator(SS), Changes endorsed in RAN4#97e" w:date="2020-11-16T14:35:00Z"/>
                <w:lang w:val="da-DK"/>
              </w:rPr>
            </w:pPr>
            <w:ins w:id="6694" w:author="Yiyan, Moderator(SS), Changes endorsed in RAN4#97e" w:date="2020-11-16T14:35:00Z">
              <w:r w:rsidRPr="004E396D">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3AA30863" w14:textId="77777777" w:rsidR="009C7513" w:rsidRPr="006F4D85" w:rsidRDefault="009C7513" w:rsidP="00424E40">
            <w:pPr>
              <w:pStyle w:val="TAC"/>
              <w:rPr>
                <w:ins w:id="6695"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B85A153" w14:textId="77777777" w:rsidR="009C7513" w:rsidRPr="006F4D85" w:rsidRDefault="009C7513" w:rsidP="00424E40">
            <w:pPr>
              <w:pStyle w:val="TAC"/>
              <w:rPr>
                <w:ins w:id="6696" w:author="Yiyan, Moderator(SS), Changes endorsed in RAN4#97e" w:date="2020-11-16T14:35:00Z"/>
              </w:rPr>
            </w:pPr>
            <w:ins w:id="6697" w:author="Yiyan, Moderator(SS), Changes endorsed in RAN4#97e" w:date="2020-11-16T14:35:00Z">
              <w:r w:rsidRPr="006F4D85">
                <w:t>DLBWP.1.3</w:t>
              </w:r>
            </w:ins>
          </w:p>
          <w:p w14:paraId="708A9B15" w14:textId="77777777" w:rsidR="009C7513" w:rsidRPr="006F4D85" w:rsidRDefault="009C7513" w:rsidP="00424E40">
            <w:pPr>
              <w:pStyle w:val="TAC"/>
              <w:rPr>
                <w:ins w:id="6698" w:author="Yiyan, Moderator(SS), Changes endorsed in RAN4#97e" w:date="2020-11-16T14:35:00Z"/>
                <w:lang w:val="en-US"/>
              </w:rPr>
            </w:pPr>
            <w:ins w:id="6699" w:author="Yiyan, Moderator(SS), Changes endorsed in RAN4#97e" w:date="2020-11-16T14:35:00Z">
              <w:r w:rsidRPr="006F4D85">
                <w:t>ULBWP.1.3</w:t>
              </w:r>
            </w:ins>
          </w:p>
        </w:tc>
      </w:tr>
      <w:tr w:rsidR="009C7513" w:rsidRPr="006F4D85" w14:paraId="7784FC89" w14:textId="77777777" w:rsidTr="00424E40">
        <w:trPr>
          <w:jc w:val="center"/>
          <w:ins w:id="6700"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2807EC60" w14:textId="77777777" w:rsidR="009C7513" w:rsidRPr="006F4D85" w:rsidRDefault="009C7513" w:rsidP="00424E40">
            <w:pPr>
              <w:pStyle w:val="TAL"/>
              <w:rPr>
                <w:ins w:id="6701" w:author="Yiyan, Moderator(SS), Changes endorsed in RAN4#97e" w:date="2020-11-16T14:35:00Z"/>
                <w:lang w:val="da-DK"/>
              </w:rPr>
            </w:pPr>
            <w:ins w:id="6702" w:author="Yiyan, Moderator(SS), Changes endorsed in RAN4#97e" w:date="2020-11-16T14:35:00Z">
              <w:r w:rsidRPr="006F4D85">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303F7BD" w14:textId="77777777" w:rsidR="009C7513" w:rsidRPr="006F4D85" w:rsidRDefault="009C7513" w:rsidP="00424E40">
            <w:pPr>
              <w:pStyle w:val="TAC"/>
              <w:rPr>
                <w:ins w:id="6703" w:author="Yiyan, Moderator(SS), Changes endorsed in RAN4#97e" w:date="2020-11-16T14:35:00Z"/>
                <w:lang w:val="da-DK"/>
              </w:rPr>
            </w:pPr>
            <w:ins w:id="6704" w:author="Yiyan, Moderator(SS), Changes endorsed in RAN4#97e" w:date="2020-11-16T14:35:00Z">
              <w:r w:rsidRPr="004E396D">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5A43F7D5" w14:textId="77777777" w:rsidR="009C7513" w:rsidRPr="006F4D85" w:rsidRDefault="009C7513" w:rsidP="00424E40">
            <w:pPr>
              <w:pStyle w:val="TAC"/>
              <w:rPr>
                <w:ins w:id="6705"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C878EFA" w14:textId="77777777" w:rsidR="009C7513" w:rsidRPr="006F4D85" w:rsidRDefault="009C7513" w:rsidP="00424E40">
            <w:pPr>
              <w:pStyle w:val="TAC"/>
              <w:rPr>
                <w:ins w:id="6706" w:author="Yiyan, Moderator(SS), Changes endorsed in RAN4#97e" w:date="2020-11-16T14:35:00Z"/>
                <w:lang w:val="en-US"/>
              </w:rPr>
            </w:pPr>
            <w:ins w:id="6707" w:author="Yiyan, Moderator(SS), Changes endorsed in RAN4#97e" w:date="2020-11-16T14:35:00Z">
              <w:r w:rsidRPr="006F4D85">
                <w:rPr>
                  <w:lang w:val="en-US"/>
                </w:rPr>
                <w:t>SMTC.1</w:t>
              </w:r>
            </w:ins>
          </w:p>
        </w:tc>
      </w:tr>
      <w:tr w:rsidR="009C7513" w:rsidRPr="006F4D85" w14:paraId="6B3ED374" w14:textId="77777777" w:rsidTr="00424E40">
        <w:trPr>
          <w:jc w:val="center"/>
          <w:ins w:id="6708"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43D90D61" w14:textId="77777777" w:rsidR="009C7513" w:rsidRPr="006F4D85" w:rsidRDefault="009C7513" w:rsidP="00424E40">
            <w:pPr>
              <w:pStyle w:val="TAL"/>
              <w:rPr>
                <w:ins w:id="6709" w:author="Yiyan, Moderator(SS), Changes endorsed in RAN4#97e" w:date="2020-11-16T14:35:00Z"/>
                <w:lang w:val="da-DK"/>
              </w:rPr>
            </w:pPr>
            <w:ins w:id="6710" w:author="Yiyan, Moderator(SS), Changes endorsed in RAN4#97e" w:date="2020-11-16T14:35:00Z">
              <w:r w:rsidRPr="006F4D85">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8E31495" w14:textId="77777777" w:rsidR="009C7513" w:rsidRPr="006F4D85" w:rsidRDefault="009C7513" w:rsidP="00424E40">
            <w:pPr>
              <w:pStyle w:val="TAC"/>
              <w:rPr>
                <w:ins w:id="6711" w:author="Yiyan, Moderator(SS), Changes endorsed in RAN4#97e" w:date="2020-11-16T14:35:00Z"/>
                <w:lang w:val="da-DK"/>
              </w:rPr>
            </w:pPr>
            <w:ins w:id="6712" w:author="Yiyan, Moderator(SS), Changes endorsed in RAN4#97e" w:date="2020-11-16T14:35:00Z">
              <w:r w:rsidRPr="004E396D">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3A9989DF" w14:textId="77777777" w:rsidR="009C7513" w:rsidRPr="006F4D85" w:rsidRDefault="009C7513" w:rsidP="00424E40">
            <w:pPr>
              <w:pStyle w:val="TAC"/>
              <w:rPr>
                <w:ins w:id="6713"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F4AFFA9" w14:textId="77777777" w:rsidR="009C7513" w:rsidRPr="006F4D85" w:rsidRDefault="009C7513" w:rsidP="00424E40">
            <w:pPr>
              <w:pStyle w:val="TAC"/>
              <w:rPr>
                <w:ins w:id="6714" w:author="Yiyan, Moderator(SS), Changes endorsed in RAN4#97e" w:date="2020-11-16T14:35:00Z"/>
                <w:lang w:val="da-DK"/>
              </w:rPr>
            </w:pPr>
            <w:ins w:id="6715" w:author="Yiyan, Moderator(SS), Changes endorsed in RAN4#97e" w:date="2020-11-16T14:35:00Z">
              <w:r w:rsidRPr="006F4D85">
                <w:t>TRS.2.1 TDD</w:t>
              </w:r>
            </w:ins>
          </w:p>
        </w:tc>
      </w:tr>
      <w:tr w:rsidR="009C7513" w:rsidRPr="006F4D85" w14:paraId="38B059BC" w14:textId="77777777" w:rsidTr="00424E40">
        <w:trPr>
          <w:jc w:val="center"/>
          <w:ins w:id="6716"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6442F9E8" w14:textId="77777777" w:rsidR="009C7513" w:rsidRPr="006F4D85" w:rsidRDefault="009C7513" w:rsidP="00424E40">
            <w:pPr>
              <w:pStyle w:val="TAL"/>
              <w:rPr>
                <w:ins w:id="6717" w:author="Yiyan, Moderator(SS), Changes endorsed in RAN4#97e" w:date="2020-11-16T14:35:00Z"/>
                <w:lang w:val="da-DK"/>
              </w:rPr>
            </w:pPr>
            <w:ins w:id="6718" w:author="Yiyan, Moderator(SS), Changes endorsed in RAN4#97e" w:date="2020-11-16T14:35:00Z">
              <w:r w:rsidRPr="006F4D85">
                <w:rPr>
                  <w:lang w:eastAsia="zh-CN"/>
                </w:rPr>
                <w:t xml:space="preserve">PDCCH/PDSCH </w:t>
              </w:r>
              <w:r w:rsidRPr="006F4D85">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87A215B" w14:textId="77777777" w:rsidR="009C7513" w:rsidRPr="006F4D85" w:rsidRDefault="009C7513" w:rsidP="00424E40">
            <w:pPr>
              <w:pStyle w:val="TAC"/>
              <w:rPr>
                <w:ins w:id="6719" w:author="Yiyan, Moderator(SS), Changes endorsed in RAN4#97e" w:date="2020-11-16T14:35:00Z"/>
                <w:lang w:val="da-DK"/>
              </w:rPr>
            </w:pPr>
            <w:ins w:id="6720" w:author="Yiyan, Moderator(SS), Changes endorsed in RAN4#97e" w:date="2020-11-16T14:35:00Z">
              <w:r w:rsidRPr="004E396D">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005E855E" w14:textId="77777777" w:rsidR="009C7513" w:rsidRPr="006F4D85" w:rsidRDefault="009C7513" w:rsidP="00424E40">
            <w:pPr>
              <w:pStyle w:val="TAC"/>
              <w:rPr>
                <w:ins w:id="6721"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52F0A71" w14:textId="77777777" w:rsidR="009C7513" w:rsidRPr="006F4D85" w:rsidRDefault="009C7513" w:rsidP="00424E40">
            <w:pPr>
              <w:pStyle w:val="TAC"/>
              <w:rPr>
                <w:ins w:id="6722" w:author="Yiyan, Moderator(SS), Changes endorsed in RAN4#97e" w:date="2020-11-16T14:35:00Z"/>
                <w:lang w:val="da-DK"/>
              </w:rPr>
            </w:pPr>
            <w:ins w:id="6723" w:author="Yiyan, Moderator(SS), Changes endorsed in RAN4#97e" w:date="2020-11-16T14:35:00Z">
              <w:r w:rsidRPr="006F4D85">
                <w:t>TCI.State.2</w:t>
              </w:r>
            </w:ins>
          </w:p>
        </w:tc>
      </w:tr>
      <w:tr w:rsidR="009C7513" w:rsidRPr="006F4D85" w14:paraId="274E075B" w14:textId="77777777" w:rsidTr="00424E40">
        <w:trPr>
          <w:jc w:val="center"/>
          <w:ins w:id="6724"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606F4A80" w14:textId="77777777" w:rsidR="009C7513" w:rsidRPr="006F4D85" w:rsidRDefault="009C7513" w:rsidP="00424E40">
            <w:pPr>
              <w:pStyle w:val="TAL"/>
              <w:rPr>
                <w:ins w:id="6725" w:author="Yiyan, Moderator(SS), Changes endorsed in RAN4#97e" w:date="2020-11-16T14:35:00Z"/>
                <w:lang w:val="da-DK"/>
              </w:rPr>
            </w:pPr>
            <w:ins w:id="6726" w:author="Yiyan, Moderator(SS), Changes endorsed in RAN4#97e" w:date="2020-11-16T14:35:00Z">
              <w:r w:rsidRPr="006F4D85">
                <w:rPr>
                  <w:rFonts w:hint="eastAsia"/>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889FC19" w14:textId="77777777" w:rsidR="009C7513" w:rsidRPr="006F4D85" w:rsidRDefault="009C7513" w:rsidP="00424E40">
            <w:pPr>
              <w:pStyle w:val="TAC"/>
              <w:rPr>
                <w:ins w:id="6727" w:author="Yiyan, Moderator(SS), Changes endorsed in RAN4#97e" w:date="2020-11-16T14:35:00Z"/>
                <w:lang w:val="da-DK"/>
              </w:rPr>
            </w:pPr>
            <w:ins w:id="6728" w:author="Yiyan, Moderator(SS), Changes endorsed in RAN4#97e" w:date="2020-11-16T14:35:00Z">
              <w:r w:rsidRPr="004E396D">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50991EA0" w14:textId="77777777" w:rsidR="009C7513" w:rsidRPr="006F4D85" w:rsidRDefault="009C7513" w:rsidP="00424E40">
            <w:pPr>
              <w:pStyle w:val="TAC"/>
              <w:rPr>
                <w:ins w:id="6729"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D38CE46" w14:textId="77777777" w:rsidR="009C7513" w:rsidRPr="006F4D85" w:rsidRDefault="009C7513" w:rsidP="00424E40">
            <w:pPr>
              <w:pStyle w:val="TAC"/>
              <w:rPr>
                <w:ins w:id="6730" w:author="Yiyan, Moderator(SS), Changes endorsed in RAN4#97e" w:date="2020-11-16T14:35:00Z"/>
                <w:lang w:val="en-US"/>
              </w:rPr>
            </w:pPr>
            <w:ins w:id="6731" w:author="Yiyan, Moderator(SS), Changes endorsed in RAN4#97e" w:date="2020-11-16T14:35:00Z">
              <w:r w:rsidRPr="006F4D85">
                <w:rPr>
                  <w:lang w:val="da-DK"/>
                </w:rPr>
                <w:t>DRX.3</w:t>
              </w:r>
            </w:ins>
          </w:p>
        </w:tc>
      </w:tr>
      <w:tr w:rsidR="009C7513" w:rsidRPr="006F4D85" w14:paraId="4806B51D" w14:textId="77777777" w:rsidTr="00424E40">
        <w:trPr>
          <w:jc w:val="center"/>
          <w:ins w:id="6732"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777D032D" w14:textId="77777777" w:rsidR="009C7513" w:rsidRPr="006F4D85" w:rsidRDefault="009C7513" w:rsidP="00424E40">
            <w:pPr>
              <w:pStyle w:val="TAL"/>
              <w:rPr>
                <w:ins w:id="6733" w:author="Yiyan, Moderator(SS), Changes endorsed in RAN4#97e" w:date="2020-11-16T14:35:00Z"/>
                <w:lang w:val="da-DK"/>
              </w:rPr>
            </w:pPr>
            <w:ins w:id="6734" w:author="Yiyan, Moderator(SS), Changes endorsed in RAN4#97e" w:date="2020-11-16T14:35:00Z">
              <w:r w:rsidRPr="006F4D85">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11EFBC61" w14:textId="77777777" w:rsidR="009C7513" w:rsidRPr="006F4D85" w:rsidRDefault="009C7513" w:rsidP="00424E40">
            <w:pPr>
              <w:pStyle w:val="TAC"/>
              <w:rPr>
                <w:ins w:id="6735" w:author="Yiyan, Moderator(SS), Changes endorsed in RAN4#97e" w:date="2020-11-16T14:35:00Z"/>
                <w:lang w:val="da-DK"/>
              </w:rPr>
            </w:pPr>
            <w:ins w:id="6736" w:author="Yiyan, Moderator(SS), Changes endorsed in RAN4#97e" w:date="2020-11-16T14:35:00Z">
              <w:r w:rsidRPr="004E396D">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351A7F6D" w14:textId="77777777" w:rsidR="009C7513" w:rsidRPr="006F4D85" w:rsidRDefault="009C7513" w:rsidP="00424E40">
            <w:pPr>
              <w:pStyle w:val="TAC"/>
              <w:rPr>
                <w:ins w:id="6737"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4973630" w14:textId="77777777" w:rsidR="009C7513" w:rsidRPr="006F4D85" w:rsidRDefault="009C7513" w:rsidP="00424E40">
            <w:pPr>
              <w:pStyle w:val="TAC"/>
              <w:rPr>
                <w:ins w:id="6738" w:author="Yiyan, Moderator(SS), Changes endorsed in RAN4#97e" w:date="2020-11-16T14:35:00Z"/>
                <w:lang w:val="en-US"/>
              </w:rPr>
            </w:pPr>
            <w:ins w:id="6739" w:author="Yiyan, Moderator(SS), Changes endorsed in RAN4#97e" w:date="2020-11-16T14:35:00Z">
              <w:r w:rsidRPr="006F4D85">
                <w:rPr>
                  <w:lang w:val="en-US"/>
                </w:rPr>
                <w:t>a</w:t>
              </w:r>
              <w:r w:rsidRPr="006F4D85">
                <w:rPr>
                  <w:rFonts w:hint="eastAsia"/>
                  <w:lang w:val="en-US"/>
                </w:rPr>
                <w:t>perio</w:t>
              </w:r>
              <w:r w:rsidRPr="006F4D85">
                <w:rPr>
                  <w:lang w:val="en-US"/>
                </w:rPr>
                <w:t>dic</w:t>
              </w:r>
            </w:ins>
          </w:p>
        </w:tc>
      </w:tr>
      <w:tr w:rsidR="009C7513" w:rsidRPr="006F4D85" w14:paraId="34361AF4" w14:textId="77777777" w:rsidTr="00424E40">
        <w:trPr>
          <w:jc w:val="center"/>
          <w:ins w:id="6740"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445F0608" w14:textId="77777777" w:rsidR="009C7513" w:rsidRPr="006F4D85" w:rsidRDefault="009C7513" w:rsidP="00424E40">
            <w:pPr>
              <w:pStyle w:val="TAL"/>
              <w:rPr>
                <w:ins w:id="6741" w:author="Yiyan, Moderator(SS), Changes endorsed in RAN4#97e" w:date="2020-11-16T14:35:00Z"/>
                <w:lang w:val="da-DK"/>
              </w:rPr>
            </w:pPr>
            <w:ins w:id="6742" w:author="Yiyan, Moderator(SS), Changes endorsed in RAN4#97e" w:date="2020-11-16T14:35:00Z">
              <w:r w:rsidRPr="00286E0C">
                <w:rPr>
                  <w:rFonts w:cs="Arial"/>
                  <w:highlight w:val="yellow"/>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0C773B59" w14:textId="77777777" w:rsidR="009C7513" w:rsidRPr="006F4D85" w:rsidRDefault="009C7513" w:rsidP="00424E40">
            <w:pPr>
              <w:pStyle w:val="TAC"/>
              <w:rPr>
                <w:ins w:id="6743" w:author="Yiyan, Moderator(SS), Changes endorsed in RAN4#97e" w:date="2020-11-16T14:35:00Z"/>
                <w:lang w:val="da-DK"/>
              </w:rPr>
            </w:pPr>
            <w:ins w:id="6744" w:author="Yiyan, Moderator(SS), Changes endorsed in RAN4#97e" w:date="2020-11-16T14:35:00Z">
              <w:r w:rsidRPr="004E396D">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552C8206" w14:textId="77777777" w:rsidR="009C7513" w:rsidRPr="006F4D85" w:rsidRDefault="009C7513" w:rsidP="00424E40">
            <w:pPr>
              <w:pStyle w:val="TAC"/>
              <w:rPr>
                <w:ins w:id="6745"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784FEF7" w14:textId="77777777" w:rsidR="009C7513" w:rsidRPr="006F4D85" w:rsidRDefault="009C7513" w:rsidP="00424E40">
            <w:pPr>
              <w:pStyle w:val="TAC"/>
              <w:rPr>
                <w:ins w:id="6746" w:author="Yiyan, Moderator(SS), Changes endorsed in RAN4#97e" w:date="2020-11-16T14:35:00Z"/>
                <w:lang w:val="en-US"/>
              </w:rPr>
            </w:pPr>
            <w:ins w:id="6747" w:author="Yiyan, Moderator(SS), Changes endorsed in RAN4#97e" w:date="2020-11-16T14:35:00Z">
              <w:r w:rsidRPr="00286E0C">
                <w:rPr>
                  <w:rFonts w:cs="Arial"/>
                  <w:highlight w:val="yellow"/>
                  <w:lang w:val="en-US"/>
                </w:rPr>
                <w:t>cri-SINR-r16</w:t>
              </w:r>
            </w:ins>
          </w:p>
        </w:tc>
      </w:tr>
      <w:tr w:rsidR="009C7513" w:rsidRPr="006F4D85" w14:paraId="2EE60CEE" w14:textId="77777777" w:rsidTr="00424E40">
        <w:trPr>
          <w:jc w:val="center"/>
          <w:ins w:id="6748"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1AB4D896" w14:textId="77777777" w:rsidR="009C7513" w:rsidRPr="006F4D85" w:rsidRDefault="009C7513" w:rsidP="00424E40">
            <w:pPr>
              <w:pStyle w:val="TAL"/>
              <w:rPr>
                <w:ins w:id="6749" w:author="Yiyan, Moderator(SS), Changes endorsed in RAN4#97e" w:date="2020-11-16T14:35:00Z"/>
                <w:lang w:val="da-DK"/>
              </w:rPr>
            </w:pPr>
            <w:ins w:id="6750" w:author="Yiyan, Moderator(SS), Changes endorsed in RAN4#97e" w:date="2020-11-16T14:35:00Z">
              <w:r w:rsidRPr="006F4D85">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26E5B315" w14:textId="77777777" w:rsidR="009C7513" w:rsidRPr="006F4D85" w:rsidRDefault="009C7513" w:rsidP="00424E40">
            <w:pPr>
              <w:pStyle w:val="TAC"/>
              <w:rPr>
                <w:ins w:id="6751" w:author="Yiyan, Moderator(SS), Changes endorsed in RAN4#97e" w:date="2020-11-16T14:35:00Z"/>
                <w:lang w:val="da-DK"/>
              </w:rPr>
            </w:pPr>
            <w:ins w:id="6752" w:author="Yiyan, Moderator(SS), Changes endorsed in RAN4#97e" w:date="2020-11-16T14:35:00Z">
              <w:r w:rsidRPr="004E396D">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5513F622" w14:textId="77777777" w:rsidR="009C7513" w:rsidRPr="006F4D85" w:rsidRDefault="009C7513" w:rsidP="00424E40">
            <w:pPr>
              <w:pStyle w:val="TAC"/>
              <w:rPr>
                <w:ins w:id="6753"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9D65775" w14:textId="77777777" w:rsidR="009C7513" w:rsidRPr="006F4D85" w:rsidRDefault="009C7513" w:rsidP="00424E40">
            <w:pPr>
              <w:pStyle w:val="TAC"/>
              <w:rPr>
                <w:ins w:id="6754" w:author="Yiyan, Moderator(SS), Changes endorsed in RAN4#97e" w:date="2020-11-16T14:35:00Z"/>
                <w:lang w:val="en-US"/>
              </w:rPr>
            </w:pPr>
            <w:ins w:id="6755" w:author="Yiyan, Moderator(SS), Changes endorsed in RAN4#97e" w:date="2020-11-16T14:35:00Z">
              <w:r w:rsidRPr="006F4D85">
                <w:rPr>
                  <w:lang w:val="en-US"/>
                </w:rPr>
                <w:t>2</w:t>
              </w:r>
            </w:ins>
          </w:p>
        </w:tc>
      </w:tr>
      <w:tr w:rsidR="009C7513" w:rsidRPr="006F4D85" w14:paraId="11DB5363" w14:textId="77777777" w:rsidTr="00424E40">
        <w:trPr>
          <w:trHeight w:val="72"/>
          <w:jc w:val="center"/>
          <w:ins w:id="6756" w:author="Yiyan, Moderator(SS), Changes endorsed in RAN4#97e" w:date="2020-11-16T14:35:00Z"/>
        </w:trPr>
        <w:tc>
          <w:tcPr>
            <w:tcW w:w="2733" w:type="dxa"/>
            <w:vMerge w:val="restart"/>
            <w:tcBorders>
              <w:top w:val="single" w:sz="4" w:space="0" w:color="auto"/>
              <w:left w:val="single" w:sz="4" w:space="0" w:color="auto"/>
              <w:right w:val="single" w:sz="4" w:space="0" w:color="auto"/>
            </w:tcBorders>
            <w:vAlign w:val="center"/>
          </w:tcPr>
          <w:p w14:paraId="4A8ACFD1" w14:textId="77777777" w:rsidR="009C7513" w:rsidRPr="006F4D85" w:rsidRDefault="009C7513" w:rsidP="00424E40">
            <w:pPr>
              <w:pStyle w:val="TAL"/>
              <w:rPr>
                <w:ins w:id="6757" w:author="Yiyan, Moderator(SS), Changes endorsed in RAN4#97e" w:date="2020-11-16T14:35:00Z"/>
                <w:lang w:val="da-DK"/>
              </w:rPr>
            </w:pPr>
            <w:ins w:id="6758" w:author="Yiyan, Moderator(SS), Changes endorsed in RAN4#97e" w:date="2020-11-16T14:35:00Z">
              <w:r w:rsidRPr="006F4D85">
                <w:rPr>
                  <w:lang w:val="da-DK"/>
                </w:rPr>
                <w:t>q</w:t>
              </w:r>
              <w:r w:rsidRPr="006F4D85">
                <w:rPr>
                  <w:rFonts w:hint="eastAsia"/>
                  <w:lang w:val="da-DK"/>
                </w:rPr>
                <w:t>cl-</w:t>
              </w:r>
              <w:r w:rsidRPr="006F4D85">
                <w:rPr>
                  <w:lang w:val="da-DK"/>
                </w:rPr>
                <w:t>Info</w:t>
              </w:r>
            </w:ins>
          </w:p>
        </w:tc>
        <w:tc>
          <w:tcPr>
            <w:tcW w:w="955" w:type="dxa"/>
            <w:vMerge w:val="restart"/>
            <w:tcBorders>
              <w:top w:val="single" w:sz="4" w:space="0" w:color="auto"/>
              <w:left w:val="single" w:sz="4" w:space="0" w:color="auto"/>
              <w:right w:val="single" w:sz="4" w:space="0" w:color="auto"/>
            </w:tcBorders>
            <w:vAlign w:val="center"/>
          </w:tcPr>
          <w:p w14:paraId="4A535819" w14:textId="77777777" w:rsidR="009C7513" w:rsidRPr="006F4D85" w:rsidRDefault="009C7513" w:rsidP="00424E40">
            <w:pPr>
              <w:pStyle w:val="TAC"/>
              <w:rPr>
                <w:ins w:id="6759" w:author="Yiyan, Moderator(SS), Changes endorsed in RAN4#97e" w:date="2020-11-16T14:35:00Z"/>
                <w:lang w:val="da-DK"/>
              </w:rPr>
            </w:pPr>
            <w:ins w:id="6760" w:author="Yiyan, Moderator(SS), Changes endorsed in RAN4#97e" w:date="2020-11-16T14:35:00Z">
              <w:r w:rsidRPr="004E396D">
                <w:rPr>
                  <w:lang w:val="it-IT"/>
                </w:rPr>
                <w:t>1</w:t>
              </w:r>
            </w:ins>
          </w:p>
        </w:tc>
        <w:tc>
          <w:tcPr>
            <w:tcW w:w="960" w:type="dxa"/>
            <w:vMerge w:val="restart"/>
            <w:tcBorders>
              <w:top w:val="single" w:sz="4" w:space="0" w:color="auto"/>
              <w:left w:val="single" w:sz="4" w:space="0" w:color="auto"/>
              <w:right w:val="single" w:sz="4" w:space="0" w:color="auto"/>
            </w:tcBorders>
            <w:vAlign w:val="center"/>
          </w:tcPr>
          <w:p w14:paraId="7A678262" w14:textId="77777777" w:rsidR="009C7513" w:rsidRPr="006F4D85" w:rsidRDefault="009C7513" w:rsidP="00424E40">
            <w:pPr>
              <w:pStyle w:val="TAC"/>
              <w:rPr>
                <w:ins w:id="6761"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001D87E" w14:textId="77777777" w:rsidR="009C7513" w:rsidRPr="006F4D85" w:rsidRDefault="009C7513" w:rsidP="00424E40">
            <w:pPr>
              <w:pStyle w:val="TAC"/>
              <w:rPr>
                <w:ins w:id="6762" w:author="Yiyan, Moderator(SS), Changes endorsed in RAN4#97e" w:date="2020-11-16T14:35:00Z"/>
                <w:lang w:val="en-US"/>
              </w:rPr>
            </w:pPr>
            <w:ins w:id="6763" w:author="Yiyan, Moderator(SS), Changes endorsed in RAN4#97e" w:date="2020-11-16T14:35:00Z">
              <w:r w:rsidRPr="006F4D85">
                <w:rPr>
                  <w:rFonts w:hint="eastAsia"/>
                  <w:lang w:val="en-US"/>
                </w:rPr>
                <w:t xml:space="preserve">SSB#0 </w:t>
              </w:r>
              <w:r w:rsidRPr="006F4D85">
                <w:rPr>
                  <w:lang w:val="en-US"/>
                </w:rPr>
                <w:t>for resource#0</w:t>
              </w:r>
            </w:ins>
          </w:p>
        </w:tc>
      </w:tr>
      <w:tr w:rsidR="009C7513" w:rsidRPr="006F4D85" w14:paraId="40E7B10D" w14:textId="77777777" w:rsidTr="00424E40">
        <w:trPr>
          <w:trHeight w:val="72"/>
          <w:jc w:val="center"/>
          <w:ins w:id="6764" w:author="Yiyan, Moderator(SS), Changes endorsed in RAN4#97e" w:date="2020-11-16T14:35:00Z"/>
        </w:trPr>
        <w:tc>
          <w:tcPr>
            <w:tcW w:w="2733" w:type="dxa"/>
            <w:vMerge/>
            <w:tcBorders>
              <w:left w:val="single" w:sz="4" w:space="0" w:color="auto"/>
              <w:bottom w:val="single" w:sz="4" w:space="0" w:color="auto"/>
              <w:right w:val="single" w:sz="4" w:space="0" w:color="auto"/>
            </w:tcBorders>
            <w:vAlign w:val="center"/>
          </w:tcPr>
          <w:p w14:paraId="261AA8F3" w14:textId="77777777" w:rsidR="009C7513" w:rsidRPr="006F4D85" w:rsidRDefault="009C7513" w:rsidP="00424E40">
            <w:pPr>
              <w:pStyle w:val="TAL"/>
              <w:rPr>
                <w:ins w:id="6765" w:author="Yiyan, Moderator(SS), Changes endorsed in RAN4#97e" w:date="2020-11-16T14:35:00Z"/>
                <w:lang w:val="da-DK"/>
              </w:rPr>
            </w:pPr>
          </w:p>
        </w:tc>
        <w:tc>
          <w:tcPr>
            <w:tcW w:w="955" w:type="dxa"/>
            <w:vMerge/>
            <w:tcBorders>
              <w:left w:val="single" w:sz="4" w:space="0" w:color="auto"/>
              <w:bottom w:val="single" w:sz="4" w:space="0" w:color="auto"/>
              <w:right w:val="single" w:sz="4" w:space="0" w:color="auto"/>
            </w:tcBorders>
            <w:vAlign w:val="center"/>
          </w:tcPr>
          <w:p w14:paraId="67D03DA7" w14:textId="77777777" w:rsidR="009C7513" w:rsidRPr="006F4D85" w:rsidRDefault="009C7513" w:rsidP="00424E40">
            <w:pPr>
              <w:pStyle w:val="TAC"/>
              <w:rPr>
                <w:ins w:id="6766" w:author="Yiyan, Moderator(SS), Changes endorsed in RAN4#97e" w:date="2020-11-16T14:35:00Z"/>
                <w:lang w:val="da-DK"/>
              </w:rPr>
            </w:pPr>
          </w:p>
        </w:tc>
        <w:tc>
          <w:tcPr>
            <w:tcW w:w="960" w:type="dxa"/>
            <w:vMerge/>
            <w:tcBorders>
              <w:left w:val="single" w:sz="4" w:space="0" w:color="auto"/>
              <w:bottom w:val="single" w:sz="4" w:space="0" w:color="auto"/>
              <w:right w:val="single" w:sz="4" w:space="0" w:color="auto"/>
            </w:tcBorders>
            <w:vAlign w:val="center"/>
          </w:tcPr>
          <w:p w14:paraId="3ADA2588" w14:textId="77777777" w:rsidR="009C7513" w:rsidRPr="006F4D85" w:rsidRDefault="009C7513" w:rsidP="00424E40">
            <w:pPr>
              <w:pStyle w:val="TAC"/>
              <w:rPr>
                <w:ins w:id="6767"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DDEA187" w14:textId="77777777" w:rsidR="009C7513" w:rsidRPr="006F4D85" w:rsidRDefault="009C7513" w:rsidP="00424E40">
            <w:pPr>
              <w:pStyle w:val="TAC"/>
              <w:rPr>
                <w:ins w:id="6768" w:author="Yiyan, Moderator(SS), Changes endorsed in RAN4#97e" w:date="2020-11-16T14:35:00Z"/>
                <w:lang w:val="en-US"/>
              </w:rPr>
            </w:pPr>
            <w:ins w:id="6769" w:author="Yiyan, Moderator(SS), Changes endorsed in RAN4#97e" w:date="2020-11-16T14:35:00Z">
              <w:r w:rsidRPr="006F4D85">
                <w:rPr>
                  <w:rFonts w:hint="eastAsia"/>
                  <w:lang w:val="en-US"/>
                </w:rPr>
                <w:t>SSB#</w:t>
              </w:r>
              <w:r w:rsidRPr="006F4D85">
                <w:rPr>
                  <w:lang w:val="en-US"/>
                </w:rPr>
                <w:t>1</w:t>
              </w:r>
              <w:r w:rsidRPr="006F4D85">
                <w:rPr>
                  <w:rFonts w:hint="eastAsia"/>
                  <w:lang w:val="en-US"/>
                </w:rPr>
                <w:t xml:space="preserve"> </w:t>
              </w:r>
              <w:r w:rsidRPr="006F4D85">
                <w:rPr>
                  <w:lang w:val="en-US"/>
                </w:rPr>
                <w:t>for resource#1</w:t>
              </w:r>
            </w:ins>
          </w:p>
        </w:tc>
      </w:tr>
      <w:tr w:rsidR="009C7513" w:rsidRPr="006F4D85" w14:paraId="32A8B450" w14:textId="77777777" w:rsidTr="00424E40">
        <w:trPr>
          <w:jc w:val="center"/>
          <w:ins w:id="6770"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138026FA" w14:textId="77777777" w:rsidR="009C7513" w:rsidRPr="006F4D85" w:rsidRDefault="009C7513" w:rsidP="00424E40">
            <w:pPr>
              <w:pStyle w:val="TAL"/>
              <w:rPr>
                <w:ins w:id="6771" w:author="Yiyan, Moderator(SS), Changes endorsed in RAN4#97e" w:date="2020-11-16T14:35:00Z"/>
                <w:lang w:val="en-US"/>
              </w:rPr>
            </w:pPr>
            <w:ins w:id="6772" w:author="Yiyan, Moderator(SS), Changes endorsed in RAN4#97e" w:date="2020-11-16T14:35:00Z">
              <w:r w:rsidRPr="006F4D85">
                <w:rPr>
                  <w:lang w:val="en-US"/>
                </w:rPr>
                <w:t>reportSlotOffsetList</w:t>
              </w:r>
            </w:ins>
          </w:p>
        </w:tc>
        <w:tc>
          <w:tcPr>
            <w:tcW w:w="955" w:type="dxa"/>
            <w:tcBorders>
              <w:top w:val="single" w:sz="4" w:space="0" w:color="auto"/>
              <w:left w:val="single" w:sz="4" w:space="0" w:color="auto"/>
              <w:bottom w:val="single" w:sz="4" w:space="0" w:color="auto"/>
              <w:right w:val="single" w:sz="4" w:space="0" w:color="auto"/>
            </w:tcBorders>
            <w:vAlign w:val="center"/>
          </w:tcPr>
          <w:p w14:paraId="366403D6" w14:textId="77777777" w:rsidR="009C7513" w:rsidRPr="006F4D85" w:rsidRDefault="009C7513" w:rsidP="00424E40">
            <w:pPr>
              <w:pStyle w:val="TAC"/>
              <w:rPr>
                <w:ins w:id="6773" w:author="Yiyan, Moderator(SS), Changes endorsed in RAN4#97e" w:date="2020-11-16T14:35:00Z"/>
                <w:lang w:val="en-US"/>
              </w:rPr>
            </w:pPr>
            <w:ins w:id="6774" w:author="Yiyan, Moderator(SS), Changes endorsed in RAN4#97e" w:date="2020-11-16T14:35:00Z">
              <w:r w:rsidRPr="004E396D">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35F3F95E" w14:textId="77777777" w:rsidR="009C7513" w:rsidRPr="006F4D85" w:rsidRDefault="009C7513" w:rsidP="00424E40">
            <w:pPr>
              <w:pStyle w:val="TAC"/>
              <w:rPr>
                <w:ins w:id="6775" w:author="Yiyan, Moderator(SS), Changes endorsed in RAN4#97e" w:date="2020-11-16T14:3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BB24FB5" w14:textId="77777777" w:rsidR="009C7513" w:rsidRPr="006F4D85" w:rsidRDefault="009C7513" w:rsidP="00424E40">
            <w:pPr>
              <w:pStyle w:val="TAC"/>
              <w:rPr>
                <w:ins w:id="6776" w:author="Yiyan, Moderator(SS), Changes endorsed in RAN4#97e" w:date="2020-11-16T14:35:00Z"/>
                <w:lang w:val="en-US"/>
              </w:rPr>
            </w:pPr>
            <w:ins w:id="6777" w:author="Yiyan, Moderator(SS), Changes endorsed in RAN4#97e" w:date="2020-11-16T14:35:00Z">
              <w:r w:rsidRPr="006F4D85">
                <w:rPr>
                  <w:lang w:val="en-US"/>
                </w:rPr>
                <w:t>26</w:t>
              </w:r>
            </w:ins>
          </w:p>
        </w:tc>
      </w:tr>
      <w:tr w:rsidR="009C7513" w:rsidRPr="006F4D85" w14:paraId="37F9F7D3" w14:textId="77777777" w:rsidTr="00424E40">
        <w:trPr>
          <w:jc w:val="center"/>
          <w:ins w:id="6778"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0D1A27B9" w14:textId="77777777" w:rsidR="009C7513" w:rsidRPr="006F4D85" w:rsidRDefault="009C7513" w:rsidP="00424E40">
            <w:pPr>
              <w:pStyle w:val="TAL"/>
              <w:rPr>
                <w:ins w:id="6779" w:author="Yiyan, Moderator(SS), Changes endorsed in RAN4#97e" w:date="2020-11-16T14:35:00Z"/>
                <w:lang w:val="en-US"/>
              </w:rPr>
            </w:pPr>
            <w:ins w:id="6780" w:author="Yiyan, Moderator(SS), Changes endorsed in RAN4#97e" w:date="2020-11-16T14:35:00Z">
              <w:r w:rsidRPr="006F4D85">
                <w:rPr>
                  <w:rFonts w:hint="eastAsia"/>
                  <w:lang w:val="en-US"/>
                </w:rPr>
                <w:t>T1</w:t>
              </w:r>
            </w:ins>
          </w:p>
        </w:tc>
        <w:tc>
          <w:tcPr>
            <w:tcW w:w="955" w:type="dxa"/>
            <w:tcBorders>
              <w:top w:val="single" w:sz="4" w:space="0" w:color="auto"/>
              <w:left w:val="single" w:sz="4" w:space="0" w:color="auto"/>
              <w:bottom w:val="single" w:sz="4" w:space="0" w:color="auto"/>
              <w:right w:val="single" w:sz="4" w:space="0" w:color="auto"/>
            </w:tcBorders>
            <w:vAlign w:val="center"/>
          </w:tcPr>
          <w:p w14:paraId="3F72A2B3" w14:textId="77777777" w:rsidR="009C7513" w:rsidRPr="006F4D85" w:rsidRDefault="009C7513" w:rsidP="00424E40">
            <w:pPr>
              <w:pStyle w:val="TAC"/>
              <w:rPr>
                <w:ins w:id="6781" w:author="Yiyan, Moderator(SS), Changes endorsed in RAN4#97e" w:date="2020-11-16T14:35:00Z"/>
                <w:lang w:val="en-US"/>
              </w:rPr>
            </w:pPr>
            <w:ins w:id="6782" w:author="Yiyan, Moderator(SS), Changes endorsed in RAN4#97e" w:date="2020-11-16T14:35:00Z">
              <w:r w:rsidRPr="004E396D">
                <w:rPr>
                  <w:lang w:val="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2BD8733D" w14:textId="77777777" w:rsidR="009C7513" w:rsidRPr="006F4D85" w:rsidRDefault="009C7513" w:rsidP="00424E40">
            <w:pPr>
              <w:pStyle w:val="TAC"/>
              <w:rPr>
                <w:ins w:id="6783" w:author="Yiyan, Moderator(SS), Changes endorsed in RAN4#97e" w:date="2020-11-16T14:35:00Z"/>
                <w:lang w:val="da-DK"/>
              </w:rPr>
            </w:pPr>
            <w:ins w:id="6784" w:author="Yiyan, Moderator(SS), Changes endorsed in RAN4#97e" w:date="2020-11-16T14:35:00Z">
              <w:r w:rsidRPr="006F4D85">
                <w:rPr>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14:paraId="29C9A635" w14:textId="77777777" w:rsidR="009C7513" w:rsidRPr="006F4D85" w:rsidRDefault="009C7513" w:rsidP="00424E40">
            <w:pPr>
              <w:pStyle w:val="TAC"/>
              <w:rPr>
                <w:ins w:id="6785" w:author="Yiyan, Moderator(SS), Changes endorsed in RAN4#97e" w:date="2020-11-16T14:35:00Z"/>
                <w:lang w:val="en-US"/>
              </w:rPr>
            </w:pPr>
            <w:ins w:id="6786" w:author="Yiyan, Moderator(SS), Changes endorsed in RAN4#97e" w:date="2020-11-16T14:35:00Z">
              <w:r w:rsidRPr="006F4D85">
                <w:rPr>
                  <w:rFonts w:hint="eastAsia"/>
                  <w:lang w:val="en-US"/>
                </w:rPr>
                <w:t>5</w:t>
              </w:r>
            </w:ins>
          </w:p>
        </w:tc>
      </w:tr>
      <w:tr w:rsidR="009C7513" w:rsidRPr="006F4D85" w14:paraId="6F46C5C3" w14:textId="77777777" w:rsidTr="00424E40">
        <w:trPr>
          <w:trHeight w:val="152"/>
          <w:jc w:val="center"/>
          <w:ins w:id="6787"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0BA538D1" w14:textId="77777777" w:rsidR="009C7513" w:rsidRPr="006F4D85" w:rsidRDefault="009C7513" w:rsidP="00424E40">
            <w:pPr>
              <w:pStyle w:val="TAL"/>
              <w:rPr>
                <w:ins w:id="6788" w:author="Yiyan, Moderator(SS), Changes endorsed in RAN4#97e" w:date="2020-11-16T14:35:00Z"/>
                <w:sz w:val="15"/>
                <w:szCs w:val="15"/>
                <w:lang w:val="en-US"/>
              </w:rPr>
            </w:pPr>
            <w:ins w:id="6789" w:author="Yiyan, Moderator(SS), Changes endorsed in RAN4#97e" w:date="2020-11-16T14:35:00Z">
              <w:r w:rsidRPr="006F4D85">
                <w:rPr>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5C815143" w14:textId="77777777" w:rsidR="009C7513" w:rsidRPr="006F4D85" w:rsidRDefault="009C7513" w:rsidP="00424E40">
            <w:pPr>
              <w:pStyle w:val="TAC"/>
              <w:rPr>
                <w:ins w:id="6790" w:author="Yiyan, Moderator(SS), Changes endorsed in RAN4#97e" w:date="2020-11-16T14:35:00Z"/>
                <w:lang w:val="en-US"/>
              </w:rPr>
            </w:pPr>
            <w:ins w:id="6791" w:author="Yiyan, Moderator(SS), Changes endorsed in RAN4#97e" w:date="2020-11-16T14:35:00Z">
              <w:r w:rsidRPr="004E396D">
                <w:rPr>
                  <w:lang w:val="en-US"/>
                </w:rPr>
                <w:t>1</w:t>
              </w:r>
            </w:ins>
          </w:p>
        </w:tc>
        <w:tc>
          <w:tcPr>
            <w:tcW w:w="960" w:type="dxa"/>
            <w:vMerge w:val="restart"/>
            <w:tcBorders>
              <w:top w:val="single" w:sz="4" w:space="0" w:color="auto"/>
              <w:left w:val="single" w:sz="4" w:space="0" w:color="auto"/>
              <w:right w:val="single" w:sz="4" w:space="0" w:color="auto"/>
            </w:tcBorders>
            <w:vAlign w:val="center"/>
            <w:hideMark/>
          </w:tcPr>
          <w:p w14:paraId="68175F0A" w14:textId="77777777" w:rsidR="009C7513" w:rsidRPr="006F4D85" w:rsidRDefault="009C7513" w:rsidP="00424E40">
            <w:pPr>
              <w:pStyle w:val="TAC"/>
              <w:rPr>
                <w:ins w:id="6792" w:author="Yiyan, Moderator(SS), Changes endorsed in RAN4#97e" w:date="2020-11-16T14:35:00Z"/>
                <w:lang w:val="en-US"/>
              </w:rPr>
            </w:pPr>
            <w:ins w:id="6793" w:author="Yiyan, Moderator(SS), Changes endorsed in RAN4#97e" w:date="2020-11-16T14:35:00Z">
              <w:r w:rsidRPr="006F4D85">
                <w:rPr>
                  <w:lang w:val="en-US"/>
                </w:rPr>
                <w:t>dB</w:t>
              </w:r>
            </w:ins>
          </w:p>
        </w:tc>
        <w:tc>
          <w:tcPr>
            <w:tcW w:w="2095" w:type="dxa"/>
            <w:vMerge w:val="restart"/>
            <w:tcBorders>
              <w:top w:val="single" w:sz="4" w:space="0" w:color="auto"/>
              <w:left w:val="single" w:sz="4" w:space="0" w:color="auto"/>
              <w:right w:val="single" w:sz="4" w:space="0" w:color="auto"/>
            </w:tcBorders>
            <w:vAlign w:val="center"/>
            <w:hideMark/>
          </w:tcPr>
          <w:p w14:paraId="63A5EB75" w14:textId="77777777" w:rsidR="009C7513" w:rsidRPr="006F4D85" w:rsidRDefault="009C7513" w:rsidP="00424E40">
            <w:pPr>
              <w:pStyle w:val="TAC"/>
              <w:rPr>
                <w:ins w:id="6794" w:author="Yiyan, Moderator(SS), Changes endorsed in RAN4#97e" w:date="2020-11-16T14:35:00Z"/>
                <w:lang w:val="en-US"/>
              </w:rPr>
            </w:pPr>
            <w:ins w:id="6795" w:author="Yiyan, Moderator(SS), Changes endorsed in RAN4#97e" w:date="2020-11-16T14:35:00Z">
              <w:r w:rsidRPr="006F4D85">
                <w:rPr>
                  <w:lang w:val="en-US"/>
                </w:rPr>
                <w:t>0</w:t>
              </w:r>
            </w:ins>
          </w:p>
        </w:tc>
      </w:tr>
      <w:tr w:rsidR="009C7513" w:rsidRPr="006F4D85" w14:paraId="4C874F28" w14:textId="77777777" w:rsidTr="00424E40">
        <w:trPr>
          <w:trHeight w:val="145"/>
          <w:jc w:val="center"/>
          <w:ins w:id="6796"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091DB704" w14:textId="77777777" w:rsidR="009C7513" w:rsidRPr="006F4D85" w:rsidRDefault="009C7513" w:rsidP="00424E40">
            <w:pPr>
              <w:pStyle w:val="TAL"/>
              <w:rPr>
                <w:ins w:id="6797" w:author="Yiyan, Moderator(SS), Changes endorsed in RAN4#97e" w:date="2020-11-16T14:35:00Z"/>
                <w:sz w:val="15"/>
                <w:szCs w:val="15"/>
                <w:lang w:val="en-US"/>
              </w:rPr>
            </w:pPr>
            <w:ins w:id="6798" w:author="Yiyan, Moderator(SS), Changes endorsed in RAN4#97e" w:date="2020-11-16T14:35:00Z">
              <w:r w:rsidRPr="006F4D85">
                <w:rPr>
                  <w:sz w:val="15"/>
                  <w:szCs w:val="15"/>
                  <w:lang w:val="en-US"/>
                </w:rPr>
                <w:t>EPRE ratio of PBCH DMRS to SSS</w:t>
              </w:r>
            </w:ins>
          </w:p>
        </w:tc>
        <w:tc>
          <w:tcPr>
            <w:tcW w:w="955" w:type="dxa"/>
            <w:vMerge/>
            <w:tcBorders>
              <w:left w:val="single" w:sz="4" w:space="0" w:color="auto"/>
              <w:right w:val="single" w:sz="4" w:space="0" w:color="auto"/>
            </w:tcBorders>
            <w:vAlign w:val="center"/>
          </w:tcPr>
          <w:p w14:paraId="5402BA97" w14:textId="77777777" w:rsidR="009C7513" w:rsidRPr="006F4D85" w:rsidRDefault="009C7513" w:rsidP="00424E40">
            <w:pPr>
              <w:keepNext/>
              <w:keepLines/>
              <w:spacing w:after="0"/>
              <w:jc w:val="center"/>
              <w:rPr>
                <w:ins w:id="6799"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07BD1E28" w14:textId="77777777" w:rsidR="009C7513" w:rsidRPr="006F4D85" w:rsidRDefault="009C7513" w:rsidP="00424E40">
            <w:pPr>
              <w:keepNext/>
              <w:keepLines/>
              <w:spacing w:after="0"/>
              <w:jc w:val="center"/>
              <w:rPr>
                <w:ins w:id="6800"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7D3A9C33" w14:textId="77777777" w:rsidR="009C7513" w:rsidRPr="006F4D85" w:rsidRDefault="009C7513" w:rsidP="00424E40">
            <w:pPr>
              <w:keepNext/>
              <w:keepLines/>
              <w:spacing w:after="0"/>
              <w:jc w:val="center"/>
              <w:rPr>
                <w:ins w:id="6801" w:author="Yiyan, Moderator(SS), Changes endorsed in RAN4#97e" w:date="2020-11-16T14:35:00Z"/>
                <w:rFonts w:ascii="Arial" w:hAnsi="Arial" w:cs="Arial"/>
                <w:sz w:val="18"/>
                <w:lang w:val="en-US"/>
              </w:rPr>
            </w:pPr>
          </w:p>
        </w:tc>
      </w:tr>
      <w:tr w:rsidR="009C7513" w:rsidRPr="006F4D85" w14:paraId="69700BC2" w14:textId="77777777" w:rsidTr="00424E40">
        <w:trPr>
          <w:trHeight w:val="145"/>
          <w:jc w:val="center"/>
          <w:ins w:id="6802"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7DF48A78" w14:textId="77777777" w:rsidR="009C7513" w:rsidRPr="006F4D85" w:rsidRDefault="009C7513" w:rsidP="00424E40">
            <w:pPr>
              <w:pStyle w:val="TAL"/>
              <w:rPr>
                <w:ins w:id="6803" w:author="Yiyan, Moderator(SS), Changes endorsed in RAN4#97e" w:date="2020-11-16T14:35:00Z"/>
                <w:sz w:val="15"/>
                <w:szCs w:val="15"/>
                <w:lang w:val="en-US"/>
              </w:rPr>
            </w:pPr>
            <w:ins w:id="6804" w:author="Yiyan, Moderator(SS), Changes endorsed in RAN4#97e" w:date="2020-11-16T14:35:00Z">
              <w:r w:rsidRPr="006F4D85">
                <w:rPr>
                  <w:sz w:val="15"/>
                  <w:szCs w:val="15"/>
                  <w:lang w:val="en-US"/>
                </w:rPr>
                <w:t>EPRE ratio of PBCH to PBCH DMRS</w:t>
              </w:r>
            </w:ins>
          </w:p>
        </w:tc>
        <w:tc>
          <w:tcPr>
            <w:tcW w:w="955" w:type="dxa"/>
            <w:vMerge/>
            <w:tcBorders>
              <w:left w:val="single" w:sz="4" w:space="0" w:color="auto"/>
              <w:right w:val="single" w:sz="4" w:space="0" w:color="auto"/>
            </w:tcBorders>
            <w:vAlign w:val="center"/>
          </w:tcPr>
          <w:p w14:paraId="29710EBD" w14:textId="77777777" w:rsidR="009C7513" w:rsidRPr="006F4D85" w:rsidRDefault="009C7513" w:rsidP="00424E40">
            <w:pPr>
              <w:keepNext/>
              <w:keepLines/>
              <w:spacing w:after="0"/>
              <w:jc w:val="center"/>
              <w:rPr>
                <w:ins w:id="6805"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714F26EC" w14:textId="77777777" w:rsidR="009C7513" w:rsidRPr="006F4D85" w:rsidRDefault="009C7513" w:rsidP="00424E40">
            <w:pPr>
              <w:keepNext/>
              <w:keepLines/>
              <w:spacing w:after="0"/>
              <w:jc w:val="center"/>
              <w:rPr>
                <w:ins w:id="6806"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049529C5" w14:textId="77777777" w:rsidR="009C7513" w:rsidRPr="006F4D85" w:rsidRDefault="009C7513" w:rsidP="00424E40">
            <w:pPr>
              <w:keepNext/>
              <w:keepLines/>
              <w:spacing w:after="0"/>
              <w:jc w:val="center"/>
              <w:rPr>
                <w:ins w:id="6807" w:author="Yiyan, Moderator(SS), Changes endorsed in RAN4#97e" w:date="2020-11-16T14:35:00Z"/>
                <w:rFonts w:ascii="Arial" w:hAnsi="Arial" w:cs="Arial"/>
                <w:sz w:val="18"/>
                <w:lang w:val="en-US"/>
              </w:rPr>
            </w:pPr>
          </w:p>
        </w:tc>
      </w:tr>
      <w:tr w:rsidR="009C7513" w:rsidRPr="006F4D85" w14:paraId="053A1405" w14:textId="77777777" w:rsidTr="00424E40">
        <w:trPr>
          <w:trHeight w:val="145"/>
          <w:jc w:val="center"/>
          <w:ins w:id="6808"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0A7FFD3A" w14:textId="77777777" w:rsidR="009C7513" w:rsidRPr="006F4D85" w:rsidRDefault="009C7513" w:rsidP="00424E40">
            <w:pPr>
              <w:pStyle w:val="TAL"/>
              <w:rPr>
                <w:ins w:id="6809" w:author="Yiyan, Moderator(SS), Changes endorsed in RAN4#97e" w:date="2020-11-16T14:35:00Z"/>
                <w:sz w:val="15"/>
                <w:szCs w:val="15"/>
                <w:lang w:val="en-US"/>
              </w:rPr>
            </w:pPr>
            <w:ins w:id="6810" w:author="Yiyan, Moderator(SS), Changes endorsed in RAN4#97e" w:date="2020-11-16T14:35:00Z">
              <w:r w:rsidRPr="006F4D85">
                <w:rPr>
                  <w:sz w:val="15"/>
                  <w:szCs w:val="15"/>
                  <w:lang w:val="en-US"/>
                </w:rPr>
                <w:t>EPRE ratio of PDCCH DMRS to SSS</w:t>
              </w:r>
            </w:ins>
          </w:p>
        </w:tc>
        <w:tc>
          <w:tcPr>
            <w:tcW w:w="955" w:type="dxa"/>
            <w:vMerge/>
            <w:tcBorders>
              <w:left w:val="single" w:sz="4" w:space="0" w:color="auto"/>
              <w:right w:val="single" w:sz="4" w:space="0" w:color="auto"/>
            </w:tcBorders>
            <w:vAlign w:val="center"/>
          </w:tcPr>
          <w:p w14:paraId="6B225530" w14:textId="77777777" w:rsidR="009C7513" w:rsidRPr="006F4D85" w:rsidRDefault="009C7513" w:rsidP="00424E40">
            <w:pPr>
              <w:keepNext/>
              <w:keepLines/>
              <w:spacing w:after="0"/>
              <w:jc w:val="center"/>
              <w:rPr>
                <w:ins w:id="6811"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1F2AF858" w14:textId="77777777" w:rsidR="009C7513" w:rsidRPr="006F4D85" w:rsidRDefault="009C7513" w:rsidP="00424E40">
            <w:pPr>
              <w:keepNext/>
              <w:keepLines/>
              <w:spacing w:after="0"/>
              <w:jc w:val="center"/>
              <w:rPr>
                <w:ins w:id="6812"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4E85FCA5" w14:textId="77777777" w:rsidR="009C7513" w:rsidRPr="006F4D85" w:rsidRDefault="009C7513" w:rsidP="00424E40">
            <w:pPr>
              <w:keepNext/>
              <w:keepLines/>
              <w:spacing w:after="0"/>
              <w:jc w:val="center"/>
              <w:rPr>
                <w:ins w:id="6813" w:author="Yiyan, Moderator(SS), Changes endorsed in RAN4#97e" w:date="2020-11-16T14:35:00Z"/>
                <w:rFonts w:ascii="Arial" w:hAnsi="Arial" w:cs="Arial"/>
                <w:sz w:val="18"/>
                <w:lang w:val="en-US"/>
              </w:rPr>
            </w:pPr>
          </w:p>
        </w:tc>
      </w:tr>
      <w:tr w:rsidR="009C7513" w:rsidRPr="006F4D85" w14:paraId="5EBB38D9" w14:textId="77777777" w:rsidTr="00424E40">
        <w:trPr>
          <w:trHeight w:val="145"/>
          <w:jc w:val="center"/>
          <w:ins w:id="6814"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201EC1A2" w14:textId="77777777" w:rsidR="009C7513" w:rsidRPr="006F4D85" w:rsidRDefault="009C7513" w:rsidP="00424E40">
            <w:pPr>
              <w:pStyle w:val="TAL"/>
              <w:rPr>
                <w:ins w:id="6815" w:author="Yiyan, Moderator(SS), Changes endorsed in RAN4#97e" w:date="2020-11-16T14:35:00Z"/>
                <w:sz w:val="15"/>
                <w:szCs w:val="15"/>
                <w:lang w:val="en-US"/>
              </w:rPr>
            </w:pPr>
            <w:ins w:id="6816" w:author="Yiyan, Moderator(SS), Changes endorsed in RAN4#97e" w:date="2020-11-16T14:35:00Z">
              <w:r w:rsidRPr="006F4D85">
                <w:rPr>
                  <w:sz w:val="15"/>
                  <w:szCs w:val="15"/>
                  <w:lang w:val="en-US"/>
                </w:rPr>
                <w:t>EPRE ratio of PDCCH to PDCCH DMRS</w:t>
              </w:r>
            </w:ins>
          </w:p>
        </w:tc>
        <w:tc>
          <w:tcPr>
            <w:tcW w:w="955" w:type="dxa"/>
            <w:vMerge/>
            <w:tcBorders>
              <w:left w:val="single" w:sz="4" w:space="0" w:color="auto"/>
              <w:right w:val="single" w:sz="4" w:space="0" w:color="auto"/>
            </w:tcBorders>
            <w:vAlign w:val="center"/>
          </w:tcPr>
          <w:p w14:paraId="56F73812" w14:textId="77777777" w:rsidR="009C7513" w:rsidRPr="006F4D85" w:rsidRDefault="009C7513" w:rsidP="00424E40">
            <w:pPr>
              <w:keepNext/>
              <w:keepLines/>
              <w:spacing w:after="0"/>
              <w:jc w:val="center"/>
              <w:rPr>
                <w:ins w:id="6817"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652EEAAC" w14:textId="77777777" w:rsidR="009C7513" w:rsidRPr="006F4D85" w:rsidRDefault="009C7513" w:rsidP="00424E40">
            <w:pPr>
              <w:keepNext/>
              <w:keepLines/>
              <w:spacing w:after="0"/>
              <w:jc w:val="center"/>
              <w:rPr>
                <w:ins w:id="6818"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53EDA40C" w14:textId="77777777" w:rsidR="009C7513" w:rsidRPr="006F4D85" w:rsidRDefault="009C7513" w:rsidP="00424E40">
            <w:pPr>
              <w:keepNext/>
              <w:keepLines/>
              <w:spacing w:after="0"/>
              <w:jc w:val="center"/>
              <w:rPr>
                <w:ins w:id="6819" w:author="Yiyan, Moderator(SS), Changes endorsed in RAN4#97e" w:date="2020-11-16T14:35:00Z"/>
                <w:rFonts w:ascii="Arial" w:hAnsi="Arial" w:cs="Arial"/>
                <w:sz w:val="18"/>
                <w:lang w:val="en-US"/>
              </w:rPr>
            </w:pPr>
          </w:p>
        </w:tc>
      </w:tr>
      <w:tr w:rsidR="009C7513" w:rsidRPr="006F4D85" w14:paraId="79E795E6" w14:textId="77777777" w:rsidTr="00424E40">
        <w:trPr>
          <w:trHeight w:val="145"/>
          <w:jc w:val="center"/>
          <w:ins w:id="6820"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4F80CA87" w14:textId="77777777" w:rsidR="009C7513" w:rsidRPr="006F4D85" w:rsidRDefault="009C7513" w:rsidP="00424E40">
            <w:pPr>
              <w:pStyle w:val="TAL"/>
              <w:rPr>
                <w:ins w:id="6821" w:author="Yiyan, Moderator(SS), Changes endorsed in RAN4#97e" w:date="2020-11-16T14:35:00Z"/>
                <w:sz w:val="15"/>
                <w:szCs w:val="15"/>
                <w:lang w:val="en-US"/>
              </w:rPr>
            </w:pPr>
            <w:ins w:id="6822" w:author="Yiyan, Moderator(SS), Changes endorsed in RAN4#97e" w:date="2020-11-16T14:35:00Z">
              <w:r w:rsidRPr="006F4D85">
                <w:rPr>
                  <w:sz w:val="15"/>
                  <w:szCs w:val="15"/>
                  <w:lang w:val="en-US"/>
                </w:rPr>
                <w:t>EPRE ratio of PDSCH DMRS to SSS</w:t>
              </w:r>
            </w:ins>
          </w:p>
        </w:tc>
        <w:tc>
          <w:tcPr>
            <w:tcW w:w="955" w:type="dxa"/>
            <w:vMerge/>
            <w:tcBorders>
              <w:left w:val="single" w:sz="4" w:space="0" w:color="auto"/>
              <w:right w:val="single" w:sz="4" w:space="0" w:color="auto"/>
            </w:tcBorders>
            <w:vAlign w:val="center"/>
          </w:tcPr>
          <w:p w14:paraId="1AE673E3" w14:textId="77777777" w:rsidR="009C7513" w:rsidRPr="006F4D85" w:rsidRDefault="009C7513" w:rsidP="00424E40">
            <w:pPr>
              <w:keepNext/>
              <w:keepLines/>
              <w:spacing w:after="0"/>
              <w:jc w:val="center"/>
              <w:rPr>
                <w:ins w:id="6823"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15F892F3" w14:textId="77777777" w:rsidR="009C7513" w:rsidRPr="006F4D85" w:rsidRDefault="009C7513" w:rsidP="00424E40">
            <w:pPr>
              <w:keepNext/>
              <w:keepLines/>
              <w:spacing w:after="0"/>
              <w:jc w:val="center"/>
              <w:rPr>
                <w:ins w:id="6824"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7C2A32B0" w14:textId="77777777" w:rsidR="009C7513" w:rsidRPr="006F4D85" w:rsidRDefault="009C7513" w:rsidP="00424E40">
            <w:pPr>
              <w:keepNext/>
              <w:keepLines/>
              <w:spacing w:after="0"/>
              <w:jc w:val="center"/>
              <w:rPr>
                <w:ins w:id="6825" w:author="Yiyan, Moderator(SS), Changes endorsed in RAN4#97e" w:date="2020-11-16T14:35:00Z"/>
                <w:rFonts w:ascii="Arial" w:hAnsi="Arial" w:cs="Arial"/>
                <w:sz w:val="18"/>
                <w:lang w:val="en-US"/>
              </w:rPr>
            </w:pPr>
          </w:p>
        </w:tc>
      </w:tr>
      <w:tr w:rsidR="009C7513" w:rsidRPr="006F4D85" w14:paraId="34A4A0D9" w14:textId="77777777" w:rsidTr="00424E40">
        <w:trPr>
          <w:trHeight w:val="145"/>
          <w:jc w:val="center"/>
          <w:ins w:id="6826"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446EA472" w14:textId="77777777" w:rsidR="009C7513" w:rsidRPr="006F4D85" w:rsidRDefault="009C7513" w:rsidP="00424E40">
            <w:pPr>
              <w:pStyle w:val="TAL"/>
              <w:rPr>
                <w:ins w:id="6827" w:author="Yiyan, Moderator(SS), Changes endorsed in RAN4#97e" w:date="2020-11-16T14:35:00Z"/>
                <w:sz w:val="15"/>
                <w:szCs w:val="15"/>
                <w:lang w:val="en-US"/>
              </w:rPr>
            </w:pPr>
            <w:ins w:id="6828" w:author="Yiyan, Moderator(SS), Changes endorsed in RAN4#97e" w:date="2020-11-16T14:35:00Z">
              <w:r w:rsidRPr="006F4D85">
                <w:rPr>
                  <w:sz w:val="15"/>
                  <w:szCs w:val="15"/>
                  <w:lang w:val="en-US"/>
                </w:rPr>
                <w:t>EPRE ratio of PDSCH to PDSCH DMRS</w:t>
              </w:r>
            </w:ins>
          </w:p>
        </w:tc>
        <w:tc>
          <w:tcPr>
            <w:tcW w:w="955" w:type="dxa"/>
            <w:vMerge/>
            <w:tcBorders>
              <w:left w:val="single" w:sz="4" w:space="0" w:color="auto"/>
              <w:right w:val="single" w:sz="4" w:space="0" w:color="auto"/>
            </w:tcBorders>
            <w:vAlign w:val="center"/>
          </w:tcPr>
          <w:p w14:paraId="63A7880C" w14:textId="77777777" w:rsidR="009C7513" w:rsidRPr="006F4D85" w:rsidRDefault="009C7513" w:rsidP="00424E40">
            <w:pPr>
              <w:keepNext/>
              <w:keepLines/>
              <w:spacing w:after="0"/>
              <w:jc w:val="center"/>
              <w:rPr>
                <w:ins w:id="6829"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2D1B1E02" w14:textId="77777777" w:rsidR="009C7513" w:rsidRPr="006F4D85" w:rsidRDefault="009C7513" w:rsidP="00424E40">
            <w:pPr>
              <w:keepNext/>
              <w:keepLines/>
              <w:spacing w:after="0"/>
              <w:jc w:val="center"/>
              <w:rPr>
                <w:ins w:id="6830"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045B10EA" w14:textId="77777777" w:rsidR="009C7513" w:rsidRPr="006F4D85" w:rsidRDefault="009C7513" w:rsidP="00424E40">
            <w:pPr>
              <w:keepNext/>
              <w:keepLines/>
              <w:spacing w:after="0"/>
              <w:jc w:val="center"/>
              <w:rPr>
                <w:ins w:id="6831" w:author="Yiyan, Moderator(SS), Changes endorsed in RAN4#97e" w:date="2020-11-16T14:35:00Z"/>
                <w:rFonts w:ascii="Arial" w:hAnsi="Arial" w:cs="Arial"/>
                <w:sz w:val="18"/>
                <w:lang w:val="en-US"/>
              </w:rPr>
            </w:pPr>
          </w:p>
        </w:tc>
      </w:tr>
      <w:tr w:rsidR="009C7513" w:rsidRPr="006F4D85" w14:paraId="08F87B3D" w14:textId="77777777" w:rsidTr="00424E40">
        <w:trPr>
          <w:trHeight w:val="145"/>
          <w:jc w:val="center"/>
          <w:ins w:id="6832" w:author="Yiyan, Moderator(SS), Changes endorsed in RAN4#97e" w:date="2020-11-16T14:35:00Z"/>
        </w:trPr>
        <w:tc>
          <w:tcPr>
            <w:tcW w:w="2733" w:type="dxa"/>
            <w:tcBorders>
              <w:top w:val="single" w:sz="4" w:space="0" w:color="auto"/>
              <w:left w:val="single" w:sz="4" w:space="0" w:color="auto"/>
              <w:right w:val="single" w:sz="4" w:space="0" w:color="auto"/>
            </w:tcBorders>
            <w:vAlign w:val="center"/>
          </w:tcPr>
          <w:p w14:paraId="2ABB7562" w14:textId="77777777" w:rsidR="009C7513" w:rsidRPr="006F4D85" w:rsidRDefault="009C7513" w:rsidP="00424E40">
            <w:pPr>
              <w:pStyle w:val="TAL"/>
              <w:rPr>
                <w:ins w:id="6833" w:author="Yiyan, Moderator(SS), Changes endorsed in RAN4#97e" w:date="2020-11-16T14:35:00Z"/>
                <w:sz w:val="15"/>
                <w:szCs w:val="15"/>
                <w:lang w:val="en-US"/>
              </w:rPr>
            </w:pPr>
            <w:ins w:id="6834" w:author="Yiyan, Moderator(SS), Changes endorsed in RAN4#97e" w:date="2020-11-16T14:35:00Z">
              <w:r w:rsidRPr="006F4D85">
                <w:rPr>
                  <w:sz w:val="15"/>
                  <w:szCs w:val="15"/>
                </w:rPr>
                <w:t>EPRE ratio of OCNG DMRS to SSS</w:t>
              </w:r>
              <w:r w:rsidRPr="006F4D85">
                <w:rPr>
                  <w:sz w:val="15"/>
                  <w:szCs w:val="15"/>
                  <w:vertAlign w:val="superscript"/>
                </w:rPr>
                <w:t>Note 1</w:t>
              </w:r>
            </w:ins>
          </w:p>
        </w:tc>
        <w:tc>
          <w:tcPr>
            <w:tcW w:w="955" w:type="dxa"/>
            <w:vMerge/>
            <w:tcBorders>
              <w:left w:val="single" w:sz="4" w:space="0" w:color="auto"/>
              <w:right w:val="single" w:sz="4" w:space="0" w:color="auto"/>
            </w:tcBorders>
            <w:vAlign w:val="center"/>
          </w:tcPr>
          <w:p w14:paraId="7492EE31" w14:textId="77777777" w:rsidR="009C7513" w:rsidRPr="006F4D85" w:rsidRDefault="009C7513" w:rsidP="00424E40">
            <w:pPr>
              <w:keepNext/>
              <w:keepLines/>
              <w:spacing w:after="0"/>
              <w:jc w:val="center"/>
              <w:rPr>
                <w:ins w:id="6835"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43C8B37B" w14:textId="77777777" w:rsidR="009C7513" w:rsidRPr="006F4D85" w:rsidRDefault="009C7513" w:rsidP="00424E40">
            <w:pPr>
              <w:keepNext/>
              <w:keepLines/>
              <w:spacing w:after="0"/>
              <w:jc w:val="center"/>
              <w:rPr>
                <w:ins w:id="6836"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059A3BE5" w14:textId="77777777" w:rsidR="009C7513" w:rsidRPr="006F4D85" w:rsidRDefault="009C7513" w:rsidP="00424E40">
            <w:pPr>
              <w:keepNext/>
              <w:keepLines/>
              <w:spacing w:after="0"/>
              <w:jc w:val="center"/>
              <w:rPr>
                <w:ins w:id="6837" w:author="Yiyan, Moderator(SS), Changes endorsed in RAN4#97e" w:date="2020-11-16T14:35:00Z"/>
                <w:rFonts w:ascii="Arial" w:hAnsi="Arial" w:cs="Arial"/>
                <w:sz w:val="18"/>
                <w:lang w:val="en-US"/>
              </w:rPr>
            </w:pPr>
          </w:p>
        </w:tc>
      </w:tr>
      <w:tr w:rsidR="009C7513" w:rsidRPr="006F4D85" w14:paraId="39E5E3BC" w14:textId="77777777" w:rsidTr="00424E40">
        <w:trPr>
          <w:trHeight w:val="145"/>
          <w:jc w:val="center"/>
          <w:ins w:id="6838"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3F9C8BBB" w14:textId="77777777" w:rsidR="009C7513" w:rsidRPr="006F4D85" w:rsidRDefault="009C7513" w:rsidP="00424E40">
            <w:pPr>
              <w:pStyle w:val="TAL"/>
              <w:rPr>
                <w:ins w:id="6839" w:author="Yiyan, Moderator(SS), Changes endorsed in RAN4#97e" w:date="2020-11-16T14:35:00Z"/>
                <w:sz w:val="15"/>
                <w:szCs w:val="15"/>
                <w:lang w:val="en-US"/>
              </w:rPr>
            </w:pPr>
            <w:ins w:id="6840" w:author="Yiyan, Moderator(SS), Changes endorsed in RAN4#97e" w:date="2020-11-16T14:35:00Z">
              <w:r w:rsidRPr="006F4D85">
                <w:rPr>
                  <w:sz w:val="15"/>
                  <w:szCs w:val="15"/>
                  <w:lang w:val="en-US"/>
                </w:rPr>
                <w:t>EPRE ratio of OCNG to OCNG DMRS</w:t>
              </w:r>
              <w:r w:rsidRPr="006F4D85">
                <w:rPr>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14:paraId="73A96417" w14:textId="77777777" w:rsidR="009C7513" w:rsidRPr="006F4D85" w:rsidRDefault="009C7513" w:rsidP="00424E40">
            <w:pPr>
              <w:keepNext/>
              <w:keepLines/>
              <w:spacing w:after="0"/>
              <w:jc w:val="center"/>
              <w:rPr>
                <w:ins w:id="6841" w:author="Yiyan, Moderator(SS), Changes endorsed in RAN4#97e" w:date="2020-11-16T14:35:00Z"/>
                <w:rFonts w:ascii="Arial" w:hAnsi="Arial" w:cs="Arial"/>
                <w:sz w:val="18"/>
                <w:lang w:val="en-US"/>
              </w:rPr>
            </w:pPr>
          </w:p>
        </w:tc>
        <w:tc>
          <w:tcPr>
            <w:tcW w:w="960" w:type="dxa"/>
            <w:vMerge/>
            <w:tcBorders>
              <w:left w:val="single" w:sz="4" w:space="0" w:color="auto"/>
              <w:right w:val="single" w:sz="4" w:space="0" w:color="auto"/>
            </w:tcBorders>
            <w:vAlign w:val="center"/>
          </w:tcPr>
          <w:p w14:paraId="4471BA6B" w14:textId="77777777" w:rsidR="009C7513" w:rsidRPr="006F4D85" w:rsidRDefault="009C7513" w:rsidP="00424E40">
            <w:pPr>
              <w:keepNext/>
              <w:keepLines/>
              <w:spacing w:after="0"/>
              <w:jc w:val="center"/>
              <w:rPr>
                <w:ins w:id="6842" w:author="Yiyan, Moderator(SS), Changes endorsed in RAN4#97e" w:date="2020-11-16T14:35:00Z"/>
                <w:rFonts w:ascii="Arial" w:hAnsi="Arial" w:cs="Arial"/>
                <w:sz w:val="18"/>
                <w:lang w:val="en-US"/>
              </w:rPr>
            </w:pPr>
          </w:p>
        </w:tc>
        <w:tc>
          <w:tcPr>
            <w:tcW w:w="2095" w:type="dxa"/>
            <w:vMerge/>
            <w:tcBorders>
              <w:left w:val="single" w:sz="4" w:space="0" w:color="auto"/>
              <w:right w:val="single" w:sz="4" w:space="0" w:color="auto"/>
            </w:tcBorders>
            <w:vAlign w:val="center"/>
          </w:tcPr>
          <w:p w14:paraId="5A0982A5" w14:textId="77777777" w:rsidR="009C7513" w:rsidRPr="006F4D85" w:rsidRDefault="009C7513" w:rsidP="00424E40">
            <w:pPr>
              <w:keepNext/>
              <w:keepLines/>
              <w:spacing w:after="0"/>
              <w:jc w:val="center"/>
              <w:rPr>
                <w:ins w:id="6843" w:author="Yiyan, Moderator(SS), Changes endorsed in RAN4#97e" w:date="2020-11-16T14:35:00Z"/>
                <w:rFonts w:ascii="Arial" w:hAnsi="Arial" w:cs="Arial"/>
                <w:sz w:val="18"/>
                <w:lang w:val="en-US"/>
              </w:rPr>
            </w:pPr>
          </w:p>
        </w:tc>
      </w:tr>
      <w:tr w:rsidR="009C7513" w:rsidRPr="006F4D85" w14:paraId="3D34EAC0" w14:textId="77777777" w:rsidTr="00424E40">
        <w:trPr>
          <w:trHeight w:val="145"/>
          <w:jc w:val="center"/>
          <w:ins w:id="6844" w:author="Yiyan, Moderator(SS), Changes endorsed in RAN4#97e" w:date="2020-11-16T14:35:00Z"/>
        </w:trPr>
        <w:tc>
          <w:tcPr>
            <w:tcW w:w="2733" w:type="dxa"/>
            <w:tcBorders>
              <w:top w:val="single" w:sz="4" w:space="0" w:color="auto"/>
              <w:left w:val="single" w:sz="4" w:space="0" w:color="auto"/>
              <w:bottom w:val="single" w:sz="4" w:space="0" w:color="auto"/>
              <w:right w:val="single" w:sz="4" w:space="0" w:color="auto"/>
            </w:tcBorders>
            <w:vAlign w:val="center"/>
          </w:tcPr>
          <w:p w14:paraId="435E7D70" w14:textId="77777777" w:rsidR="009C7513" w:rsidRPr="006F4D85" w:rsidRDefault="009C7513" w:rsidP="00424E40">
            <w:pPr>
              <w:pStyle w:val="TAL"/>
              <w:rPr>
                <w:ins w:id="6845" w:author="Yiyan, Moderator(SS), Changes endorsed in RAN4#97e" w:date="2020-11-16T14:35:00Z"/>
                <w:sz w:val="15"/>
                <w:szCs w:val="15"/>
                <w:lang w:val="en-US"/>
              </w:rPr>
            </w:pPr>
            <w:ins w:id="6846" w:author="Yiyan, Moderator(SS), Changes endorsed in RAN4#97e" w:date="2020-11-16T14:35:00Z">
              <w:r w:rsidRPr="006F4D85">
                <w:rPr>
                  <w:lang w:val="en-US"/>
                </w:rPr>
                <w:t>Propagation condition</w:t>
              </w:r>
            </w:ins>
          </w:p>
        </w:tc>
        <w:tc>
          <w:tcPr>
            <w:tcW w:w="955" w:type="dxa"/>
            <w:tcBorders>
              <w:left w:val="single" w:sz="4" w:space="0" w:color="auto"/>
              <w:right w:val="single" w:sz="4" w:space="0" w:color="auto"/>
            </w:tcBorders>
            <w:vAlign w:val="center"/>
          </w:tcPr>
          <w:p w14:paraId="1AFEF8DF" w14:textId="77777777" w:rsidR="009C7513" w:rsidRPr="006F4D85" w:rsidRDefault="009C7513" w:rsidP="00424E40">
            <w:pPr>
              <w:keepNext/>
              <w:keepLines/>
              <w:spacing w:after="0"/>
              <w:jc w:val="center"/>
              <w:rPr>
                <w:ins w:id="6847" w:author="Yiyan, Moderator(SS), Changes endorsed in RAN4#97e" w:date="2020-11-16T14:35:00Z"/>
                <w:rFonts w:ascii="Arial" w:hAnsi="Arial" w:cs="Arial"/>
                <w:sz w:val="18"/>
                <w:lang w:val="en-US"/>
              </w:rPr>
            </w:pPr>
            <w:ins w:id="6848" w:author="Yiyan, Moderator(SS), Changes endorsed in RAN4#97e" w:date="2020-11-16T14:35:00Z">
              <w:r w:rsidRPr="006F4D85">
                <w:rPr>
                  <w:lang w:val="en-US"/>
                </w:rPr>
                <w:t>1</w:t>
              </w:r>
            </w:ins>
          </w:p>
        </w:tc>
        <w:tc>
          <w:tcPr>
            <w:tcW w:w="960" w:type="dxa"/>
            <w:tcBorders>
              <w:left w:val="single" w:sz="4" w:space="0" w:color="auto"/>
              <w:right w:val="single" w:sz="4" w:space="0" w:color="auto"/>
            </w:tcBorders>
            <w:vAlign w:val="center"/>
          </w:tcPr>
          <w:p w14:paraId="429E4BEB" w14:textId="77777777" w:rsidR="009C7513" w:rsidRPr="006F4D85" w:rsidRDefault="009C7513" w:rsidP="00424E40">
            <w:pPr>
              <w:keepNext/>
              <w:keepLines/>
              <w:spacing w:after="0"/>
              <w:jc w:val="center"/>
              <w:rPr>
                <w:ins w:id="6849" w:author="Yiyan, Moderator(SS), Changes endorsed in RAN4#97e" w:date="2020-11-16T14:35:00Z"/>
                <w:rFonts w:ascii="Arial" w:hAnsi="Arial" w:cs="Arial"/>
                <w:sz w:val="18"/>
                <w:lang w:val="en-US"/>
              </w:rPr>
            </w:pPr>
          </w:p>
        </w:tc>
        <w:tc>
          <w:tcPr>
            <w:tcW w:w="2095" w:type="dxa"/>
            <w:tcBorders>
              <w:left w:val="single" w:sz="4" w:space="0" w:color="auto"/>
              <w:right w:val="single" w:sz="4" w:space="0" w:color="auto"/>
            </w:tcBorders>
            <w:vAlign w:val="center"/>
          </w:tcPr>
          <w:p w14:paraId="4DD34618" w14:textId="77777777" w:rsidR="009C7513" w:rsidRPr="006F4D85" w:rsidRDefault="009C7513" w:rsidP="00424E40">
            <w:pPr>
              <w:keepNext/>
              <w:keepLines/>
              <w:spacing w:after="0"/>
              <w:jc w:val="center"/>
              <w:rPr>
                <w:ins w:id="6850" w:author="Yiyan, Moderator(SS), Changes endorsed in RAN4#97e" w:date="2020-11-16T14:35:00Z"/>
                <w:rFonts w:ascii="Arial" w:hAnsi="Arial" w:cs="Arial"/>
                <w:sz w:val="18"/>
                <w:lang w:val="en-US"/>
              </w:rPr>
            </w:pPr>
            <w:ins w:id="6851" w:author="Yiyan, Moderator(SS), Changes endorsed in RAN4#97e" w:date="2020-11-16T14:35:00Z">
              <w:r w:rsidRPr="006F4D85">
                <w:rPr>
                  <w:lang w:val="en-US"/>
                </w:rPr>
                <w:t>AWGN</w:t>
              </w:r>
            </w:ins>
          </w:p>
        </w:tc>
      </w:tr>
      <w:tr w:rsidR="009C7513" w:rsidRPr="006F4D85" w14:paraId="593BB148" w14:textId="77777777" w:rsidTr="00424E40">
        <w:trPr>
          <w:trHeight w:val="145"/>
          <w:jc w:val="center"/>
          <w:ins w:id="6852" w:author="Yiyan, Moderator(SS), Changes endorsed in RAN4#97e" w:date="2020-11-16T14:35:00Z"/>
        </w:trPr>
        <w:tc>
          <w:tcPr>
            <w:tcW w:w="6743" w:type="dxa"/>
            <w:gridSpan w:val="4"/>
            <w:tcBorders>
              <w:top w:val="single" w:sz="4" w:space="0" w:color="auto"/>
              <w:left w:val="single" w:sz="4" w:space="0" w:color="auto"/>
              <w:right w:val="single" w:sz="4" w:space="0" w:color="auto"/>
            </w:tcBorders>
            <w:vAlign w:val="center"/>
          </w:tcPr>
          <w:p w14:paraId="321E8E09" w14:textId="77777777" w:rsidR="009C7513" w:rsidRPr="006F4D85" w:rsidRDefault="009C7513" w:rsidP="00424E40">
            <w:pPr>
              <w:pStyle w:val="TAN"/>
              <w:rPr>
                <w:ins w:id="6853" w:author="Yiyan, Moderator(SS), Changes endorsed in RAN4#97e" w:date="2020-11-16T14:35:00Z"/>
                <w:rFonts w:cs="Arial"/>
                <w:lang w:val="en-US"/>
              </w:rPr>
            </w:pPr>
            <w:ins w:id="6854" w:author="Yiyan, Moderator(SS), Changes endorsed in RAN4#97e" w:date="2020-11-16T14:35:00Z">
              <w:r w:rsidRPr="006F4D85">
                <w:t>Note 1:</w:t>
              </w:r>
              <w:r w:rsidRPr="006F4D85">
                <w:tab/>
                <w:t>OCNG shall be used such that both cells are fully allocated and a constant total transmitted power spectral density is achieved for all OFDM symbols.</w:t>
              </w:r>
            </w:ins>
          </w:p>
        </w:tc>
      </w:tr>
    </w:tbl>
    <w:p w14:paraId="620CF1F8" w14:textId="77777777" w:rsidR="009C7513" w:rsidRDefault="009C7513" w:rsidP="009C7513">
      <w:pPr>
        <w:pStyle w:val="TH"/>
        <w:rPr>
          <w:ins w:id="6855" w:author="Yiyan, Moderator(SS), Changes endorsed in RAN4#97e" w:date="2020-11-16T14:35:00Z"/>
          <w:highlight w:val="yellow"/>
          <w:lang w:eastAsia="ko-KR"/>
        </w:rPr>
      </w:pPr>
    </w:p>
    <w:p w14:paraId="25AB96A1" w14:textId="079C5666" w:rsidR="009C7513" w:rsidRPr="006F4D85" w:rsidRDefault="009C7513" w:rsidP="009C7513">
      <w:pPr>
        <w:pStyle w:val="TH"/>
        <w:rPr>
          <w:ins w:id="6856" w:author="Yiyan, Moderator(SS), Changes endorsed in RAN4#97e" w:date="2020-11-16T14:35:00Z"/>
          <w:lang w:eastAsia="ko-KR"/>
        </w:rPr>
      </w:pPr>
      <w:ins w:id="6857" w:author="Yiyan, Moderator(SS), Changes endorsed in RAN4#97e" w:date="2020-11-16T14:35:00Z">
        <w:r w:rsidRPr="00736FBC">
          <w:rPr>
            <w:lang w:eastAsia="ko-KR"/>
          </w:rPr>
          <w:t xml:space="preserve">Table </w:t>
        </w:r>
      </w:ins>
      <w:ins w:id="6858" w:author="Yiyan, Moderator(SS), Changes endorsed in RAN4#97e" w:date="2020-11-16T15:26:00Z">
        <w:r w:rsidR="00147D01" w:rsidRPr="00147D01">
          <w:rPr>
            <w:lang w:eastAsia="ko-KR"/>
          </w:rPr>
          <w:t>A.7.6.X4.3</w:t>
        </w:r>
      </w:ins>
      <w:ins w:id="6859" w:author="Yiyan, Moderator(SS), Changes endorsed in RAN4#97e" w:date="2020-11-16T14:35:00Z">
        <w:r w:rsidRPr="005E18A2">
          <w:rPr>
            <w:highlight w:val="yellow"/>
            <w:lang w:eastAsia="ko-KR"/>
            <w:rPrChange w:id="6860" w:author="Yiyan, Samsung" w:date="2020-11-11T00:22:00Z">
              <w:rPr>
                <w:rFonts w:ascii="Times New Roman" w:hAnsi="Times New Roman"/>
                <w:b w:val="0"/>
                <w:lang w:eastAsia="ko-KR"/>
              </w:rPr>
            </w:rPrChange>
          </w:rPr>
          <w:t>.2</w:t>
        </w:r>
        <w:r w:rsidRPr="00736FBC">
          <w:rPr>
            <w:lang w:eastAsia="ko-KR"/>
          </w:rPr>
          <w:t>-</w:t>
        </w:r>
        <w:r>
          <w:rPr>
            <w:lang w:eastAsia="ko-KR"/>
          </w:rPr>
          <w:t>2</w:t>
        </w:r>
        <w:r w:rsidRPr="006F4D85">
          <w:rPr>
            <w:lang w:eastAsia="ko-KR"/>
          </w:rPr>
          <w:t>: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9C7513" w:rsidRPr="006F4D85" w14:paraId="09AA6B54" w14:textId="77777777" w:rsidTr="00424E40">
        <w:trPr>
          <w:trHeight w:val="621"/>
          <w:jc w:val="center"/>
          <w:ins w:id="6861" w:author="Yiyan, Moderator(SS), Changes endorsed in RAN4#97e" w:date="2020-11-16T14:35:00Z"/>
        </w:trPr>
        <w:tc>
          <w:tcPr>
            <w:tcW w:w="1509" w:type="dxa"/>
            <w:tcBorders>
              <w:top w:val="single" w:sz="4" w:space="0" w:color="auto"/>
              <w:left w:val="single" w:sz="4" w:space="0" w:color="auto"/>
              <w:right w:val="single" w:sz="4" w:space="0" w:color="auto"/>
            </w:tcBorders>
            <w:vAlign w:val="center"/>
            <w:hideMark/>
          </w:tcPr>
          <w:p w14:paraId="42BE68AB" w14:textId="77777777" w:rsidR="009C7513" w:rsidRPr="006F4D85" w:rsidRDefault="009C7513" w:rsidP="00424E40">
            <w:pPr>
              <w:pStyle w:val="TAH"/>
              <w:rPr>
                <w:ins w:id="6862" w:author="Yiyan, Moderator(SS), Changes endorsed in RAN4#97e" w:date="2020-11-16T14:35:00Z"/>
                <w:lang w:val="en-US"/>
              </w:rPr>
            </w:pPr>
            <w:ins w:id="6863" w:author="Yiyan, Moderator(SS), Changes endorsed in RAN4#97e" w:date="2020-11-16T14:35:00Z">
              <w:r w:rsidRPr="006F4D85">
                <w:rPr>
                  <w:lang w:val="en-US"/>
                </w:rPr>
                <w:t>Parameter</w:t>
              </w:r>
            </w:ins>
          </w:p>
        </w:tc>
        <w:tc>
          <w:tcPr>
            <w:tcW w:w="1418" w:type="dxa"/>
            <w:tcBorders>
              <w:top w:val="single" w:sz="4" w:space="0" w:color="auto"/>
              <w:left w:val="single" w:sz="4" w:space="0" w:color="auto"/>
              <w:right w:val="single" w:sz="4" w:space="0" w:color="auto"/>
            </w:tcBorders>
            <w:vAlign w:val="center"/>
          </w:tcPr>
          <w:p w14:paraId="1DC23B38" w14:textId="77777777" w:rsidR="009C7513" w:rsidRPr="006F4D85" w:rsidRDefault="009C7513" w:rsidP="00424E40">
            <w:pPr>
              <w:pStyle w:val="TAH"/>
              <w:rPr>
                <w:ins w:id="6864" w:author="Yiyan, Moderator(SS), Changes endorsed in RAN4#97e" w:date="2020-11-16T14:35:00Z"/>
                <w:lang w:val="en-US"/>
              </w:rPr>
            </w:pPr>
            <w:ins w:id="6865" w:author="Yiyan, Moderator(SS), Changes endorsed in RAN4#97e" w:date="2020-11-16T14:35:00Z">
              <w:r w:rsidRPr="006F4D85">
                <w:rPr>
                  <w:lang w:val="en-US"/>
                </w:rPr>
                <w:t>Config</w:t>
              </w:r>
            </w:ins>
          </w:p>
        </w:tc>
        <w:tc>
          <w:tcPr>
            <w:tcW w:w="2032" w:type="dxa"/>
            <w:tcBorders>
              <w:top w:val="single" w:sz="4" w:space="0" w:color="auto"/>
              <w:left w:val="single" w:sz="4" w:space="0" w:color="auto"/>
              <w:right w:val="single" w:sz="4" w:space="0" w:color="auto"/>
            </w:tcBorders>
            <w:vAlign w:val="center"/>
            <w:hideMark/>
          </w:tcPr>
          <w:p w14:paraId="3F6697AE" w14:textId="77777777" w:rsidR="009C7513" w:rsidRPr="006F4D85" w:rsidRDefault="009C7513" w:rsidP="00424E40">
            <w:pPr>
              <w:pStyle w:val="TAH"/>
              <w:rPr>
                <w:ins w:id="6866" w:author="Yiyan, Moderator(SS), Changes endorsed in RAN4#97e" w:date="2020-11-16T14:35:00Z"/>
                <w:lang w:val="en-US"/>
              </w:rPr>
            </w:pPr>
            <w:ins w:id="6867" w:author="Yiyan, Moderator(SS), Changes endorsed in RAN4#97e" w:date="2020-11-16T14:35:00Z">
              <w:r w:rsidRPr="006F4D85">
                <w:rPr>
                  <w:lang w:val="en-US"/>
                </w:rPr>
                <w:t>Unit</w:t>
              </w:r>
            </w:ins>
          </w:p>
        </w:tc>
        <w:tc>
          <w:tcPr>
            <w:tcW w:w="1743" w:type="dxa"/>
            <w:tcBorders>
              <w:top w:val="single" w:sz="4" w:space="0" w:color="auto"/>
              <w:left w:val="single" w:sz="4" w:space="0" w:color="auto"/>
              <w:right w:val="single" w:sz="4" w:space="0" w:color="auto"/>
            </w:tcBorders>
            <w:vAlign w:val="center"/>
            <w:hideMark/>
          </w:tcPr>
          <w:p w14:paraId="5DD5BADC" w14:textId="77777777" w:rsidR="009C7513" w:rsidRPr="006F4D85" w:rsidRDefault="009C7513" w:rsidP="00424E40">
            <w:pPr>
              <w:pStyle w:val="TAH"/>
              <w:rPr>
                <w:ins w:id="6868" w:author="Yiyan, Moderator(SS), Changes endorsed in RAN4#97e" w:date="2020-11-16T14:35:00Z"/>
                <w:lang w:val="en-US"/>
              </w:rPr>
            </w:pPr>
            <w:ins w:id="6869" w:author="Yiyan, Moderator(SS), Changes endorsed in RAN4#97e" w:date="2020-11-16T14:35:00Z">
              <w:r w:rsidRPr="006F4D85">
                <w:rPr>
                  <w:lang w:val="en-US"/>
                </w:rPr>
                <w:t>CSI-RS#0</w:t>
              </w:r>
            </w:ins>
          </w:p>
        </w:tc>
        <w:tc>
          <w:tcPr>
            <w:tcW w:w="1743" w:type="dxa"/>
            <w:tcBorders>
              <w:top w:val="single" w:sz="4" w:space="0" w:color="auto"/>
              <w:left w:val="single" w:sz="4" w:space="0" w:color="auto"/>
              <w:right w:val="single" w:sz="4" w:space="0" w:color="auto"/>
            </w:tcBorders>
            <w:vAlign w:val="center"/>
          </w:tcPr>
          <w:p w14:paraId="6B6E8327" w14:textId="77777777" w:rsidR="009C7513" w:rsidRPr="006F4D85" w:rsidRDefault="009C7513" w:rsidP="00424E40">
            <w:pPr>
              <w:pStyle w:val="TAH"/>
              <w:rPr>
                <w:ins w:id="6870" w:author="Yiyan, Moderator(SS), Changes endorsed in RAN4#97e" w:date="2020-11-16T14:35:00Z"/>
                <w:lang w:val="en-US"/>
              </w:rPr>
            </w:pPr>
            <w:ins w:id="6871" w:author="Yiyan, Moderator(SS), Changes endorsed in RAN4#97e" w:date="2020-11-16T14:35:00Z">
              <w:r w:rsidRPr="006F4D85">
                <w:rPr>
                  <w:lang w:val="en-US"/>
                </w:rPr>
                <w:t>CSI-RS</w:t>
              </w:r>
              <w:r w:rsidRPr="006F4D85">
                <w:rPr>
                  <w:rFonts w:hint="eastAsia"/>
                  <w:lang w:val="en-US"/>
                </w:rPr>
                <w:t>#1</w:t>
              </w:r>
            </w:ins>
          </w:p>
        </w:tc>
      </w:tr>
      <w:tr w:rsidR="009C7513" w:rsidRPr="006F4D85" w14:paraId="0C926E40" w14:textId="77777777" w:rsidTr="00424E40">
        <w:trPr>
          <w:trHeight w:val="339"/>
          <w:jc w:val="center"/>
          <w:ins w:id="6872"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tcPr>
          <w:p w14:paraId="69E4283D" w14:textId="77777777" w:rsidR="009C7513" w:rsidRPr="006F4D85" w:rsidRDefault="009C7513" w:rsidP="00424E40">
            <w:pPr>
              <w:pStyle w:val="TAL"/>
              <w:rPr>
                <w:ins w:id="6873" w:author="Yiyan, Moderator(SS), Changes endorsed in RAN4#97e" w:date="2020-11-16T14:35:00Z"/>
                <w:rFonts w:eastAsia="Calibri"/>
                <w:noProof/>
                <w:position w:val="-12"/>
                <w:szCs w:val="22"/>
                <w:lang w:val="en-US" w:eastAsia="zh-CN"/>
              </w:rPr>
            </w:pPr>
            <w:ins w:id="6874" w:author="Yiyan, Moderator(SS), Changes endorsed in RAN4#97e" w:date="2020-11-16T14:35:00Z">
              <w:r w:rsidRPr="006F4D85">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14:paraId="70E8AB3C" w14:textId="77777777" w:rsidR="009C7513" w:rsidRPr="006F4D85" w:rsidRDefault="009C7513" w:rsidP="00424E40">
            <w:pPr>
              <w:pStyle w:val="TAC"/>
              <w:rPr>
                <w:ins w:id="6875" w:author="Yiyan, Moderator(SS), Changes endorsed in RAN4#97e" w:date="2020-11-16T14:35:00Z"/>
                <w:lang w:val="en-US"/>
              </w:rPr>
            </w:pPr>
            <w:ins w:id="6876" w:author="Yiyan, Moderator(SS), Changes endorsed in RAN4#97e" w:date="2020-11-16T14:35:00Z">
              <w:r w:rsidRPr="006F4D85">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28FE1F66" w14:textId="77777777" w:rsidR="009C7513" w:rsidRPr="006F4D85" w:rsidRDefault="009C7513" w:rsidP="00424E40">
            <w:pPr>
              <w:pStyle w:val="TAC"/>
              <w:rPr>
                <w:ins w:id="6877" w:author="Yiyan, Moderator(SS), Changes endorsed in RAN4#97e" w:date="2020-11-16T14:35:00Z"/>
                <w:lang w:val="en-US"/>
              </w:rPr>
            </w:pPr>
          </w:p>
        </w:tc>
        <w:tc>
          <w:tcPr>
            <w:tcW w:w="3486" w:type="dxa"/>
            <w:gridSpan w:val="2"/>
            <w:tcBorders>
              <w:top w:val="single" w:sz="4" w:space="0" w:color="auto"/>
              <w:left w:val="single" w:sz="4" w:space="0" w:color="auto"/>
              <w:right w:val="single" w:sz="4" w:space="0" w:color="auto"/>
            </w:tcBorders>
            <w:vAlign w:val="center"/>
          </w:tcPr>
          <w:p w14:paraId="3807569C" w14:textId="77777777" w:rsidR="009C7513" w:rsidRPr="006F4D85" w:rsidDel="00CF5493" w:rsidRDefault="009C7513" w:rsidP="00424E40">
            <w:pPr>
              <w:pStyle w:val="TAC"/>
              <w:rPr>
                <w:ins w:id="6878" w:author="Yiyan, Moderator(SS), Changes endorsed in RAN4#97e" w:date="2020-11-16T14:35:00Z"/>
                <w:lang w:val="en-US"/>
              </w:rPr>
            </w:pPr>
            <w:ins w:id="6879" w:author="Yiyan, Moderator(SS), Changes endorsed in RAN4#97e" w:date="2020-11-16T14:35:00Z">
              <w:r w:rsidRPr="006F4D85">
                <w:rPr>
                  <w:lang w:val="en-US"/>
                </w:rPr>
                <w:t xml:space="preserve">Setup 1 according to </w:t>
              </w:r>
              <w:r w:rsidRPr="006F4D85">
                <w:rPr>
                  <w:lang w:val="en-US" w:eastAsia="fr-FR"/>
                </w:rPr>
                <w:t>A.3.15.1</w:t>
              </w:r>
            </w:ins>
          </w:p>
        </w:tc>
      </w:tr>
      <w:tr w:rsidR="009C7513" w:rsidRPr="006F4D85" w14:paraId="7EC5EC19" w14:textId="77777777" w:rsidTr="00424E40">
        <w:trPr>
          <w:trHeight w:val="339"/>
          <w:jc w:val="center"/>
          <w:ins w:id="6880"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tcPr>
          <w:p w14:paraId="689C3CFA" w14:textId="77777777" w:rsidR="009C7513" w:rsidRPr="006F4D85" w:rsidRDefault="009C7513">
            <w:pPr>
              <w:keepNext/>
              <w:keepLines/>
              <w:spacing w:after="0"/>
              <w:rPr>
                <w:ins w:id="6881" w:author="Yiyan, Moderator(SS), Changes endorsed in RAN4#97e" w:date="2020-11-16T14:35:00Z"/>
                <w:lang w:val="da-DK" w:eastAsia="fr-FR"/>
              </w:rPr>
              <w:pPrChange w:id="6882" w:author="Yiyan, Samsung" w:date="2020-10-23T00:20:00Z">
                <w:pPr>
                  <w:pStyle w:val="TAL"/>
                </w:pPr>
              </w:pPrChange>
            </w:pPr>
            <w:ins w:id="6883" w:author="Yiyan, Moderator(SS), Changes endorsed in RAN4#97e" w:date="2020-11-16T14:35:00Z">
              <w:r>
                <w:rPr>
                  <w:rFonts w:cs="Arial"/>
                  <w:szCs w:val="18"/>
                  <w:lang w:val="en-US"/>
                </w:rPr>
                <w:t>Assumption for UE beams</w:t>
              </w:r>
              <w:r>
                <w:rPr>
                  <w:rFonts w:cs="Arial"/>
                  <w:szCs w:val="18"/>
                  <w:vertAlign w:val="superscript"/>
                  <w:lang w:val="en-US"/>
                </w:rPr>
                <w:t>Note 3</w:t>
              </w:r>
            </w:ins>
          </w:p>
        </w:tc>
        <w:tc>
          <w:tcPr>
            <w:tcW w:w="1418" w:type="dxa"/>
            <w:tcBorders>
              <w:top w:val="single" w:sz="4" w:space="0" w:color="auto"/>
              <w:left w:val="single" w:sz="4" w:space="0" w:color="auto"/>
              <w:right w:val="single" w:sz="4" w:space="0" w:color="auto"/>
            </w:tcBorders>
            <w:vAlign w:val="center"/>
          </w:tcPr>
          <w:p w14:paraId="4CDC37B5" w14:textId="77777777" w:rsidR="009C7513" w:rsidRPr="006F4D85" w:rsidRDefault="009C7513" w:rsidP="00424E40">
            <w:pPr>
              <w:pStyle w:val="TAC"/>
              <w:rPr>
                <w:ins w:id="6884" w:author="Yiyan, Moderator(SS), Changes endorsed in RAN4#97e" w:date="2020-11-16T14:35:00Z"/>
                <w:lang w:val="en-US"/>
              </w:rPr>
            </w:pPr>
            <w:ins w:id="6885" w:author="Yiyan, Moderator(SS), Changes endorsed in RAN4#97e" w:date="2020-11-16T14:35:00Z">
              <w:r>
                <w:rPr>
                  <w:rFonts w:hint="eastAsia"/>
                  <w:lang w:eastAsia="zh-CN"/>
                </w:rPr>
                <w:t>1</w:t>
              </w:r>
              <w:r>
                <w:rPr>
                  <w:lang w:eastAsia="zh-CN"/>
                </w:rPr>
                <w:t>~2</w:t>
              </w:r>
            </w:ins>
          </w:p>
        </w:tc>
        <w:tc>
          <w:tcPr>
            <w:tcW w:w="2032" w:type="dxa"/>
            <w:tcBorders>
              <w:top w:val="single" w:sz="4" w:space="0" w:color="auto"/>
              <w:left w:val="single" w:sz="4" w:space="0" w:color="auto"/>
              <w:bottom w:val="single" w:sz="4" w:space="0" w:color="auto"/>
              <w:right w:val="single" w:sz="4" w:space="0" w:color="auto"/>
            </w:tcBorders>
            <w:vAlign w:val="center"/>
          </w:tcPr>
          <w:p w14:paraId="37520261" w14:textId="77777777" w:rsidR="009C7513" w:rsidRPr="006F4D85" w:rsidRDefault="009C7513" w:rsidP="00424E40">
            <w:pPr>
              <w:pStyle w:val="TAC"/>
              <w:rPr>
                <w:ins w:id="6886" w:author="Yiyan, Moderator(SS), Changes endorsed in RAN4#97e" w:date="2020-11-16T14:35:00Z"/>
                <w:lang w:val="en-US"/>
              </w:rPr>
            </w:pPr>
          </w:p>
        </w:tc>
        <w:tc>
          <w:tcPr>
            <w:tcW w:w="3486" w:type="dxa"/>
            <w:gridSpan w:val="2"/>
            <w:tcBorders>
              <w:top w:val="single" w:sz="4" w:space="0" w:color="auto"/>
              <w:left w:val="single" w:sz="4" w:space="0" w:color="auto"/>
              <w:right w:val="single" w:sz="4" w:space="0" w:color="auto"/>
            </w:tcBorders>
            <w:vAlign w:val="center"/>
          </w:tcPr>
          <w:p w14:paraId="60322518" w14:textId="77777777" w:rsidR="009C7513" w:rsidRPr="006F4D85" w:rsidRDefault="009C7513" w:rsidP="00424E40">
            <w:pPr>
              <w:pStyle w:val="TAC"/>
              <w:rPr>
                <w:ins w:id="6887" w:author="Yiyan, Moderator(SS), Changes endorsed in RAN4#97e" w:date="2020-11-16T14:35:00Z"/>
                <w:lang w:val="en-US"/>
              </w:rPr>
            </w:pPr>
            <w:ins w:id="6888" w:author="Yiyan, Moderator(SS), Changes endorsed in RAN4#97e" w:date="2020-11-16T14:35:00Z">
              <w:r>
                <w:rPr>
                  <w:rFonts w:hint="eastAsia"/>
                  <w:lang w:eastAsia="zh-CN"/>
                </w:rPr>
                <w:t>R</w:t>
              </w:r>
              <w:r>
                <w:rPr>
                  <w:lang w:eastAsia="zh-CN"/>
                </w:rPr>
                <w:t>ough</w:t>
              </w:r>
            </w:ins>
          </w:p>
        </w:tc>
      </w:tr>
      <w:tr w:rsidR="009C7513" w:rsidRPr="006F4D85" w14:paraId="45686FBA" w14:textId="77777777" w:rsidTr="00424E40">
        <w:trPr>
          <w:trHeight w:val="339"/>
          <w:jc w:val="center"/>
          <w:ins w:id="6889"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tcPr>
          <w:p w14:paraId="09FF67E2" w14:textId="77777777" w:rsidR="009C7513" w:rsidRPr="006F4D85" w:rsidRDefault="009C7513" w:rsidP="00424E40">
            <w:pPr>
              <w:pStyle w:val="TAL"/>
              <w:rPr>
                <w:ins w:id="6890" w:author="Yiyan, Moderator(SS), Changes endorsed in RAN4#97e" w:date="2020-11-16T14:35:00Z"/>
                <w:rFonts w:cs="Arial"/>
                <w:vertAlign w:val="superscript"/>
                <w:lang w:val="en-US"/>
              </w:rPr>
            </w:pPr>
            <w:ins w:id="6891" w:author="Yiyan, Moderator(SS), Changes endorsed in RAN4#97e" w:date="2020-11-16T14:35:00Z">
              <w:r w:rsidRPr="006F4D85">
                <w:rPr>
                  <w:rFonts w:eastAsia="Calibri" w:cs="Arial"/>
                  <w:noProof/>
                  <w:position w:val="-12"/>
                  <w:szCs w:val="22"/>
                  <w:lang w:val="en-US" w:eastAsia="zh-CN"/>
                  <w:rPrChange w:id="6892">
                    <w:rPr>
                      <w:noProof/>
                      <w:lang w:val="en-US" w:eastAsia="zh-CN"/>
                    </w:rPr>
                  </w:rPrChange>
                </w:rPr>
                <w:drawing>
                  <wp:inline distT="0" distB="0" distL="0" distR="0" wp14:anchorId="57C1E1AD" wp14:editId="43FB90CD">
                    <wp:extent cx="228600" cy="228600"/>
                    <wp:effectExtent l="0" t="0" r="0" b="0"/>
                    <wp:docPr id="6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ins>
          </w:p>
        </w:tc>
        <w:tc>
          <w:tcPr>
            <w:tcW w:w="1418" w:type="dxa"/>
            <w:tcBorders>
              <w:top w:val="single" w:sz="4" w:space="0" w:color="auto"/>
              <w:left w:val="single" w:sz="4" w:space="0" w:color="auto"/>
              <w:right w:val="single" w:sz="4" w:space="0" w:color="auto"/>
            </w:tcBorders>
            <w:vAlign w:val="center"/>
          </w:tcPr>
          <w:p w14:paraId="2640F2B0" w14:textId="77777777" w:rsidR="009C7513" w:rsidRPr="006F4D85" w:rsidRDefault="009C7513" w:rsidP="00424E40">
            <w:pPr>
              <w:pStyle w:val="TAC"/>
              <w:rPr>
                <w:ins w:id="6893" w:author="Yiyan, Moderator(SS), Changes endorsed in RAN4#97e" w:date="2020-11-16T14:35:00Z"/>
                <w:lang w:val="en-US"/>
              </w:rPr>
            </w:pPr>
            <w:ins w:id="6894" w:author="Yiyan, Moderator(SS), Changes endorsed in RAN4#97e" w:date="2020-11-16T14:35:00Z">
              <w:r w:rsidRPr="006F4D85">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4AB1C83" w14:textId="77777777" w:rsidR="009C7513" w:rsidRPr="006F4D85" w:rsidRDefault="009C7513" w:rsidP="00424E40">
            <w:pPr>
              <w:pStyle w:val="TAC"/>
              <w:rPr>
                <w:ins w:id="6895" w:author="Yiyan, Moderator(SS), Changes endorsed in RAN4#97e" w:date="2020-11-16T14:35:00Z"/>
                <w:lang w:val="en-US"/>
              </w:rPr>
            </w:pPr>
            <w:ins w:id="6896" w:author="Yiyan, Moderator(SS), Changes endorsed in RAN4#97e" w:date="2020-11-16T14:35:00Z">
              <w:r w:rsidRPr="006F4D85">
                <w:rPr>
                  <w:lang w:val="en-US"/>
                </w:rPr>
                <w:t>dBm/15kHz</w:t>
              </w:r>
            </w:ins>
          </w:p>
        </w:tc>
        <w:tc>
          <w:tcPr>
            <w:tcW w:w="3486" w:type="dxa"/>
            <w:gridSpan w:val="2"/>
            <w:tcBorders>
              <w:top w:val="single" w:sz="4" w:space="0" w:color="auto"/>
              <w:left w:val="single" w:sz="4" w:space="0" w:color="auto"/>
              <w:right w:val="single" w:sz="4" w:space="0" w:color="auto"/>
            </w:tcBorders>
            <w:vAlign w:val="center"/>
          </w:tcPr>
          <w:p w14:paraId="53718782" w14:textId="77777777" w:rsidR="009C7513" w:rsidRPr="006F4D85" w:rsidRDefault="009C7513" w:rsidP="00424E40">
            <w:pPr>
              <w:pStyle w:val="TAC"/>
              <w:rPr>
                <w:ins w:id="6897" w:author="Yiyan, Moderator(SS), Changes endorsed in RAN4#97e" w:date="2020-11-16T14:35:00Z"/>
                <w:lang w:val="en-US"/>
              </w:rPr>
            </w:pPr>
            <w:ins w:id="6898" w:author="Yiyan, Moderator(SS), Changes endorsed in RAN4#97e" w:date="2020-11-16T14:35:00Z">
              <w:r w:rsidRPr="006F4D85">
                <w:rPr>
                  <w:lang w:val="en-US"/>
                </w:rPr>
                <w:t>-105</w:t>
              </w:r>
            </w:ins>
          </w:p>
        </w:tc>
      </w:tr>
      <w:tr w:rsidR="009C7513" w:rsidRPr="006F4D85" w14:paraId="7D96E00E" w14:textId="77777777" w:rsidTr="00424E40">
        <w:trPr>
          <w:trHeight w:val="333"/>
          <w:jc w:val="center"/>
          <w:ins w:id="6899" w:author="Yiyan, Moderator(SS), Changes endorsed in RAN4#97e" w:date="2020-11-16T14:35:00Z"/>
        </w:trPr>
        <w:tc>
          <w:tcPr>
            <w:tcW w:w="1509" w:type="dxa"/>
            <w:tcBorders>
              <w:top w:val="single" w:sz="4" w:space="0" w:color="auto"/>
              <w:left w:val="single" w:sz="4" w:space="0" w:color="auto"/>
              <w:right w:val="single" w:sz="4" w:space="0" w:color="auto"/>
            </w:tcBorders>
            <w:vAlign w:val="center"/>
          </w:tcPr>
          <w:p w14:paraId="529302D1" w14:textId="77777777" w:rsidR="009C7513" w:rsidRPr="006F4D85" w:rsidRDefault="009C7513" w:rsidP="00424E40">
            <w:pPr>
              <w:pStyle w:val="TAL"/>
              <w:rPr>
                <w:ins w:id="6900" w:author="Yiyan, Moderator(SS), Changes endorsed in RAN4#97e" w:date="2020-11-16T14:35:00Z"/>
                <w:rFonts w:eastAsia="Calibri" w:cs="Arial"/>
                <w:szCs w:val="22"/>
                <w:lang w:val="en-US"/>
              </w:rPr>
            </w:pPr>
            <w:ins w:id="6901" w:author="Yiyan, Moderator(SS), Changes endorsed in RAN4#97e" w:date="2020-11-16T14:35:00Z">
              <w:r w:rsidRPr="006F4D85">
                <w:rPr>
                  <w:rFonts w:eastAsia="Calibri" w:cs="Arial"/>
                  <w:noProof/>
                  <w:position w:val="-12"/>
                  <w:szCs w:val="22"/>
                  <w:lang w:val="en-US" w:eastAsia="zh-CN"/>
                  <w:rPrChange w:id="6902">
                    <w:rPr>
                      <w:noProof/>
                      <w:lang w:val="en-US" w:eastAsia="zh-CN"/>
                    </w:rPr>
                  </w:rPrChange>
                </w:rPr>
                <w:drawing>
                  <wp:inline distT="0" distB="0" distL="0" distR="0" wp14:anchorId="24EED1FB" wp14:editId="78FA44ED">
                    <wp:extent cx="228600" cy="228600"/>
                    <wp:effectExtent l="0" t="0" r="0" b="0"/>
                    <wp:docPr id="29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ins>
          </w:p>
        </w:tc>
        <w:tc>
          <w:tcPr>
            <w:tcW w:w="1418" w:type="dxa"/>
            <w:tcBorders>
              <w:top w:val="single" w:sz="4" w:space="0" w:color="auto"/>
              <w:left w:val="single" w:sz="4" w:space="0" w:color="auto"/>
              <w:right w:val="single" w:sz="4" w:space="0" w:color="auto"/>
            </w:tcBorders>
            <w:vAlign w:val="center"/>
          </w:tcPr>
          <w:p w14:paraId="6CDFFA5E" w14:textId="77777777" w:rsidR="009C7513" w:rsidRPr="006F4D85" w:rsidRDefault="009C7513" w:rsidP="00424E40">
            <w:pPr>
              <w:pStyle w:val="TAC"/>
              <w:rPr>
                <w:ins w:id="6903" w:author="Yiyan, Moderator(SS), Changes endorsed in RAN4#97e" w:date="2020-11-16T14:35:00Z"/>
                <w:lang w:val="en-US"/>
              </w:rPr>
            </w:pPr>
            <w:ins w:id="6904" w:author="Yiyan, Moderator(SS), Changes endorsed in RAN4#97e" w:date="2020-11-16T14:35:00Z">
              <w:r w:rsidRPr="006F4D85">
                <w:rPr>
                  <w:lang w:val="en-US"/>
                </w:rPr>
                <w:t>1~2</w:t>
              </w:r>
            </w:ins>
          </w:p>
        </w:tc>
        <w:tc>
          <w:tcPr>
            <w:tcW w:w="2032" w:type="dxa"/>
            <w:tcBorders>
              <w:top w:val="single" w:sz="4" w:space="0" w:color="auto"/>
              <w:left w:val="single" w:sz="4" w:space="0" w:color="auto"/>
              <w:right w:val="single" w:sz="4" w:space="0" w:color="auto"/>
            </w:tcBorders>
            <w:vAlign w:val="center"/>
          </w:tcPr>
          <w:p w14:paraId="6794DE4F" w14:textId="77777777" w:rsidR="009C7513" w:rsidRPr="006F4D85" w:rsidRDefault="009C7513" w:rsidP="00424E40">
            <w:pPr>
              <w:pStyle w:val="TAC"/>
              <w:rPr>
                <w:ins w:id="6905" w:author="Yiyan, Moderator(SS), Changes endorsed in RAN4#97e" w:date="2020-11-16T14:35:00Z"/>
                <w:rFonts w:eastAsia="Calibri"/>
                <w:szCs w:val="22"/>
                <w:lang w:val="en-US"/>
              </w:rPr>
            </w:pPr>
            <w:ins w:id="6906" w:author="Yiyan, Moderator(SS), Changes endorsed in RAN4#97e" w:date="2020-11-16T14:35:00Z">
              <w:r w:rsidRPr="006F4D85">
                <w:rPr>
                  <w:rFonts w:eastAsia="Calibri"/>
                  <w:szCs w:val="22"/>
                  <w:lang w:val="en-US"/>
                </w:rPr>
                <w:t>dBm/SSB SCS</w:t>
              </w:r>
            </w:ins>
          </w:p>
        </w:tc>
        <w:tc>
          <w:tcPr>
            <w:tcW w:w="3486" w:type="dxa"/>
            <w:gridSpan w:val="2"/>
            <w:tcBorders>
              <w:left w:val="single" w:sz="4" w:space="0" w:color="auto"/>
              <w:right w:val="single" w:sz="4" w:space="0" w:color="auto"/>
            </w:tcBorders>
            <w:vAlign w:val="center"/>
          </w:tcPr>
          <w:p w14:paraId="552167C5" w14:textId="77777777" w:rsidR="009C7513" w:rsidRPr="006F4D85" w:rsidRDefault="009C7513" w:rsidP="00424E40">
            <w:pPr>
              <w:pStyle w:val="TAC"/>
              <w:rPr>
                <w:ins w:id="6907" w:author="Yiyan, Moderator(SS), Changes endorsed in RAN4#97e" w:date="2020-11-16T14:35:00Z"/>
                <w:rFonts w:eastAsia="Calibri"/>
                <w:szCs w:val="22"/>
                <w:lang w:val="en-US"/>
              </w:rPr>
            </w:pPr>
            <w:ins w:id="6908" w:author="Yiyan, Moderator(SS), Changes endorsed in RAN4#97e" w:date="2020-11-16T14:35:00Z">
              <w:r w:rsidRPr="006F4D85">
                <w:rPr>
                  <w:rFonts w:eastAsia="Calibri"/>
                  <w:szCs w:val="22"/>
                  <w:lang w:val="en-US"/>
                </w:rPr>
                <w:t>-95.97</w:t>
              </w:r>
            </w:ins>
          </w:p>
        </w:tc>
      </w:tr>
      <w:tr w:rsidR="009C7513" w:rsidRPr="006F4D85" w14:paraId="16C3FBB6" w14:textId="77777777" w:rsidTr="00424E40">
        <w:trPr>
          <w:jc w:val="center"/>
          <w:ins w:id="6909"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201E8415" w14:textId="77777777" w:rsidR="009C7513" w:rsidRPr="006F4D85" w:rsidRDefault="009C7513" w:rsidP="00424E40">
            <w:pPr>
              <w:pStyle w:val="TAL"/>
              <w:rPr>
                <w:ins w:id="6910" w:author="Yiyan, Moderator(SS), Changes endorsed in RAN4#97e" w:date="2020-11-16T14:35:00Z"/>
                <w:rFonts w:cs="Arial"/>
                <w:lang w:val="en-US"/>
              </w:rPr>
            </w:pPr>
            <w:ins w:id="6911" w:author="Yiyan, Moderator(SS), Changes endorsed in RAN4#97e" w:date="2020-11-16T14:35:00Z">
              <w:r w:rsidRPr="006F4D85">
                <w:rPr>
                  <w:rFonts w:eastAsia="Calibri" w:cs="Arial"/>
                  <w:noProof/>
                  <w:position w:val="-12"/>
                  <w:szCs w:val="22"/>
                  <w:lang w:val="en-US" w:eastAsia="zh-CN"/>
                  <w:rPrChange w:id="6912">
                    <w:rPr>
                      <w:noProof/>
                      <w:lang w:val="en-US" w:eastAsia="zh-CN"/>
                    </w:rPr>
                  </w:rPrChange>
                </w:rPr>
                <w:lastRenderedPageBreak/>
                <w:drawing>
                  <wp:inline distT="0" distB="0" distL="0" distR="0" wp14:anchorId="34332186" wp14:editId="2899DB09">
                    <wp:extent cx="382905" cy="228600"/>
                    <wp:effectExtent l="0" t="0" r="0" b="0"/>
                    <wp:docPr id="294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4DBDCB02" w14:textId="77777777" w:rsidR="009C7513" w:rsidRPr="006F4D85" w:rsidRDefault="009C7513" w:rsidP="00424E40">
            <w:pPr>
              <w:pStyle w:val="TAC"/>
              <w:rPr>
                <w:ins w:id="6913" w:author="Yiyan, Moderator(SS), Changes endorsed in RAN4#97e" w:date="2020-11-16T14:35:00Z"/>
                <w:lang w:val="en-US"/>
              </w:rPr>
            </w:pPr>
            <w:ins w:id="6914" w:author="Yiyan, Moderator(SS), Changes endorsed in RAN4#97e" w:date="2020-11-16T14:35:00Z">
              <w:r w:rsidRPr="006F4D85">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521DA1B" w14:textId="77777777" w:rsidR="009C7513" w:rsidRPr="006F4D85" w:rsidRDefault="009C7513" w:rsidP="00424E40">
            <w:pPr>
              <w:pStyle w:val="TAC"/>
              <w:rPr>
                <w:ins w:id="6915" w:author="Yiyan, Moderator(SS), Changes endorsed in RAN4#97e" w:date="2020-11-16T14:35:00Z"/>
                <w:lang w:val="en-US"/>
              </w:rPr>
            </w:pPr>
            <w:ins w:id="6916" w:author="Yiyan, Moderator(SS), Changes endorsed in RAN4#97e" w:date="2020-11-16T14:35:00Z">
              <w:r w:rsidRPr="006F4D85">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7EB8F122" w14:textId="77777777" w:rsidR="009C7513" w:rsidRPr="006F4D85" w:rsidRDefault="009C7513" w:rsidP="00424E40">
            <w:pPr>
              <w:pStyle w:val="TAC"/>
              <w:rPr>
                <w:ins w:id="6917" w:author="Yiyan, Moderator(SS), Changes endorsed in RAN4#97e" w:date="2020-11-16T14:35:00Z"/>
                <w:lang w:val="en-US"/>
              </w:rPr>
            </w:pPr>
          </w:p>
          <w:p w14:paraId="18078F74" w14:textId="77777777" w:rsidR="009C7513" w:rsidRPr="006F4D85" w:rsidRDefault="009C7513" w:rsidP="00424E40">
            <w:pPr>
              <w:pStyle w:val="TAC"/>
              <w:rPr>
                <w:ins w:id="6918" w:author="Yiyan, Moderator(SS), Changes endorsed in RAN4#97e" w:date="2020-11-16T14:35:00Z"/>
                <w:lang w:val="en-US"/>
              </w:rPr>
            </w:pPr>
            <w:ins w:id="6919" w:author="Yiyan, Moderator(SS), Changes endorsed in RAN4#97e" w:date="2020-11-16T14:35:00Z">
              <w:r w:rsidRPr="006F4D85">
                <w:rPr>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75171068" w14:textId="77777777" w:rsidR="009C7513" w:rsidRPr="006F4D85" w:rsidRDefault="009C7513" w:rsidP="00424E40">
            <w:pPr>
              <w:pStyle w:val="TAC"/>
              <w:rPr>
                <w:ins w:id="6920" w:author="Yiyan, Moderator(SS), Changes endorsed in RAN4#97e" w:date="2020-11-16T14:35:00Z"/>
                <w:lang w:val="en-US"/>
              </w:rPr>
            </w:pPr>
          </w:p>
          <w:p w14:paraId="10DD59A0" w14:textId="77777777" w:rsidR="009C7513" w:rsidRPr="006F4D85" w:rsidRDefault="009C7513" w:rsidP="00424E40">
            <w:pPr>
              <w:pStyle w:val="TAC"/>
              <w:rPr>
                <w:ins w:id="6921" w:author="Yiyan, Moderator(SS), Changes endorsed in RAN4#97e" w:date="2020-11-16T14:35:00Z"/>
                <w:lang w:val="en-US"/>
              </w:rPr>
            </w:pPr>
            <w:ins w:id="6922" w:author="Yiyan, Moderator(SS), Changes endorsed in RAN4#97e" w:date="2020-11-16T14:35:00Z">
              <w:r w:rsidRPr="006F4D85">
                <w:rPr>
                  <w:lang w:val="en-US"/>
                </w:rPr>
                <w:t>9</w:t>
              </w:r>
            </w:ins>
          </w:p>
        </w:tc>
      </w:tr>
      <w:tr w:rsidR="009C7513" w:rsidRPr="006F4D85" w14:paraId="361004C9" w14:textId="77777777" w:rsidTr="00424E40">
        <w:trPr>
          <w:trHeight w:val="330"/>
          <w:jc w:val="center"/>
          <w:ins w:id="6923"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779C2B83" w14:textId="77777777" w:rsidR="009C7513" w:rsidRPr="006F4D85" w:rsidRDefault="009C7513" w:rsidP="00424E40">
            <w:pPr>
              <w:pStyle w:val="TAL"/>
              <w:rPr>
                <w:ins w:id="6924" w:author="Yiyan, Moderator(SS), Changes endorsed in RAN4#97e" w:date="2020-11-16T14:35:00Z"/>
                <w:rFonts w:cs="Arial"/>
                <w:vertAlign w:val="superscript"/>
                <w:lang w:val="en-US"/>
              </w:rPr>
            </w:pPr>
            <w:ins w:id="6925" w:author="Yiyan, Moderator(SS), Changes endorsed in RAN4#97e" w:date="2020-11-16T14:35:00Z">
              <w:r w:rsidRPr="006F4D85">
                <w:rPr>
                  <w:rFonts w:cs="Arial"/>
                  <w:lang w:val="en-US"/>
                </w:rPr>
                <w:t xml:space="preserve">CSI-RS RSRP </w:t>
              </w:r>
              <w:r w:rsidRPr="006F4D85">
                <w:rPr>
                  <w:rFonts w:cs="Arial"/>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3D3E3BD9" w14:textId="77777777" w:rsidR="009C7513" w:rsidRPr="006F4D85" w:rsidRDefault="009C7513" w:rsidP="00424E40">
            <w:pPr>
              <w:pStyle w:val="TAC"/>
              <w:rPr>
                <w:ins w:id="6926" w:author="Yiyan, Moderator(SS), Changes endorsed in RAN4#97e" w:date="2020-11-16T14:35:00Z"/>
                <w:lang w:val="en-US"/>
              </w:rPr>
            </w:pPr>
            <w:ins w:id="6927" w:author="Yiyan, Moderator(SS), Changes endorsed in RAN4#97e" w:date="2020-11-16T14:35:00Z">
              <w:r w:rsidRPr="006F4D85">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78AC608" w14:textId="77777777" w:rsidR="009C7513" w:rsidRPr="006F4D85" w:rsidRDefault="009C7513" w:rsidP="00424E40">
            <w:pPr>
              <w:pStyle w:val="TAC"/>
              <w:rPr>
                <w:ins w:id="6928" w:author="Yiyan, Moderator(SS), Changes endorsed in RAN4#97e" w:date="2020-11-16T14:35:00Z"/>
                <w:lang w:val="en-US"/>
              </w:rPr>
            </w:pPr>
            <w:ins w:id="6929" w:author="Yiyan, Moderator(SS), Changes endorsed in RAN4#97e" w:date="2020-11-16T14:35:00Z">
              <w:r w:rsidRPr="006F4D85">
                <w:rPr>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tcPr>
          <w:p w14:paraId="41DBDE59" w14:textId="77777777" w:rsidR="009C7513" w:rsidRPr="006F4D85" w:rsidRDefault="009C7513" w:rsidP="00424E40">
            <w:pPr>
              <w:pStyle w:val="TAC"/>
              <w:rPr>
                <w:ins w:id="6930" w:author="Yiyan, Moderator(SS), Changes endorsed in RAN4#97e" w:date="2020-11-16T14:35:00Z"/>
                <w:lang w:val="en-US"/>
              </w:rPr>
            </w:pPr>
          </w:p>
          <w:p w14:paraId="2AEDD413" w14:textId="77777777" w:rsidR="009C7513" w:rsidRPr="006F4D85" w:rsidRDefault="009C7513" w:rsidP="00424E40">
            <w:pPr>
              <w:pStyle w:val="TAC"/>
              <w:rPr>
                <w:ins w:id="6931" w:author="Yiyan, Moderator(SS), Changes endorsed in RAN4#97e" w:date="2020-11-16T14:35:00Z"/>
                <w:lang w:val="en-US"/>
              </w:rPr>
            </w:pPr>
            <w:ins w:id="6932" w:author="Yiyan, Moderator(SS), Changes endorsed in RAN4#97e" w:date="2020-11-16T14:35:00Z">
              <w:r w:rsidRPr="006F4D85">
                <w:rPr>
                  <w:rFonts w:eastAsia="Calibri"/>
                  <w:szCs w:val="22"/>
                  <w:lang w:val="en-US"/>
                </w:rPr>
                <w:t>-95.97</w:t>
              </w:r>
            </w:ins>
          </w:p>
        </w:tc>
        <w:tc>
          <w:tcPr>
            <w:tcW w:w="1743" w:type="dxa"/>
            <w:tcBorders>
              <w:top w:val="single" w:sz="4" w:space="0" w:color="auto"/>
              <w:left w:val="single" w:sz="4" w:space="0" w:color="auto"/>
              <w:bottom w:val="single" w:sz="4" w:space="0" w:color="auto"/>
              <w:right w:val="single" w:sz="4" w:space="0" w:color="auto"/>
            </w:tcBorders>
            <w:vAlign w:val="center"/>
          </w:tcPr>
          <w:p w14:paraId="00EDAB48" w14:textId="77777777" w:rsidR="009C7513" w:rsidRPr="006F4D85" w:rsidRDefault="009C7513" w:rsidP="00424E40">
            <w:pPr>
              <w:pStyle w:val="TAC"/>
              <w:rPr>
                <w:ins w:id="6933" w:author="Yiyan, Moderator(SS), Changes endorsed in RAN4#97e" w:date="2020-11-16T14:35:00Z"/>
                <w:lang w:val="en-US"/>
              </w:rPr>
            </w:pPr>
          </w:p>
          <w:p w14:paraId="38D09C7C" w14:textId="77777777" w:rsidR="009C7513" w:rsidRPr="006F4D85" w:rsidRDefault="009C7513" w:rsidP="00424E40">
            <w:pPr>
              <w:pStyle w:val="TAC"/>
              <w:rPr>
                <w:ins w:id="6934" w:author="Yiyan, Moderator(SS), Changes endorsed in RAN4#97e" w:date="2020-11-16T14:35:00Z"/>
                <w:lang w:val="en-US"/>
              </w:rPr>
            </w:pPr>
            <w:ins w:id="6935" w:author="Yiyan, Moderator(SS), Changes endorsed in RAN4#97e" w:date="2020-11-16T14:35:00Z">
              <w:r w:rsidRPr="006F4D85">
                <w:rPr>
                  <w:lang w:val="en-US"/>
                </w:rPr>
                <w:t>-86.97</w:t>
              </w:r>
            </w:ins>
          </w:p>
        </w:tc>
      </w:tr>
      <w:tr w:rsidR="009C7513" w:rsidRPr="006F4D85" w14:paraId="1E650259" w14:textId="77777777" w:rsidTr="00424E40">
        <w:trPr>
          <w:trHeight w:val="416"/>
          <w:jc w:val="center"/>
          <w:ins w:id="6936"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1F9459C1" w14:textId="77777777" w:rsidR="009C7513" w:rsidRPr="006F4D85" w:rsidRDefault="009C7513" w:rsidP="00424E40">
            <w:pPr>
              <w:pStyle w:val="TAL"/>
              <w:rPr>
                <w:ins w:id="6937" w:author="Yiyan, Moderator(SS), Changes endorsed in RAN4#97e" w:date="2020-11-16T14:35:00Z"/>
                <w:rFonts w:cs="Arial"/>
                <w:vertAlign w:val="superscript"/>
                <w:lang w:val="en-US"/>
              </w:rPr>
            </w:pPr>
            <w:ins w:id="6938" w:author="Yiyan, Moderator(SS), Changes endorsed in RAN4#97e" w:date="2020-11-16T14:35:00Z">
              <w:r w:rsidRPr="006F4D85">
                <w:rPr>
                  <w:rFonts w:cs="Arial"/>
                  <w:lang w:val="en-US"/>
                </w:rPr>
                <w:t xml:space="preserve">Io </w:t>
              </w:r>
              <w:r w:rsidRPr="006F4D85">
                <w:rPr>
                  <w:rFonts w:cs="Arial"/>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19440693" w14:textId="77777777" w:rsidR="009C7513" w:rsidRPr="006F4D85" w:rsidRDefault="009C7513" w:rsidP="00424E40">
            <w:pPr>
              <w:pStyle w:val="TAC"/>
              <w:rPr>
                <w:ins w:id="6939" w:author="Yiyan, Moderator(SS), Changes endorsed in RAN4#97e" w:date="2020-11-16T14:35:00Z"/>
                <w:lang w:val="en-US"/>
              </w:rPr>
            </w:pPr>
            <w:ins w:id="6940" w:author="Yiyan, Moderator(SS), Changes endorsed in RAN4#97e" w:date="2020-11-16T14:35:00Z">
              <w:r w:rsidRPr="006F4D85">
                <w:rPr>
                  <w:lang w:val="en-US"/>
                </w:rPr>
                <w:t>1~2</w:t>
              </w:r>
            </w:ins>
          </w:p>
        </w:tc>
        <w:tc>
          <w:tcPr>
            <w:tcW w:w="2032" w:type="dxa"/>
            <w:tcBorders>
              <w:top w:val="single" w:sz="4" w:space="0" w:color="auto"/>
              <w:left w:val="single" w:sz="4" w:space="0" w:color="auto"/>
              <w:right w:val="single" w:sz="4" w:space="0" w:color="auto"/>
            </w:tcBorders>
            <w:vAlign w:val="center"/>
          </w:tcPr>
          <w:p w14:paraId="61BCF77D" w14:textId="77777777" w:rsidR="009C7513" w:rsidRPr="006F4D85" w:rsidRDefault="009C7513" w:rsidP="00424E40">
            <w:pPr>
              <w:pStyle w:val="TAC"/>
              <w:rPr>
                <w:ins w:id="6941" w:author="Yiyan, Moderator(SS), Changes endorsed in RAN4#97e" w:date="2020-11-16T14:35:00Z"/>
                <w:lang w:val="en-US"/>
              </w:rPr>
            </w:pPr>
            <w:ins w:id="6942" w:author="Yiyan, Moderator(SS), Changes endorsed in RAN4#97e" w:date="2020-11-16T14:35:00Z">
              <w:r w:rsidRPr="006F4D85">
                <w:rPr>
                  <w:lang w:val="en-US"/>
                </w:rPr>
                <w:t>dBm/95.04MHz</w:t>
              </w:r>
            </w:ins>
          </w:p>
        </w:tc>
        <w:tc>
          <w:tcPr>
            <w:tcW w:w="1743" w:type="dxa"/>
            <w:tcBorders>
              <w:top w:val="single" w:sz="4" w:space="0" w:color="auto"/>
              <w:left w:val="single" w:sz="4" w:space="0" w:color="auto"/>
              <w:bottom w:val="single" w:sz="4" w:space="0" w:color="auto"/>
              <w:right w:val="single" w:sz="4" w:space="0" w:color="auto"/>
            </w:tcBorders>
            <w:vAlign w:val="center"/>
          </w:tcPr>
          <w:p w14:paraId="296F5831" w14:textId="77777777" w:rsidR="009C7513" w:rsidRPr="006F4D85" w:rsidRDefault="009C7513" w:rsidP="00424E40">
            <w:pPr>
              <w:pStyle w:val="TAC"/>
              <w:rPr>
                <w:ins w:id="6943" w:author="Yiyan, Moderator(SS), Changes endorsed in RAN4#97e" w:date="2020-11-16T14:35:00Z"/>
                <w:lang w:val="en-US"/>
              </w:rPr>
            </w:pPr>
          </w:p>
          <w:p w14:paraId="2F972B37" w14:textId="77777777" w:rsidR="009C7513" w:rsidRPr="006F4D85" w:rsidRDefault="009C7513" w:rsidP="00424E40">
            <w:pPr>
              <w:pStyle w:val="TAC"/>
              <w:rPr>
                <w:ins w:id="6944" w:author="Yiyan, Moderator(SS), Changes endorsed in RAN4#97e" w:date="2020-11-16T14:35:00Z"/>
                <w:lang w:val="en-US"/>
              </w:rPr>
            </w:pPr>
            <w:ins w:id="6945" w:author="Yiyan, Moderator(SS), Changes endorsed in RAN4#97e" w:date="2020-11-16T14:35:00Z">
              <w:r w:rsidRPr="006F4D85">
                <w:rPr>
                  <w:rFonts w:eastAsia="Calibri"/>
                  <w:szCs w:val="22"/>
                  <w:lang w:val="en-US"/>
                </w:rPr>
                <w:t>-63.97</w:t>
              </w:r>
            </w:ins>
          </w:p>
        </w:tc>
        <w:tc>
          <w:tcPr>
            <w:tcW w:w="1743" w:type="dxa"/>
            <w:tcBorders>
              <w:top w:val="single" w:sz="4" w:space="0" w:color="auto"/>
              <w:left w:val="single" w:sz="4" w:space="0" w:color="auto"/>
              <w:bottom w:val="single" w:sz="4" w:space="0" w:color="auto"/>
              <w:right w:val="single" w:sz="4" w:space="0" w:color="auto"/>
            </w:tcBorders>
            <w:vAlign w:val="center"/>
          </w:tcPr>
          <w:p w14:paraId="5561A788" w14:textId="77777777" w:rsidR="009C7513" w:rsidRPr="006F4D85" w:rsidRDefault="009C7513" w:rsidP="00424E40">
            <w:pPr>
              <w:pStyle w:val="TAC"/>
              <w:rPr>
                <w:ins w:id="6946" w:author="Yiyan, Moderator(SS), Changes endorsed in RAN4#97e" w:date="2020-11-16T14:35:00Z"/>
                <w:lang w:val="en-US"/>
              </w:rPr>
            </w:pPr>
            <w:ins w:id="6947" w:author="Yiyan, Moderator(SS), Changes endorsed in RAN4#97e" w:date="2020-11-16T14:35:00Z">
              <w:r w:rsidRPr="006F4D85">
                <w:rPr>
                  <w:lang w:val="en-US"/>
                </w:rPr>
                <w:t>-57.47</w:t>
              </w:r>
            </w:ins>
          </w:p>
        </w:tc>
      </w:tr>
      <w:tr w:rsidR="009C7513" w:rsidRPr="006F4D85" w14:paraId="0AC0583C" w14:textId="77777777" w:rsidTr="00424E40">
        <w:trPr>
          <w:jc w:val="center"/>
          <w:ins w:id="6948" w:author="Yiyan, Moderator(SS), Changes endorsed in RAN4#97e" w:date="2020-11-16T14:35:00Z"/>
        </w:trPr>
        <w:tc>
          <w:tcPr>
            <w:tcW w:w="1509" w:type="dxa"/>
            <w:tcBorders>
              <w:top w:val="single" w:sz="4" w:space="0" w:color="auto"/>
              <w:left w:val="single" w:sz="4" w:space="0" w:color="auto"/>
              <w:bottom w:val="single" w:sz="4" w:space="0" w:color="auto"/>
              <w:right w:val="single" w:sz="4" w:space="0" w:color="auto"/>
            </w:tcBorders>
            <w:vAlign w:val="center"/>
            <w:hideMark/>
          </w:tcPr>
          <w:p w14:paraId="2417C010" w14:textId="77777777" w:rsidR="009C7513" w:rsidRPr="006F4D85" w:rsidRDefault="009C7513" w:rsidP="00424E40">
            <w:pPr>
              <w:pStyle w:val="TAL"/>
              <w:rPr>
                <w:ins w:id="6949" w:author="Yiyan, Moderator(SS), Changes endorsed in RAN4#97e" w:date="2020-11-16T14:35:00Z"/>
                <w:rFonts w:cs="Arial"/>
                <w:lang w:val="en-US"/>
              </w:rPr>
            </w:pPr>
            <w:ins w:id="6950" w:author="Yiyan, Moderator(SS), Changes endorsed in RAN4#97e" w:date="2020-11-16T14:35:00Z">
              <w:r w:rsidRPr="006F4D85">
                <w:rPr>
                  <w:rFonts w:eastAsia="Calibri" w:cs="Arial"/>
                  <w:noProof/>
                  <w:position w:val="-12"/>
                  <w:szCs w:val="22"/>
                  <w:lang w:val="en-US" w:eastAsia="zh-CN"/>
                  <w:rPrChange w:id="6951">
                    <w:rPr>
                      <w:noProof/>
                      <w:lang w:val="en-US" w:eastAsia="zh-CN"/>
                    </w:rPr>
                  </w:rPrChange>
                </w:rPr>
                <w:drawing>
                  <wp:inline distT="0" distB="0" distL="0" distR="0" wp14:anchorId="3174BB71" wp14:editId="6647A95A">
                    <wp:extent cx="531495" cy="228600"/>
                    <wp:effectExtent l="0" t="0" r="0" b="0"/>
                    <wp:docPr id="29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3E2FF456" w14:textId="77777777" w:rsidR="009C7513" w:rsidRPr="006F4D85" w:rsidRDefault="009C7513" w:rsidP="00424E40">
            <w:pPr>
              <w:pStyle w:val="TAC"/>
              <w:rPr>
                <w:ins w:id="6952" w:author="Yiyan, Moderator(SS), Changes endorsed in RAN4#97e" w:date="2020-11-16T14:35:00Z"/>
                <w:lang w:val="en-US"/>
              </w:rPr>
            </w:pPr>
            <w:ins w:id="6953" w:author="Yiyan, Moderator(SS), Changes endorsed in RAN4#97e" w:date="2020-11-16T14:35:00Z">
              <w:r w:rsidRPr="006F4D85">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0BD6EDE" w14:textId="77777777" w:rsidR="009C7513" w:rsidRPr="006F4D85" w:rsidRDefault="009C7513" w:rsidP="00424E40">
            <w:pPr>
              <w:pStyle w:val="TAC"/>
              <w:rPr>
                <w:ins w:id="6954" w:author="Yiyan, Moderator(SS), Changes endorsed in RAN4#97e" w:date="2020-11-16T14:35:00Z"/>
                <w:lang w:val="en-US"/>
              </w:rPr>
            </w:pPr>
            <w:ins w:id="6955" w:author="Yiyan, Moderator(SS), Changes endorsed in RAN4#97e" w:date="2020-11-16T14:35:00Z">
              <w:r w:rsidRPr="006F4D85">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0E531C82" w14:textId="77777777" w:rsidR="009C7513" w:rsidRPr="006F4D85" w:rsidRDefault="009C7513" w:rsidP="00424E40">
            <w:pPr>
              <w:pStyle w:val="TAC"/>
              <w:rPr>
                <w:ins w:id="6956" w:author="Yiyan, Moderator(SS), Changes endorsed in RAN4#97e" w:date="2020-11-16T14:35:00Z"/>
                <w:lang w:val="en-US"/>
              </w:rPr>
            </w:pPr>
          </w:p>
          <w:p w14:paraId="2579633F" w14:textId="77777777" w:rsidR="009C7513" w:rsidRPr="006F4D85" w:rsidRDefault="009C7513" w:rsidP="00424E40">
            <w:pPr>
              <w:pStyle w:val="TAC"/>
              <w:rPr>
                <w:ins w:id="6957" w:author="Yiyan, Moderator(SS), Changes endorsed in RAN4#97e" w:date="2020-11-16T14:35:00Z"/>
                <w:lang w:val="en-US"/>
              </w:rPr>
            </w:pPr>
            <w:ins w:id="6958" w:author="Yiyan, Moderator(SS), Changes endorsed in RAN4#97e" w:date="2020-11-16T14:35:00Z">
              <w:r w:rsidRPr="006F4D85">
                <w:rPr>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3CE12E52" w14:textId="77777777" w:rsidR="009C7513" w:rsidRPr="006F4D85" w:rsidRDefault="009C7513" w:rsidP="00424E40">
            <w:pPr>
              <w:pStyle w:val="TAC"/>
              <w:rPr>
                <w:ins w:id="6959" w:author="Yiyan, Moderator(SS), Changes endorsed in RAN4#97e" w:date="2020-11-16T14:35:00Z"/>
                <w:lang w:val="en-US"/>
              </w:rPr>
            </w:pPr>
          </w:p>
          <w:p w14:paraId="25BACFBD" w14:textId="77777777" w:rsidR="009C7513" w:rsidRPr="006F4D85" w:rsidRDefault="009C7513" w:rsidP="00424E40">
            <w:pPr>
              <w:pStyle w:val="TAC"/>
              <w:rPr>
                <w:ins w:id="6960" w:author="Yiyan, Moderator(SS), Changes endorsed in RAN4#97e" w:date="2020-11-16T14:35:00Z"/>
                <w:lang w:val="en-US"/>
              </w:rPr>
            </w:pPr>
            <w:ins w:id="6961" w:author="Yiyan, Moderator(SS), Changes endorsed in RAN4#97e" w:date="2020-11-16T14:35:00Z">
              <w:r w:rsidRPr="006F4D85">
                <w:rPr>
                  <w:lang w:val="en-US"/>
                </w:rPr>
                <w:t>9</w:t>
              </w:r>
            </w:ins>
          </w:p>
        </w:tc>
      </w:tr>
      <w:tr w:rsidR="009C7513" w:rsidRPr="006F4D85" w14:paraId="7ADD2B67" w14:textId="77777777" w:rsidTr="00424E40">
        <w:trPr>
          <w:jc w:val="center"/>
          <w:ins w:id="6962" w:author="Yiyan, Moderator(SS), Changes endorsed in RAN4#97e" w:date="2020-11-16T14:35:00Z"/>
        </w:trPr>
        <w:tc>
          <w:tcPr>
            <w:tcW w:w="8445" w:type="dxa"/>
            <w:gridSpan w:val="5"/>
            <w:tcBorders>
              <w:top w:val="single" w:sz="4" w:space="0" w:color="auto"/>
              <w:left w:val="single" w:sz="4" w:space="0" w:color="auto"/>
              <w:bottom w:val="single" w:sz="4" w:space="0" w:color="auto"/>
              <w:right w:val="single" w:sz="4" w:space="0" w:color="auto"/>
            </w:tcBorders>
            <w:vAlign w:val="center"/>
          </w:tcPr>
          <w:p w14:paraId="1005AFB8" w14:textId="77777777" w:rsidR="009C7513" w:rsidRPr="006F4D85" w:rsidRDefault="009C7513" w:rsidP="00424E40">
            <w:pPr>
              <w:pStyle w:val="TAN"/>
              <w:rPr>
                <w:ins w:id="6963" w:author="Yiyan, Moderator(SS), Changes endorsed in RAN4#97e" w:date="2020-11-16T14:35:00Z"/>
              </w:rPr>
            </w:pPr>
            <w:ins w:id="6964" w:author="Yiyan, Moderator(SS), Changes endorsed in RAN4#97e" w:date="2020-11-16T14:35:00Z">
              <w:r>
                <w:t>Note 1</w:t>
              </w:r>
              <w:r w:rsidRPr="006F4D85">
                <w:t>:</w:t>
              </w:r>
              <w:r w:rsidRPr="006F4D85">
                <w:tab/>
                <w:t xml:space="preserve">Interference from other cells and noise sources not specified in the test is assumed to be constant over subcarriers and time and shall be modelled as AWGN of appropriate power for </w:t>
              </w:r>
            </w:ins>
            <w:ins w:id="6965" w:author="Yiyan, Moderator(SS), Changes endorsed in RAN4#97e" w:date="2020-11-16T14:35:00Z">
              <w:r w:rsidR="005F5866" w:rsidRPr="006F4D85">
                <w:rPr>
                  <w:rFonts w:eastAsia="Times New Roman" w:cs="v4.2.0"/>
                  <w:noProof/>
                  <w:position w:val="-12"/>
                </w:rPr>
                <w:object w:dxaOrig="300" w:dyaOrig="300" w14:anchorId="6BFB5BE3">
                  <v:shape id="_x0000_i1038" type="#_x0000_t75" style="width:19.7pt;height:19.7pt" o:ole="" fillcolor="window">
                    <v:imagedata r:id="rId22" o:title=""/>
                  </v:shape>
                  <o:OLEObject Type="Embed" ProgID="Equation.3" ShapeID="_x0000_i1038" DrawAspect="Content" ObjectID="_1667504599" r:id="rId36"/>
                </w:object>
              </w:r>
            </w:ins>
            <w:ins w:id="6966" w:author="Yiyan, Moderator(SS), Changes endorsed in RAN4#97e" w:date="2020-11-16T14:35:00Z">
              <w:r w:rsidRPr="006F4D85">
                <w:t xml:space="preserve"> to be fulfilled.</w:t>
              </w:r>
            </w:ins>
          </w:p>
          <w:p w14:paraId="4532E8FB" w14:textId="77777777" w:rsidR="009C7513" w:rsidRDefault="009C7513" w:rsidP="00424E40">
            <w:pPr>
              <w:pStyle w:val="TAN"/>
              <w:rPr>
                <w:ins w:id="6967" w:author="Yiyan, Moderator(SS), Changes endorsed in RAN4#97e" w:date="2020-11-16T14:35:00Z"/>
              </w:rPr>
            </w:pPr>
            <w:ins w:id="6968" w:author="Yiyan, Moderator(SS), Changes endorsed in RAN4#97e" w:date="2020-11-16T14:35:00Z">
              <w:r>
                <w:t>Note 2</w:t>
              </w:r>
              <w:r w:rsidRPr="006F4D85">
                <w:t>:</w:t>
              </w:r>
              <w:r w:rsidRPr="006F4D85">
                <w:rPr>
                  <w:rFonts w:cs="Arial"/>
                  <w:lang w:val="en-US"/>
                </w:rPr>
                <w:tab/>
              </w:r>
              <w:r w:rsidRPr="006F4D85">
                <w:t>CSI-RS RSRP and Io levels have been derived from other parameters for information purposes. They are not settable parameters themselves.</w:t>
              </w:r>
            </w:ins>
          </w:p>
          <w:p w14:paraId="4D20B56E" w14:textId="77777777" w:rsidR="009C7513" w:rsidRPr="006F4D85" w:rsidDel="00CF5493" w:rsidRDefault="009C7513" w:rsidP="00424E40">
            <w:pPr>
              <w:pStyle w:val="TAN"/>
              <w:rPr>
                <w:ins w:id="6969" w:author="Yiyan, Moderator(SS), Changes endorsed in RAN4#97e" w:date="2020-11-16T14:35:00Z"/>
                <w:rFonts w:cs="Arial"/>
                <w:lang w:val="en-US"/>
              </w:rPr>
            </w:pPr>
            <w:ins w:id="6970" w:author="Yiyan, Moderator(SS), Changes endorsed in RAN4#97e" w:date="2020-11-16T14:35:00Z">
              <w:r>
                <w:rPr>
                  <w:rFonts w:cs="Arial"/>
                </w:rPr>
                <w:t xml:space="preserve">Note </w:t>
              </w:r>
              <w:r>
                <w:rPr>
                  <w:rFonts w:cs="Arial"/>
                  <w:lang w:eastAsia="zh-CN"/>
                </w:rPr>
                <w:t>3</w:t>
              </w:r>
              <w:r>
                <w:rPr>
                  <w:rFonts w:cs="Arial"/>
                </w:rPr>
                <w:t>:</w:t>
              </w:r>
              <w:r>
                <w:rPr>
                  <w:rFonts w:cs="Arial"/>
                </w:rPr>
                <w:tab/>
                <w:t>Information about types of UE beam is given in B.2.1.3, and does not limit UE implementation or test system implementation</w:t>
              </w:r>
            </w:ins>
          </w:p>
        </w:tc>
      </w:tr>
    </w:tbl>
    <w:p w14:paraId="11D70495" w14:textId="77777777" w:rsidR="009C7513" w:rsidRPr="006F4D85" w:rsidRDefault="009C7513" w:rsidP="009C7513">
      <w:pPr>
        <w:rPr>
          <w:ins w:id="6971" w:author="Yiyan, Moderator(SS), Changes endorsed in RAN4#97e" w:date="2020-11-16T14:35:00Z"/>
          <w:rFonts w:eastAsia="Malgun Gothic"/>
          <w:lang w:eastAsia="ko-KR"/>
        </w:rPr>
      </w:pPr>
    </w:p>
    <w:p w14:paraId="00D78CD8" w14:textId="23138C9F" w:rsidR="009C7513" w:rsidRPr="006F4D85" w:rsidRDefault="00147D01" w:rsidP="009C7513">
      <w:pPr>
        <w:pStyle w:val="5"/>
        <w:rPr>
          <w:ins w:id="6972" w:author="Yiyan, Moderator(SS), Changes endorsed in RAN4#97e" w:date="2020-11-16T14:35:00Z"/>
          <w:lang w:eastAsia="ko-KR"/>
        </w:rPr>
      </w:pPr>
      <w:ins w:id="6973" w:author="Yiyan, Moderator(SS), Changes endorsed in RAN4#97e" w:date="2020-11-16T15:26:00Z">
        <w:r w:rsidRPr="00147D01">
          <w:rPr>
            <w:lang w:eastAsia="ko-KR"/>
          </w:rPr>
          <w:t>A.7.6.X4.3</w:t>
        </w:r>
      </w:ins>
      <w:ins w:id="6974" w:author="Yiyan, Moderator(SS), Changes endorsed in RAN4#97e" w:date="2020-11-16T14:35:00Z">
        <w:r w:rsidR="009C7513" w:rsidRPr="005E18A2">
          <w:rPr>
            <w:highlight w:val="yellow"/>
            <w:lang w:eastAsia="ko-KR"/>
            <w:rPrChange w:id="6975" w:author="Yiyan, Samsung" w:date="2020-11-11T00:22:00Z">
              <w:rPr>
                <w:sz w:val="18"/>
                <w:lang w:eastAsia="ko-KR"/>
              </w:rPr>
            </w:rPrChange>
          </w:rPr>
          <w:t>.3</w:t>
        </w:r>
        <w:r w:rsidR="009C7513" w:rsidRPr="006F4D85">
          <w:rPr>
            <w:lang w:eastAsia="ko-KR"/>
          </w:rPr>
          <w:tab/>
          <w:t>Test Requirements</w:t>
        </w:r>
      </w:ins>
    </w:p>
    <w:p w14:paraId="6842DD3C" w14:textId="746D970D" w:rsidR="009C7513" w:rsidRPr="006F4D85" w:rsidRDefault="009C7513" w:rsidP="009C7513">
      <w:pPr>
        <w:rPr>
          <w:ins w:id="6976" w:author="Yiyan, Moderator(SS), Changes endorsed in RAN4#97e" w:date="2020-11-16T14:35:00Z"/>
          <w:rFonts w:cs="v4.2.0"/>
        </w:rPr>
      </w:pPr>
      <w:ins w:id="6977" w:author="Yiyan, Moderator(SS), Changes endorsed in RAN4#97e" w:date="2020-11-16T14:35:00Z">
        <w:r>
          <w:rPr>
            <w:rFonts w:cs="v4.2.0"/>
          </w:rPr>
          <w:t>After 1440</w:t>
        </w:r>
        <w:r w:rsidRPr="006F4D85">
          <w:rPr>
            <w:rFonts w:cs="v4.2.0"/>
          </w:rPr>
          <w:t>ms from the beginning of the test, the UE shall send L1-</w:t>
        </w:r>
        <w:r>
          <w:rPr>
            <w:rFonts w:cs="v4.2.0"/>
          </w:rPr>
          <w:t>SINR</w:t>
        </w:r>
        <w:r w:rsidRPr="006F4D85">
          <w:rPr>
            <w:rFonts w:cs="v4.2.0"/>
          </w:rPr>
          <w:t xml:space="preserve"> report at slot 26 from the reception of DCI triggering the L1-</w:t>
        </w:r>
        <w:r>
          <w:rPr>
            <w:rFonts w:cs="v4.2.0"/>
          </w:rPr>
          <w:t>SINR</w:t>
        </w:r>
        <w:r w:rsidRPr="006F4D85">
          <w:rPr>
            <w:rFonts w:cs="v4.2.0"/>
          </w:rPr>
          <w:t xml:space="preserve"> measurement. The L1-</w:t>
        </w:r>
        <w:r>
          <w:rPr>
            <w:rFonts w:cs="v4.2.0"/>
          </w:rPr>
          <w:t>SINR</w:t>
        </w:r>
        <w:r w:rsidRPr="006F4D85">
          <w:rPr>
            <w:rFonts w:cs="v4.2.0"/>
          </w:rPr>
          <w:t xml:space="preserve"> report shall include the results for both CSI-RS#0</w:t>
        </w:r>
        <w:r>
          <w:rPr>
            <w:rFonts w:cs="v4.2.0"/>
          </w:rPr>
          <w:t xml:space="preserve"> as CMR + </w:t>
        </w:r>
        <w:r>
          <w:rPr>
            <w:rFonts w:cs="v4.2.0" w:hint="eastAsia"/>
            <w:lang w:eastAsia="zh-CN"/>
          </w:rPr>
          <w:t>CSI</w:t>
        </w:r>
        <w:r>
          <w:rPr>
            <w:rFonts w:cs="v4.2.0"/>
            <w:lang w:eastAsia="zh-CN"/>
          </w:rPr>
          <w:t>-RS#0 as IMR</w:t>
        </w:r>
        <w:r w:rsidRPr="006F4D85">
          <w:rPr>
            <w:rFonts w:cs="v4.2.0"/>
          </w:rPr>
          <w:t xml:space="preserve"> and CSI-RS#1</w:t>
        </w:r>
        <w:r w:rsidRPr="00D30F73">
          <w:rPr>
            <w:rFonts w:cs="v4.2.0"/>
          </w:rPr>
          <w:t xml:space="preserve"> </w:t>
        </w:r>
        <w:r>
          <w:rPr>
            <w:rFonts w:cs="v4.2.0"/>
          </w:rPr>
          <w:t xml:space="preserve">as CMR + </w:t>
        </w:r>
        <w:r>
          <w:rPr>
            <w:rFonts w:cs="v4.2.0" w:hint="eastAsia"/>
            <w:lang w:eastAsia="zh-CN"/>
          </w:rPr>
          <w:t>CSI</w:t>
        </w:r>
        <w:r>
          <w:rPr>
            <w:rFonts w:cs="v4.2.0"/>
            <w:lang w:eastAsia="zh-CN"/>
          </w:rPr>
          <w:t>-RS#1 as IMR</w:t>
        </w:r>
        <w:r w:rsidRPr="006F4D85">
          <w:rPr>
            <w:rFonts w:cs="v4.2.0"/>
          </w:rPr>
          <w:t xml:space="preserve"> while meeting the </w:t>
        </w:r>
        <w:r w:rsidRPr="006F4D85">
          <w:rPr>
            <w:lang w:eastAsia="zh-CN"/>
          </w:rPr>
          <w:t xml:space="preserve">accuracy requirement in clause </w:t>
        </w:r>
        <w:r w:rsidRPr="00556215">
          <w:rPr>
            <w:rFonts w:cs="v4.2.0"/>
            <w:highlight w:val="yellow"/>
          </w:rPr>
          <w:t>10.1.</w:t>
        </w:r>
      </w:ins>
      <w:ins w:id="6978" w:author="Yiyan, Moderator(SS), Changes endorsed in RAN4#97e" w:date="2020-11-16T15:26:00Z">
        <w:r w:rsidR="00147D01">
          <w:rPr>
            <w:rFonts w:cs="v4.2.0"/>
            <w:highlight w:val="yellow"/>
          </w:rPr>
          <w:t>Y</w:t>
        </w:r>
      </w:ins>
      <w:ins w:id="6979" w:author="Yiyan, Moderator(SS), Changes endorsed in RAN4#97e" w:date="2020-11-16T15:27:00Z">
        <w:r w:rsidR="00147D01">
          <w:rPr>
            <w:rFonts w:cs="v4.2.0"/>
            <w:highlight w:val="yellow"/>
          </w:rPr>
          <w:t>2</w:t>
        </w:r>
      </w:ins>
      <w:ins w:id="6980" w:author="Yiyan, Moderator(SS), Changes endorsed in RAN4#97e" w:date="2020-11-16T14:35:00Z">
        <w:r w:rsidRPr="00556215">
          <w:rPr>
            <w:rFonts w:cs="v4.2.0"/>
            <w:highlight w:val="yellow"/>
          </w:rPr>
          <w:t>.3</w:t>
        </w:r>
        <w:r w:rsidRPr="006F4D85">
          <w:rPr>
            <w:rFonts w:cs="v4.2.0"/>
          </w:rPr>
          <w:t xml:space="preserve">. </w:t>
        </w:r>
        <w:r w:rsidRPr="006F4D85">
          <w:rPr>
            <w:rFonts w:eastAsia="Times New Roman"/>
            <w:lang w:eastAsia="ko-KR"/>
          </w:rPr>
          <w:t>The reported L1-</w:t>
        </w:r>
        <w:r>
          <w:rPr>
            <w:rFonts w:eastAsia="Times New Roman"/>
            <w:lang w:eastAsia="ko-KR"/>
          </w:rPr>
          <w:t>SINR</w:t>
        </w:r>
        <w:r w:rsidRPr="006F4D85">
          <w:rPr>
            <w:rFonts w:eastAsia="Times New Roman"/>
            <w:lang w:eastAsia="ko-KR"/>
          </w:rPr>
          <w:t xml:space="preserve"> value shall </w:t>
        </w:r>
        <w:r>
          <w:rPr>
            <w:rFonts w:eastAsia="Times New Roman"/>
            <w:lang w:eastAsia="ko-KR"/>
          </w:rPr>
          <w:t>consider</w:t>
        </w:r>
        <w:r w:rsidRPr="006F4D85">
          <w:rPr>
            <w:rFonts w:eastAsia="Times New Roman"/>
            <w:lang w:eastAsia="ko-KR"/>
          </w:rPr>
          <w:t xml:space="preserve"> the Rx antenna gain in the range of [-10 ~ +20] dB</w:t>
        </w:r>
        <w:r>
          <w:rPr>
            <w:rFonts w:eastAsia="Times New Roman"/>
            <w:lang w:eastAsia="ko-KR"/>
          </w:rPr>
          <w:t xml:space="preserve"> when calculated</w:t>
        </w:r>
        <w:r w:rsidRPr="006F4D85">
          <w:rPr>
            <w:rFonts w:eastAsia="Times New Roman"/>
            <w:lang w:eastAsia="ko-KR"/>
          </w:rPr>
          <w:t>.</w:t>
        </w:r>
      </w:ins>
    </w:p>
    <w:p w14:paraId="682E2B6D" w14:textId="77777777" w:rsidR="009C7513" w:rsidRPr="006F4D85" w:rsidRDefault="009C7513" w:rsidP="009C7513">
      <w:pPr>
        <w:rPr>
          <w:ins w:id="6981" w:author="Yiyan, Moderator(SS), Changes endorsed in RAN4#97e" w:date="2020-11-16T14:35:00Z"/>
          <w:rFonts w:cs="v4.2.0"/>
        </w:rPr>
      </w:pPr>
      <w:ins w:id="6982" w:author="Yiyan, Moderator(SS), Changes endorsed in RAN4#97e" w:date="2020-11-16T14:35:00Z">
        <w:r w:rsidRPr="006F4D85">
          <w:rPr>
            <w:rFonts w:cs="v4.2.0"/>
          </w:rPr>
          <w:t>The rate of correct events observed during repeated tests shall be at least 90%.</w:t>
        </w:r>
      </w:ins>
    </w:p>
    <w:p w14:paraId="4E44D7BA" w14:textId="77777777" w:rsidR="009C7513" w:rsidRPr="006F4D85" w:rsidRDefault="009C7513" w:rsidP="009C7513">
      <w:pPr>
        <w:rPr>
          <w:ins w:id="6983" w:author="Yiyan, Moderator(SS), Changes endorsed in RAN4#97e" w:date="2020-11-16T14:35:00Z"/>
        </w:rPr>
      </w:pPr>
      <w:ins w:id="6984" w:author="Yiyan, Moderator(SS), Changes endorsed in RAN4#97e" w:date="2020-11-16T14:35: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35EE9D41" w14:textId="77777777" w:rsidR="009C7513" w:rsidRDefault="009C7513" w:rsidP="009C7513">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Pr>
          <w:noProof/>
          <w:highlight w:val="yellow"/>
          <w:lang w:eastAsia="zh-CN"/>
        </w:rPr>
        <w:t>4</w:t>
      </w:r>
      <w:r w:rsidRPr="00207960">
        <w:rPr>
          <w:rFonts w:hint="eastAsia"/>
          <w:noProof/>
          <w:highlight w:val="yellow"/>
          <w:lang w:eastAsia="zh-CN"/>
        </w:rPr>
        <w:t>&gt;</w:t>
      </w:r>
    </w:p>
    <w:p w14:paraId="1E139CEF" w14:textId="77777777" w:rsidR="009C7513" w:rsidRDefault="009C7513" w:rsidP="009C7513">
      <w:pPr>
        <w:jc w:val="center"/>
        <w:rPr>
          <w:noProof/>
          <w:lang w:eastAsia="zh-CN"/>
        </w:rPr>
      </w:pPr>
    </w:p>
    <w:p w14:paraId="704698D3" w14:textId="77777777" w:rsidR="00353A27" w:rsidRDefault="00353A27" w:rsidP="00353A27">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5</w:t>
      </w:r>
      <w:r w:rsidRPr="00207960">
        <w:rPr>
          <w:rFonts w:hint="eastAsia"/>
          <w:noProof/>
          <w:highlight w:val="yellow"/>
          <w:lang w:eastAsia="zh-CN"/>
        </w:rPr>
        <w:t>&gt;</w:t>
      </w:r>
    </w:p>
    <w:p w14:paraId="5F61C47F" w14:textId="77777777" w:rsidR="00353A27" w:rsidRPr="006F4D85" w:rsidRDefault="00353A27" w:rsidP="00353A27">
      <w:pPr>
        <w:pStyle w:val="2"/>
        <w:rPr>
          <w:ins w:id="6985" w:author="Yiyan, Moderator(SS), Changes endorsed in RAN4#97e" w:date="2020-11-16T16:13:00Z"/>
        </w:rPr>
      </w:pPr>
      <w:ins w:id="6986" w:author="Yiyan, Moderator(SS), Changes endorsed in RAN4#97e" w:date="2020-11-16T16:13:00Z">
        <w:r>
          <w:t>A.3.Z</w:t>
        </w:r>
        <w:r w:rsidRPr="006F4D85">
          <w:tab/>
          <w:t>CSI-</w:t>
        </w:r>
        <w:r>
          <w:t>IM</w:t>
        </w:r>
        <w:r w:rsidRPr="006F4D85">
          <w:t xml:space="preserve"> configurations</w:t>
        </w:r>
      </w:ins>
    </w:p>
    <w:p w14:paraId="44BC2111" w14:textId="77777777" w:rsidR="00353A27" w:rsidRPr="006F4D85" w:rsidRDefault="00353A27" w:rsidP="00353A27">
      <w:pPr>
        <w:pStyle w:val="30"/>
        <w:rPr>
          <w:ins w:id="6987" w:author="Yiyan, Moderator(SS), Changes endorsed in RAN4#97e" w:date="2020-11-16T16:13:00Z"/>
        </w:rPr>
      </w:pPr>
      <w:bookmarkStart w:id="6988" w:name="_Toc535476138"/>
      <w:ins w:id="6989" w:author="Yiyan, Moderator(SS), Changes endorsed in RAN4#97e" w:date="2020-11-16T16:13:00Z">
        <w:r>
          <w:t>A.3.Z</w:t>
        </w:r>
        <w:r w:rsidRPr="006F4D85">
          <w:t>.1</w:t>
        </w:r>
        <w:r w:rsidRPr="006F4D85">
          <w:tab/>
          <w:t>FDD</w:t>
        </w:r>
        <w:bookmarkEnd w:id="6988"/>
      </w:ins>
    </w:p>
    <w:p w14:paraId="004D565B" w14:textId="77777777" w:rsidR="00353A27" w:rsidRPr="003A659A" w:rsidRDefault="00353A27" w:rsidP="00353A27">
      <w:pPr>
        <w:rPr>
          <w:ins w:id="6990" w:author="Yiyan, Moderator(SS), Changes endorsed in RAN4#97e" w:date="2020-11-16T16:13:00Z"/>
          <w:rFonts w:eastAsiaTheme="minorEastAsia"/>
          <w:lang w:eastAsia="zh-CN"/>
        </w:rPr>
      </w:pPr>
      <w:bookmarkStart w:id="6991" w:name="_Toc535476139"/>
      <w:ins w:id="6992" w:author="Yiyan, Moderator(SS), Changes endorsed in RAN4#97e" w:date="2020-11-16T16:13:00Z">
        <w:r>
          <w:rPr>
            <w:rFonts w:eastAsiaTheme="minorEastAsia" w:hint="eastAsia"/>
            <w:lang w:eastAsia="zh-CN"/>
          </w:rPr>
          <w:t>E</w:t>
        </w:r>
        <w:r>
          <w:rPr>
            <w:rFonts w:eastAsiaTheme="minorEastAsia"/>
            <w:lang w:eastAsia="zh-CN"/>
          </w:rPr>
          <w:t>ditor’s note: FFS the CSI-IM configuration for FDD</w:t>
        </w:r>
      </w:ins>
    </w:p>
    <w:p w14:paraId="31F697FB" w14:textId="77777777" w:rsidR="00353A27" w:rsidRPr="006F4D85" w:rsidRDefault="00353A27" w:rsidP="00353A27">
      <w:pPr>
        <w:pStyle w:val="30"/>
        <w:rPr>
          <w:ins w:id="6993" w:author="Yiyan, Moderator(SS), Changes endorsed in RAN4#97e" w:date="2020-11-16T16:13:00Z"/>
        </w:rPr>
      </w:pPr>
      <w:ins w:id="6994" w:author="Yiyan, Moderator(SS), Changes endorsed in RAN4#97e" w:date="2020-11-16T16:13:00Z">
        <w:r>
          <w:t>A.3.Z</w:t>
        </w:r>
        <w:r w:rsidRPr="006F4D85">
          <w:t>.2</w:t>
        </w:r>
        <w:r w:rsidRPr="006F4D85">
          <w:tab/>
          <w:t>TDD</w:t>
        </w:r>
        <w:bookmarkEnd w:id="6991"/>
      </w:ins>
    </w:p>
    <w:p w14:paraId="5C31577E" w14:textId="77777777" w:rsidR="00353A27" w:rsidRPr="002C13B6" w:rsidRDefault="00353A27" w:rsidP="00353A27">
      <w:pPr>
        <w:rPr>
          <w:ins w:id="6995" w:author="Yiyan, Moderator(SS), Changes endorsed in RAN4#97e" w:date="2020-11-16T16:13:00Z"/>
          <w:rFonts w:eastAsiaTheme="minorEastAsia"/>
          <w:noProof/>
          <w:lang w:eastAsia="zh-CN"/>
        </w:rPr>
      </w:pPr>
      <w:ins w:id="6996" w:author="Yiyan, Moderator(SS), Changes endorsed in RAN4#97e" w:date="2020-11-16T16:13:00Z">
        <w:r>
          <w:rPr>
            <w:rFonts w:eastAsiaTheme="minorEastAsia" w:hint="eastAsia"/>
            <w:lang w:eastAsia="zh-CN"/>
          </w:rPr>
          <w:t>E</w:t>
        </w:r>
        <w:r>
          <w:rPr>
            <w:rFonts w:eastAsiaTheme="minorEastAsia"/>
            <w:lang w:eastAsia="zh-CN"/>
          </w:rPr>
          <w:t>ditor’s note: FFS the CSI-IM configuration for TDD</w:t>
        </w:r>
      </w:ins>
    </w:p>
    <w:p w14:paraId="6BF666CB" w14:textId="77777777" w:rsidR="00353A27" w:rsidRDefault="00353A27" w:rsidP="00353A27">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5</w:t>
      </w:r>
      <w:r w:rsidRPr="00207960">
        <w:rPr>
          <w:rFonts w:hint="eastAsia"/>
          <w:noProof/>
          <w:highlight w:val="yellow"/>
          <w:lang w:eastAsia="zh-CN"/>
        </w:rPr>
        <w:t>&gt;</w:t>
      </w:r>
    </w:p>
    <w:p w14:paraId="5D25459E" w14:textId="1567733D" w:rsidR="00F170E3" w:rsidRDefault="00F170E3" w:rsidP="009C7513">
      <w:pPr>
        <w:jc w:val="center"/>
        <w:rPr>
          <w:noProof/>
          <w:lang w:eastAsia="zh-CN"/>
        </w:rPr>
      </w:pPr>
    </w:p>
    <w:sectPr w:rsidR="00F170E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59983B" w14:textId="77777777" w:rsidR="00922331" w:rsidRDefault="00922331">
      <w:r>
        <w:separator/>
      </w:r>
    </w:p>
  </w:endnote>
  <w:endnote w:type="continuationSeparator" w:id="0">
    <w:p w14:paraId="4A4D42E7" w14:textId="77777777" w:rsidR="00922331" w:rsidRDefault="00922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92CD4F" w14:textId="77777777" w:rsidR="00E87B52" w:rsidRDefault="00E87B5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F7354A" w14:textId="77777777" w:rsidR="00E87B52" w:rsidRDefault="00E87B5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FC6B4" w14:textId="77777777" w:rsidR="00E87B52" w:rsidRDefault="00E87B5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802A75" w14:textId="77777777" w:rsidR="00922331" w:rsidRDefault="00922331">
      <w:r>
        <w:separator/>
      </w:r>
    </w:p>
  </w:footnote>
  <w:footnote w:type="continuationSeparator" w:id="0">
    <w:p w14:paraId="6E976706" w14:textId="77777777" w:rsidR="00922331" w:rsidRDefault="009223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A33FFC" w14:textId="77777777" w:rsidR="00E87B52" w:rsidRDefault="00E87B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FAC905" w14:textId="77777777" w:rsidR="00E87B52" w:rsidRDefault="00E87B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A08FCE" w14:textId="77777777" w:rsidR="00E87B52" w:rsidRDefault="00E87B5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8D096" w14:textId="77777777" w:rsidR="00E87B52" w:rsidRDefault="00E87B52">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552BB8" w14:textId="77777777" w:rsidR="00E87B52" w:rsidRDefault="00E87B52">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45EF3C" w14:textId="77777777" w:rsidR="00E87B52" w:rsidRDefault="00E87B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4521515C"/>
    <w:multiLevelType w:val="hybridMultilevel"/>
    <w:tmpl w:val="F0B01538"/>
    <w:lvl w:ilvl="0" w:tplc="98EC31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9"/>
  </w:num>
  <w:num w:numId="5">
    <w:abstractNumId w:val="10"/>
  </w:num>
  <w:num w:numId="6">
    <w:abstractNumId w:val="2"/>
  </w:num>
  <w:num w:numId="7">
    <w:abstractNumId w:val="3"/>
  </w:num>
  <w:num w:numId="8">
    <w:abstractNumId w:val="0"/>
  </w:num>
  <w:num w:numId="9">
    <w:abstractNumId w:val="4"/>
  </w:num>
  <w:num w:numId="10">
    <w:abstractNumId w:val="1"/>
  </w:num>
  <w:num w:numId="11">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iyan, Moderator(SS), Changes endorsed in RAN4#97e">
    <w15:presenceInfo w15:providerId="None" w15:userId="Yiyan, Moderator(SS), Changes endorsed in RAN4#97e"/>
  </w15:person>
  <w15:person w15:author="Yiyan, Samsung">
    <w15:presenceInfo w15:providerId="None" w15:userId="Yiya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FC"/>
    <w:rsid w:val="000067B3"/>
    <w:rsid w:val="000069B7"/>
    <w:rsid w:val="00022E4A"/>
    <w:rsid w:val="00023BF9"/>
    <w:rsid w:val="00031361"/>
    <w:rsid w:val="00032810"/>
    <w:rsid w:val="000432F3"/>
    <w:rsid w:val="000458EB"/>
    <w:rsid w:val="00046024"/>
    <w:rsid w:val="000500FD"/>
    <w:rsid w:val="00050F7F"/>
    <w:rsid w:val="00053B8B"/>
    <w:rsid w:val="00054E3E"/>
    <w:rsid w:val="00062C3D"/>
    <w:rsid w:val="00082914"/>
    <w:rsid w:val="000848D2"/>
    <w:rsid w:val="00087FEF"/>
    <w:rsid w:val="000945DF"/>
    <w:rsid w:val="000A39DB"/>
    <w:rsid w:val="000A51AB"/>
    <w:rsid w:val="000A6394"/>
    <w:rsid w:val="000B7FED"/>
    <w:rsid w:val="000C038A"/>
    <w:rsid w:val="000C1010"/>
    <w:rsid w:val="000C6598"/>
    <w:rsid w:val="000D2FF1"/>
    <w:rsid w:val="000D7395"/>
    <w:rsid w:val="000E45C0"/>
    <w:rsid w:val="000F0A16"/>
    <w:rsid w:val="000F519E"/>
    <w:rsid w:val="001079EE"/>
    <w:rsid w:val="00117451"/>
    <w:rsid w:val="00117A71"/>
    <w:rsid w:val="00122E15"/>
    <w:rsid w:val="00125C3B"/>
    <w:rsid w:val="00132C36"/>
    <w:rsid w:val="00134C99"/>
    <w:rsid w:val="00145D43"/>
    <w:rsid w:val="00147D01"/>
    <w:rsid w:val="001561BD"/>
    <w:rsid w:val="00156F12"/>
    <w:rsid w:val="001646FE"/>
    <w:rsid w:val="00170EE2"/>
    <w:rsid w:val="00171478"/>
    <w:rsid w:val="0018017B"/>
    <w:rsid w:val="00182ABF"/>
    <w:rsid w:val="00184072"/>
    <w:rsid w:val="00185C2F"/>
    <w:rsid w:val="001919C3"/>
    <w:rsid w:val="00192C46"/>
    <w:rsid w:val="001A08B3"/>
    <w:rsid w:val="001A7B60"/>
    <w:rsid w:val="001A7FBA"/>
    <w:rsid w:val="001B0306"/>
    <w:rsid w:val="001B52F0"/>
    <w:rsid w:val="001B7A65"/>
    <w:rsid w:val="001C1385"/>
    <w:rsid w:val="001C3167"/>
    <w:rsid w:val="001E41F3"/>
    <w:rsid w:val="001F1C57"/>
    <w:rsid w:val="0020285E"/>
    <w:rsid w:val="002164A8"/>
    <w:rsid w:val="00220400"/>
    <w:rsid w:val="002244A2"/>
    <w:rsid w:val="00233E14"/>
    <w:rsid w:val="002351A2"/>
    <w:rsid w:val="00246C38"/>
    <w:rsid w:val="0026004D"/>
    <w:rsid w:val="0026186B"/>
    <w:rsid w:val="00261A09"/>
    <w:rsid w:val="002637C9"/>
    <w:rsid w:val="002640DD"/>
    <w:rsid w:val="00265C61"/>
    <w:rsid w:val="002666C9"/>
    <w:rsid w:val="002726C0"/>
    <w:rsid w:val="00275D12"/>
    <w:rsid w:val="00280136"/>
    <w:rsid w:val="00281F4A"/>
    <w:rsid w:val="00284FEB"/>
    <w:rsid w:val="002860C4"/>
    <w:rsid w:val="00286267"/>
    <w:rsid w:val="002907B5"/>
    <w:rsid w:val="00294140"/>
    <w:rsid w:val="00295953"/>
    <w:rsid w:val="00297A0D"/>
    <w:rsid w:val="002A787A"/>
    <w:rsid w:val="002B5741"/>
    <w:rsid w:val="002C05BD"/>
    <w:rsid w:val="002C120B"/>
    <w:rsid w:val="002C13B6"/>
    <w:rsid w:val="002C728A"/>
    <w:rsid w:val="002D3891"/>
    <w:rsid w:val="002E0CF5"/>
    <w:rsid w:val="002E5A2F"/>
    <w:rsid w:val="002F0271"/>
    <w:rsid w:val="002F0E14"/>
    <w:rsid w:val="002F406A"/>
    <w:rsid w:val="002F6FB2"/>
    <w:rsid w:val="0030204A"/>
    <w:rsid w:val="003042CF"/>
    <w:rsid w:val="00304392"/>
    <w:rsid w:val="00305409"/>
    <w:rsid w:val="003062DF"/>
    <w:rsid w:val="003115B8"/>
    <w:rsid w:val="0031402D"/>
    <w:rsid w:val="00317112"/>
    <w:rsid w:val="003176C1"/>
    <w:rsid w:val="003275FC"/>
    <w:rsid w:val="00327906"/>
    <w:rsid w:val="003328C5"/>
    <w:rsid w:val="00332BD7"/>
    <w:rsid w:val="003353F0"/>
    <w:rsid w:val="003407D8"/>
    <w:rsid w:val="00340A4C"/>
    <w:rsid w:val="003454EF"/>
    <w:rsid w:val="00347E44"/>
    <w:rsid w:val="00353A27"/>
    <w:rsid w:val="00354922"/>
    <w:rsid w:val="003558A8"/>
    <w:rsid w:val="003609EF"/>
    <w:rsid w:val="0036231A"/>
    <w:rsid w:val="00363597"/>
    <w:rsid w:val="00367191"/>
    <w:rsid w:val="00372064"/>
    <w:rsid w:val="00373BB3"/>
    <w:rsid w:val="00373BFC"/>
    <w:rsid w:val="00374DD4"/>
    <w:rsid w:val="0037676C"/>
    <w:rsid w:val="003810A6"/>
    <w:rsid w:val="0038515E"/>
    <w:rsid w:val="003872C7"/>
    <w:rsid w:val="00393F90"/>
    <w:rsid w:val="003951CF"/>
    <w:rsid w:val="003A0329"/>
    <w:rsid w:val="003A49B0"/>
    <w:rsid w:val="003A66CE"/>
    <w:rsid w:val="003B3DDC"/>
    <w:rsid w:val="003B4698"/>
    <w:rsid w:val="003B697B"/>
    <w:rsid w:val="003B6F9A"/>
    <w:rsid w:val="003C0CFB"/>
    <w:rsid w:val="003C7BBF"/>
    <w:rsid w:val="003D3B1C"/>
    <w:rsid w:val="003D5306"/>
    <w:rsid w:val="003D7F7B"/>
    <w:rsid w:val="003E1A36"/>
    <w:rsid w:val="004022A4"/>
    <w:rsid w:val="00406D56"/>
    <w:rsid w:val="00410371"/>
    <w:rsid w:val="00411536"/>
    <w:rsid w:val="00411B69"/>
    <w:rsid w:val="00415E38"/>
    <w:rsid w:val="00420E89"/>
    <w:rsid w:val="00421CD1"/>
    <w:rsid w:val="004242F1"/>
    <w:rsid w:val="00424E40"/>
    <w:rsid w:val="004317FE"/>
    <w:rsid w:val="00431C67"/>
    <w:rsid w:val="0043341A"/>
    <w:rsid w:val="0044683B"/>
    <w:rsid w:val="00450603"/>
    <w:rsid w:val="00451CFF"/>
    <w:rsid w:val="00456574"/>
    <w:rsid w:val="00456BBC"/>
    <w:rsid w:val="00456F87"/>
    <w:rsid w:val="0048191C"/>
    <w:rsid w:val="00495D85"/>
    <w:rsid w:val="004A14ED"/>
    <w:rsid w:val="004A300D"/>
    <w:rsid w:val="004A5301"/>
    <w:rsid w:val="004B0EC1"/>
    <w:rsid w:val="004B267D"/>
    <w:rsid w:val="004B3424"/>
    <w:rsid w:val="004B75B7"/>
    <w:rsid w:val="004B7A60"/>
    <w:rsid w:val="004C3813"/>
    <w:rsid w:val="004C49A8"/>
    <w:rsid w:val="004D0000"/>
    <w:rsid w:val="004E5594"/>
    <w:rsid w:val="004F1A72"/>
    <w:rsid w:val="004F27D2"/>
    <w:rsid w:val="005010F5"/>
    <w:rsid w:val="005130F1"/>
    <w:rsid w:val="00513DBD"/>
    <w:rsid w:val="0051580D"/>
    <w:rsid w:val="00521E53"/>
    <w:rsid w:val="005317DC"/>
    <w:rsid w:val="00547111"/>
    <w:rsid w:val="005569B9"/>
    <w:rsid w:val="0057145B"/>
    <w:rsid w:val="00571632"/>
    <w:rsid w:val="0057356B"/>
    <w:rsid w:val="00577826"/>
    <w:rsid w:val="00592D74"/>
    <w:rsid w:val="005A358D"/>
    <w:rsid w:val="005A4A17"/>
    <w:rsid w:val="005B488D"/>
    <w:rsid w:val="005C1B2D"/>
    <w:rsid w:val="005C3239"/>
    <w:rsid w:val="005C6024"/>
    <w:rsid w:val="005D1509"/>
    <w:rsid w:val="005E0A21"/>
    <w:rsid w:val="005E18A2"/>
    <w:rsid w:val="005E2C44"/>
    <w:rsid w:val="005E3766"/>
    <w:rsid w:val="005F1F68"/>
    <w:rsid w:val="005F311C"/>
    <w:rsid w:val="005F5866"/>
    <w:rsid w:val="00602EE8"/>
    <w:rsid w:val="00603B1C"/>
    <w:rsid w:val="00603E49"/>
    <w:rsid w:val="00610FC0"/>
    <w:rsid w:val="00616E5F"/>
    <w:rsid w:val="00621188"/>
    <w:rsid w:val="006257ED"/>
    <w:rsid w:val="0063027E"/>
    <w:rsid w:val="00633381"/>
    <w:rsid w:val="00640151"/>
    <w:rsid w:val="00641354"/>
    <w:rsid w:val="006451A7"/>
    <w:rsid w:val="00645C15"/>
    <w:rsid w:val="006471DB"/>
    <w:rsid w:val="00651715"/>
    <w:rsid w:val="006521E8"/>
    <w:rsid w:val="00652203"/>
    <w:rsid w:val="00652ABC"/>
    <w:rsid w:val="00661ECE"/>
    <w:rsid w:val="00666208"/>
    <w:rsid w:val="0066630D"/>
    <w:rsid w:val="00671A55"/>
    <w:rsid w:val="0068166D"/>
    <w:rsid w:val="006846D1"/>
    <w:rsid w:val="00685A70"/>
    <w:rsid w:val="00695808"/>
    <w:rsid w:val="006A7621"/>
    <w:rsid w:val="006B3D03"/>
    <w:rsid w:val="006B46FB"/>
    <w:rsid w:val="006B4E7C"/>
    <w:rsid w:val="006B5AAF"/>
    <w:rsid w:val="006D2008"/>
    <w:rsid w:val="006E21FB"/>
    <w:rsid w:val="006E2F1E"/>
    <w:rsid w:val="006E3BE0"/>
    <w:rsid w:val="006E6473"/>
    <w:rsid w:val="006F0EE5"/>
    <w:rsid w:val="00701B15"/>
    <w:rsid w:val="007058C5"/>
    <w:rsid w:val="00707BCE"/>
    <w:rsid w:val="007141AB"/>
    <w:rsid w:val="0071531F"/>
    <w:rsid w:val="007213F3"/>
    <w:rsid w:val="00730A78"/>
    <w:rsid w:val="00733B46"/>
    <w:rsid w:val="0074068B"/>
    <w:rsid w:val="00742A7C"/>
    <w:rsid w:val="00743A7B"/>
    <w:rsid w:val="00746910"/>
    <w:rsid w:val="00747CED"/>
    <w:rsid w:val="00786B6A"/>
    <w:rsid w:val="00787F6C"/>
    <w:rsid w:val="007903D4"/>
    <w:rsid w:val="00792342"/>
    <w:rsid w:val="007977A8"/>
    <w:rsid w:val="007A6147"/>
    <w:rsid w:val="007A6305"/>
    <w:rsid w:val="007B512A"/>
    <w:rsid w:val="007C1694"/>
    <w:rsid w:val="007C2097"/>
    <w:rsid w:val="007C2BED"/>
    <w:rsid w:val="007C4C12"/>
    <w:rsid w:val="007C62DB"/>
    <w:rsid w:val="007D11A4"/>
    <w:rsid w:val="007D5C31"/>
    <w:rsid w:val="007D6A07"/>
    <w:rsid w:val="007D70F7"/>
    <w:rsid w:val="007F6953"/>
    <w:rsid w:val="007F7259"/>
    <w:rsid w:val="007F750C"/>
    <w:rsid w:val="008040A8"/>
    <w:rsid w:val="00804397"/>
    <w:rsid w:val="00805525"/>
    <w:rsid w:val="00805697"/>
    <w:rsid w:val="00812CA6"/>
    <w:rsid w:val="00814A85"/>
    <w:rsid w:val="0082368C"/>
    <w:rsid w:val="0082701E"/>
    <w:rsid w:val="008279FA"/>
    <w:rsid w:val="0083729C"/>
    <w:rsid w:val="00842DDD"/>
    <w:rsid w:val="00850268"/>
    <w:rsid w:val="008532BB"/>
    <w:rsid w:val="00860ABC"/>
    <w:rsid w:val="008626E7"/>
    <w:rsid w:val="00863520"/>
    <w:rsid w:val="00870EE7"/>
    <w:rsid w:val="00883749"/>
    <w:rsid w:val="008863B9"/>
    <w:rsid w:val="00887313"/>
    <w:rsid w:val="008A412C"/>
    <w:rsid w:val="008A45A6"/>
    <w:rsid w:val="008B3170"/>
    <w:rsid w:val="008B3E3E"/>
    <w:rsid w:val="008C21A6"/>
    <w:rsid w:val="008C29A3"/>
    <w:rsid w:val="008D0623"/>
    <w:rsid w:val="008D7050"/>
    <w:rsid w:val="008E642E"/>
    <w:rsid w:val="008F1591"/>
    <w:rsid w:val="008F1858"/>
    <w:rsid w:val="008F2E40"/>
    <w:rsid w:val="008F686C"/>
    <w:rsid w:val="008F6BCC"/>
    <w:rsid w:val="008F7E6C"/>
    <w:rsid w:val="00913E35"/>
    <w:rsid w:val="00914362"/>
    <w:rsid w:val="009148DE"/>
    <w:rsid w:val="00916410"/>
    <w:rsid w:val="00917E65"/>
    <w:rsid w:val="00922331"/>
    <w:rsid w:val="0092295F"/>
    <w:rsid w:val="00923614"/>
    <w:rsid w:val="00925268"/>
    <w:rsid w:val="00926084"/>
    <w:rsid w:val="00934355"/>
    <w:rsid w:val="0094151B"/>
    <w:rsid w:val="00941E30"/>
    <w:rsid w:val="00942357"/>
    <w:rsid w:val="0094293A"/>
    <w:rsid w:val="0094584D"/>
    <w:rsid w:val="00945B2D"/>
    <w:rsid w:val="009463C6"/>
    <w:rsid w:val="00953D15"/>
    <w:rsid w:val="0096088E"/>
    <w:rsid w:val="009623A1"/>
    <w:rsid w:val="0097225E"/>
    <w:rsid w:val="00975F35"/>
    <w:rsid w:val="009777D9"/>
    <w:rsid w:val="00983346"/>
    <w:rsid w:val="009834C5"/>
    <w:rsid w:val="00991B88"/>
    <w:rsid w:val="009A384C"/>
    <w:rsid w:val="009A5753"/>
    <w:rsid w:val="009A579D"/>
    <w:rsid w:val="009B10D7"/>
    <w:rsid w:val="009B4B8D"/>
    <w:rsid w:val="009C7513"/>
    <w:rsid w:val="009E06A8"/>
    <w:rsid w:val="009E3297"/>
    <w:rsid w:val="009F734F"/>
    <w:rsid w:val="00A01105"/>
    <w:rsid w:val="00A03737"/>
    <w:rsid w:val="00A04781"/>
    <w:rsid w:val="00A06827"/>
    <w:rsid w:val="00A069BB"/>
    <w:rsid w:val="00A11B08"/>
    <w:rsid w:val="00A14D2E"/>
    <w:rsid w:val="00A246B6"/>
    <w:rsid w:val="00A25E65"/>
    <w:rsid w:val="00A47E70"/>
    <w:rsid w:val="00A50CF0"/>
    <w:rsid w:val="00A51E08"/>
    <w:rsid w:val="00A539D2"/>
    <w:rsid w:val="00A5746D"/>
    <w:rsid w:val="00A6446B"/>
    <w:rsid w:val="00A6489E"/>
    <w:rsid w:val="00A71747"/>
    <w:rsid w:val="00A73486"/>
    <w:rsid w:val="00A7671C"/>
    <w:rsid w:val="00A80F81"/>
    <w:rsid w:val="00A86DE7"/>
    <w:rsid w:val="00A91BE9"/>
    <w:rsid w:val="00AA2CBC"/>
    <w:rsid w:val="00AB18CC"/>
    <w:rsid w:val="00AB3CE8"/>
    <w:rsid w:val="00AC21E9"/>
    <w:rsid w:val="00AC5820"/>
    <w:rsid w:val="00AC76EC"/>
    <w:rsid w:val="00AD0603"/>
    <w:rsid w:val="00AD1CD8"/>
    <w:rsid w:val="00AD286D"/>
    <w:rsid w:val="00AD5227"/>
    <w:rsid w:val="00AD56C5"/>
    <w:rsid w:val="00AE2094"/>
    <w:rsid w:val="00AF731F"/>
    <w:rsid w:val="00B14085"/>
    <w:rsid w:val="00B14B15"/>
    <w:rsid w:val="00B14E75"/>
    <w:rsid w:val="00B1777B"/>
    <w:rsid w:val="00B20850"/>
    <w:rsid w:val="00B20B51"/>
    <w:rsid w:val="00B258BB"/>
    <w:rsid w:val="00B25DBD"/>
    <w:rsid w:val="00B35FD1"/>
    <w:rsid w:val="00B4185E"/>
    <w:rsid w:val="00B42C06"/>
    <w:rsid w:val="00B45A4B"/>
    <w:rsid w:val="00B45BA6"/>
    <w:rsid w:val="00B47F3B"/>
    <w:rsid w:val="00B5208C"/>
    <w:rsid w:val="00B56E61"/>
    <w:rsid w:val="00B62F02"/>
    <w:rsid w:val="00B64560"/>
    <w:rsid w:val="00B6538C"/>
    <w:rsid w:val="00B67B97"/>
    <w:rsid w:val="00B67CB7"/>
    <w:rsid w:val="00B70861"/>
    <w:rsid w:val="00B769A9"/>
    <w:rsid w:val="00B968C8"/>
    <w:rsid w:val="00BA3EC5"/>
    <w:rsid w:val="00BA4D25"/>
    <w:rsid w:val="00BA51D9"/>
    <w:rsid w:val="00BB2114"/>
    <w:rsid w:val="00BB3511"/>
    <w:rsid w:val="00BB5DFC"/>
    <w:rsid w:val="00BB7848"/>
    <w:rsid w:val="00BC2CF2"/>
    <w:rsid w:val="00BC3DDF"/>
    <w:rsid w:val="00BD266E"/>
    <w:rsid w:val="00BD279D"/>
    <w:rsid w:val="00BD2D1B"/>
    <w:rsid w:val="00BD2FDA"/>
    <w:rsid w:val="00BD6BB8"/>
    <w:rsid w:val="00BE22AC"/>
    <w:rsid w:val="00BF6121"/>
    <w:rsid w:val="00C0529F"/>
    <w:rsid w:val="00C14AB3"/>
    <w:rsid w:val="00C1516E"/>
    <w:rsid w:val="00C16397"/>
    <w:rsid w:val="00C164B1"/>
    <w:rsid w:val="00C17211"/>
    <w:rsid w:val="00C218E9"/>
    <w:rsid w:val="00C24CF2"/>
    <w:rsid w:val="00C25197"/>
    <w:rsid w:val="00C3232A"/>
    <w:rsid w:val="00C357B0"/>
    <w:rsid w:val="00C37EA0"/>
    <w:rsid w:val="00C406A4"/>
    <w:rsid w:val="00C40732"/>
    <w:rsid w:val="00C43E2F"/>
    <w:rsid w:val="00C444A6"/>
    <w:rsid w:val="00C44725"/>
    <w:rsid w:val="00C4494C"/>
    <w:rsid w:val="00C51E46"/>
    <w:rsid w:val="00C52726"/>
    <w:rsid w:val="00C54DB0"/>
    <w:rsid w:val="00C5565E"/>
    <w:rsid w:val="00C628AA"/>
    <w:rsid w:val="00C64B82"/>
    <w:rsid w:val="00C65F2B"/>
    <w:rsid w:val="00C66BA2"/>
    <w:rsid w:val="00C711E6"/>
    <w:rsid w:val="00C748B9"/>
    <w:rsid w:val="00C76837"/>
    <w:rsid w:val="00C77011"/>
    <w:rsid w:val="00C85786"/>
    <w:rsid w:val="00C8587E"/>
    <w:rsid w:val="00C95985"/>
    <w:rsid w:val="00CB0351"/>
    <w:rsid w:val="00CC00B2"/>
    <w:rsid w:val="00CC5026"/>
    <w:rsid w:val="00CC68D0"/>
    <w:rsid w:val="00CD0874"/>
    <w:rsid w:val="00CD174D"/>
    <w:rsid w:val="00CD1B42"/>
    <w:rsid w:val="00CD6F47"/>
    <w:rsid w:val="00CE0572"/>
    <w:rsid w:val="00CF2E18"/>
    <w:rsid w:val="00D0221E"/>
    <w:rsid w:val="00D03F9A"/>
    <w:rsid w:val="00D06D51"/>
    <w:rsid w:val="00D13353"/>
    <w:rsid w:val="00D24977"/>
    <w:rsid w:val="00D24991"/>
    <w:rsid w:val="00D24BE9"/>
    <w:rsid w:val="00D27197"/>
    <w:rsid w:val="00D30F73"/>
    <w:rsid w:val="00D32409"/>
    <w:rsid w:val="00D34066"/>
    <w:rsid w:val="00D35AD3"/>
    <w:rsid w:val="00D37A8B"/>
    <w:rsid w:val="00D40D9D"/>
    <w:rsid w:val="00D44C1B"/>
    <w:rsid w:val="00D50255"/>
    <w:rsid w:val="00D50EFA"/>
    <w:rsid w:val="00D5565A"/>
    <w:rsid w:val="00D622CD"/>
    <w:rsid w:val="00D66520"/>
    <w:rsid w:val="00D73841"/>
    <w:rsid w:val="00D76D14"/>
    <w:rsid w:val="00D858D1"/>
    <w:rsid w:val="00D85D6C"/>
    <w:rsid w:val="00D940F7"/>
    <w:rsid w:val="00D94933"/>
    <w:rsid w:val="00D97414"/>
    <w:rsid w:val="00DA3867"/>
    <w:rsid w:val="00DA590D"/>
    <w:rsid w:val="00DB04A4"/>
    <w:rsid w:val="00DB5736"/>
    <w:rsid w:val="00DB699D"/>
    <w:rsid w:val="00DC08AE"/>
    <w:rsid w:val="00DC1DEF"/>
    <w:rsid w:val="00DC5524"/>
    <w:rsid w:val="00DE2294"/>
    <w:rsid w:val="00DE34CF"/>
    <w:rsid w:val="00DE38D3"/>
    <w:rsid w:val="00DF4B91"/>
    <w:rsid w:val="00DF6BA9"/>
    <w:rsid w:val="00E04109"/>
    <w:rsid w:val="00E1045E"/>
    <w:rsid w:val="00E13F3D"/>
    <w:rsid w:val="00E231C5"/>
    <w:rsid w:val="00E31145"/>
    <w:rsid w:val="00E34898"/>
    <w:rsid w:val="00E43D93"/>
    <w:rsid w:val="00E57B01"/>
    <w:rsid w:val="00E63290"/>
    <w:rsid w:val="00E65D0C"/>
    <w:rsid w:val="00E74BF6"/>
    <w:rsid w:val="00E83557"/>
    <w:rsid w:val="00E84DC9"/>
    <w:rsid w:val="00E87B52"/>
    <w:rsid w:val="00E91751"/>
    <w:rsid w:val="00E94639"/>
    <w:rsid w:val="00EA0370"/>
    <w:rsid w:val="00EA1DAE"/>
    <w:rsid w:val="00EA6027"/>
    <w:rsid w:val="00EB09B7"/>
    <w:rsid w:val="00EB1333"/>
    <w:rsid w:val="00EB292F"/>
    <w:rsid w:val="00EB2F75"/>
    <w:rsid w:val="00EB716B"/>
    <w:rsid w:val="00EC0E36"/>
    <w:rsid w:val="00EC3BCF"/>
    <w:rsid w:val="00EC78F3"/>
    <w:rsid w:val="00ED6597"/>
    <w:rsid w:val="00ED7845"/>
    <w:rsid w:val="00EE1416"/>
    <w:rsid w:val="00EE4F80"/>
    <w:rsid w:val="00EE5843"/>
    <w:rsid w:val="00EE7D7C"/>
    <w:rsid w:val="00EF75DB"/>
    <w:rsid w:val="00F01152"/>
    <w:rsid w:val="00F013A7"/>
    <w:rsid w:val="00F02DE5"/>
    <w:rsid w:val="00F040DE"/>
    <w:rsid w:val="00F04C77"/>
    <w:rsid w:val="00F05A5D"/>
    <w:rsid w:val="00F06300"/>
    <w:rsid w:val="00F1284C"/>
    <w:rsid w:val="00F13AC6"/>
    <w:rsid w:val="00F155B2"/>
    <w:rsid w:val="00F170E3"/>
    <w:rsid w:val="00F254CC"/>
    <w:rsid w:val="00F25D98"/>
    <w:rsid w:val="00F262BC"/>
    <w:rsid w:val="00F300FB"/>
    <w:rsid w:val="00F36276"/>
    <w:rsid w:val="00F411A2"/>
    <w:rsid w:val="00F4301D"/>
    <w:rsid w:val="00F477A5"/>
    <w:rsid w:val="00F50E58"/>
    <w:rsid w:val="00F65897"/>
    <w:rsid w:val="00F67011"/>
    <w:rsid w:val="00F7014A"/>
    <w:rsid w:val="00F71E57"/>
    <w:rsid w:val="00F76832"/>
    <w:rsid w:val="00F7758E"/>
    <w:rsid w:val="00F80C61"/>
    <w:rsid w:val="00F8457A"/>
    <w:rsid w:val="00FB3765"/>
    <w:rsid w:val="00FB5134"/>
    <w:rsid w:val="00FB6386"/>
    <w:rsid w:val="00FC1C4D"/>
    <w:rsid w:val="00FC6F06"/>
    <w:rsid w:val="00FD3F5D"/>
    <w:rsid w:val="00FE3663"/>
    <w:rsid w:val="00FE610B"/>
    <w:rsid w:val="00FE7FAE"/>
    <w:rsid w:val="00FF38D5"/>
    <w:rsid w:val="00FF7A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76F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4"/>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7"/>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D5C3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0">
    <w:name w:val="修订21"/>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1">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0">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4"/>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7"/>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D5C3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0">
    <w:name w:val="修订21"/>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1">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0">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4.bin"/><Relationship Id="rId39"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oleObject" Target="embeddings/oleObject12.bin"/><Relationship Id="rId42"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2.wmf"/><Relationship Id="rId29" Type="http://schemas.openxmlformats.org/officeDocument/2006/relationships/oleObject" Target="embeddings/oleObject7.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2.bin"/><Relationship Id="rId32" Type="http://schemas.openxmlformats.org/officeDocument/2006/relationships/oleObject" Target="embeddings/oleObject10.bin"/><Relationship Id="rId37" Type="http://schemas.openxmlformats.org/officeDocument/2006/relationships/header" Target="header4.xml"/><Relationship Id="rId40"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oleObject" Target="embeddings/oleObject1.bin"/><Relationship Id="rId28" Type="http://schemas.openxmlformats.org/officeDocument/2006/relationships/oleObject" Target="embeddings/oleObject6.bin"/><Relationship Id="rId36" Type="http://schemas.openxmlformats.org/officeDocument/2006/relationships/oleObject" Target="embeddings/oleObject14.bin"/><Relationship Id="rId10" Type="http://schemas.openxmlformats.org/officeDocument/2006/relationships/hyperlink" Target="http://www.3gpp.org/3G_Specs/CRs.htm" TargetMode="External"/><Relationship Id="rId19" Type="http://schemas.openxmlformats.org/officeDocument/2006/relationships/image" Target="media/image1.w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D0BC7-08E4-479B-9B4A-62A1B3ABA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9267</Words>
  <Characters>52822</Characters>
  <Application>Microsoft Office Word</Application>
  <DocSecurity>0</DocSecurity>
  <Lines>440</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Yiyan, Samsung</cp:lastModifiedBy>
  <cp:revision>2</cp:revision>
  <cp:lastPrinted>1900-12-31T16:00:00Z</cp:lastPrinted>
  <dcterms:created xsi:type="dcterms:W3CDTF">2020-11-21T14:56:00Z</dcterms:created>
  <dcterms:modified xsi:type="dcterms:W3CDTF">2020-11-21T14:56:00Z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_2015_ms_pID_725343">
    <vt:lpwstr>(3)z3wlrbNCgQzaU7jhyGSQbe4eH5EBpwc3nAtNwZiUPDVP6IPxK2pbFGAf2k+e/DxmfOER/IGo
Ya4x0uDrYYZvnwMBMXcfB9ZQlQlgrAJ9G9wtQOxaB4/elTxHZEpjsC3RyoSvXTce42LpLxks
DBH2BaDN3LwFKYhhW475NQU0v7BsgVehdYv6U0E9htlRxgEIji6GJp590srsVaZJ0qwWwE8k
CKW0vQHyLXdUgdDG+1</vt:lpwstr>
  </property>
  <property fmtid="{D5CDD505-2E9C-101B-9397-08002B2CF9AE}" pid="23" name="_2015_ms_pID_7253431">
    <vt:lpwstr>VQKqXR1NsKsAXjR3lps57Tk8RNLO91DZJ28LxiakVIAmom4ZJh/87g
Dz1+ewvY7RgU1h3GzPxH1fqkcV02CHaxkxR98xERnAp/o207qmOqz+uVF3O+Y7V5WIKgMx8V
TBB0AVvA2ZWMQlqak/JWf5Sl7nD2pbET4g6Dwl0IwuV2ZnEnaO1w7BwF3a8AyBphy1rJuLK/
2SQ6LL2SAA0+xVAZDRL1/VFqx+KAti31D3yX</vt:lpwstr>
  </property>
  <property fmtid="{D5CDD505-2E9C-101B-9397-08002B2CF9AE}" pid="24" name="_2015_ms_pID_7253432">
    <vt:lpwstr>kg==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1589162782</vt:lpwstr>
  </property>
</Properties>
</file>